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E0EBC0" w14:textId="6131C516" w:rsidR="00225B72" w:rsidRDefault="00225B72" w:rsidP="00225B72">
      <w:pPr>
        <w:pStyle w:val="CRCoverPage"/>
        <w:tabs>
          <w:tab w:val="right" w:pos="9639"/>
        </w:tabs>
        <w:spacing w:after="0"/>
        <w:rPr>
          <w:b/>
          <w:i/>
          <w:noProof/>
          <w:sz w:val="28"/>
        </w:rPr>
      </w:pPr>
      <w:r>
        <w:rPr>
          <w:b/>
          <w:noProof/>
          <w:sz w:val="24"/>
        </w:rPr>
        <w:t>3GPP TSG-CT WG4 Meeting #121</w:t>
      </w:r>
      <w:r>
        <w:rPr>
          <w:b/>
          <w:i/>
          <w:noProof/>
          <w:sz w:val="28"/>
        </w:rPr>
        <w:tab/>
      </w:r>
      <w:r>
        <w:rPr>
          <w:b/>
          <w:noProof/>
          <w:sz w:val="24"/>
        </w:rPr>
        <w:t>C4-24</w:t>
      </w:r>
      <w:r w:rsidR="00EB71EC">
        <w:rPr>
          <w:b/>
          <w:noProof/>
          <w:sz w:val="24"/>
        </w:rPr>
        <w:t>0250</w:t>
      </w:r>
      <w:bookmarkStart w:id="0" w:name="_GoBack"/>
      <w:bookmarkEnd w:id="0"/>
    </w:p>
    <w:p w14:paraId="1CC0F7A0" w14:textId="77777777" w:rsidR="00225B72" w:rsidRDefault="00225B72" w:rsidP="00225B72">
      <w:pPr>
        <w:pStyle w:val="CRCoverPage"/>
        <w:outlineLvl w:val="0"/>
        <w:rPr>
          <w:b/>
          <w:noProof/>
          <w:sz w:val="24"/>
        </w:rPr>
      </w:pPr>
      <w:r>
        <w:rPr>
          <w:b/>
          <w:noProof/>
          <w:sz w:val="24"/>
        </w:rPr>
        <w:t>Athens, Greece; 26</w:t>
      </w:r>
      <w:r w:rsidRPr="00F7018D">
        <w:rPr>
          <w:b/>
          <w:noProof/>
          <w:sz w:val="24"/>
          <w:vertAlign w:val="superscript"/>
        </w:rPr>
        <w:t>th</w:t>
      </w:r>
      <w:r>
        <w:rPr>
          <w:b/>
          <w:noProof/>
          <w:sz w:val="24"/>
        </w:rPr>
        <w:t xml:space="preserve"> February–1</w:t>
      </w:r>
      <w:r w:rsidRPr="00884052">
        <w:rPr>
          <w:b/>
          <w:noProof/>
          <w:sz w:val="24"/>
          <w:vertAlign w:val="superscript"/>
        </w:rPr>
        <w:t>st</w:t>
      </w:r>
      <w:r>
        <w:rPr>
          <w:b/>
          <w:noProof/>
          <w:sz w:val="24"/>
        </w:rPr>
        <w:t xml:space="preserve"> March 2024</w:t>
      </w:r>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 revision of </w:t>
      </w:r>
      <w:r w:rsidRPr="00B90DDF">
        <w:rPr>
          <w:b/>
          <w:noProof/>
          <w:sz w:val="24"/>
        </w:rPr>
        <w:t>C4-2</w:t>
      </w:r>
      <w:r>
        <w:rPr>
          <w:b/>
          <w:noProof/>
          <w:sz w:val="24"/>
        </w:rPr>
        <w:t>4xxxx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25B72" w14:paraId="3B66749A" w14:textId="77777777" w:rsidTr="00F52A26">
        <w:tc>
          <w:tcPr>
            <w:tcW w:w="9641" w:type="dxa"/>
            <w:gridSpan w:val="9"/>
            <w:tcBorders>
              <w:top w:val="single" w:sz="4" w:space="0" w:color="auto"/>
              <w:left w:val="single" w:sz="4" w:space="0" w:color="auto"/>
              <w:right w:val="single" w:sz="4" w:space="0" w:color="auto"/>
            </w:tcBorders>
          </w:tcPr>
          <w:p w14:paraId="31E8648E" w14:textId="77777777" w:rsidR="00225B72" w:rsidRDefault="00225B72" w:rsidP="00F52A26">
            <w:pPr>
              <w:pStyle w:val="CRCoverPage"/>
              <w:spacing w:after="0"/>
              <w:jc w:val="right"/>
              <w:rPr>
                <w:i/>
                <w:noProof/>
              </w:rPr>
            </w:pPr>
            <w:r>
              <w:rPr>
                <w:i/>
                <w:noProof/>
                <w:sz w:val="14"/>
              </w:rPr>
              <w:t>CR-Form-v12.2</w:t>
            </w:r>
          </w:p>
        </w:tc>
      </w:tr>
      <w:tr w:rsidR="00225B72" w14:paraId="1E44ABA9" w14:textId="77777777" w:rsidTr="00F52A26">
        <w:tc>
          <w:tcPr>
            <w:tcW w:w="9641" w:type="dxa"/>
            <w:gridSpan w:val="9"/>
            <w:tcBorders>
              <w:left w:val="single" w:sz="4" w:space="0" w:color="auto"/>
              <w:right w:val="single" w:sz="4" w:space="0" w:color="auto"/>
            </w:tcBorders>
          </w:tcPr>
          <w:p w14:paraId="649409B1" w14:textId="77777777" w:rsidR="00225B72" w:rsidRDefault="00225B72" w:rsidP="00F52A26">
            <w:pPr>
              <w:pStyle w:val="CRCoverPage"/>
              <w:spacing w:after="0"/>
              <w:jc w:val="center"/>
              <w:rPr>
                <w:noProof/>
              </w:rPr>
            </w:pPr>
            <w:r>
              <w:rPr>
                <w:b/>
                <w:noProof/>
                <w:sz w:val="32"/>
              </w:rPr>
              <w:t>CHANGE REQUEST</w:t>
            </w:r>
          </w:p>
        </w:tc>
      </w:tr>
      <w:tr w:rsidR="00225B72" w14:paraId="2B6FC6A1" w14:textId="77777777" w:rsidTr="00F52A26">
        <w:tc>
          <w:tcPr>
            <w:tcW w:w="9641" w:type="dxa"/>
            <w:gridSpan w:val="9"/>
            <w:tcBorders>
              <w:left w:val="single" w:sz="4" w:space="0" w:color="auto"/>
              <w:right w:val="single" w:sz="4" w:space="0" w:color="auto"/>
            </w:tcBorders>
          </w:tcPr>
          <w:p w14:paraId="4B7A3C80" w14:textId="77777777" w:rsidR="00225B72" w:rsidRDefault="00225B72" w:rsidP="00F52A26">
            <w:pPr>
              <w:pStyle w:val="CRCoverPage"/>
              <w:spacing w:after="0"/>
              <w:rPr>
                <w:noProof/>
                <w:sz w:val="8"/>
                <w:szCs w:val="8"/>
              </w:rPr>
            </w:pPr>
          </w:p>
        </w:tc>
      </w:tr>
      <w:tr w:rsidR="00225B72" w14:paraId="176BFB02" w14:textId="77777777" w:rsidTr="00F52A26">
        <w:tc>
          <w:tcPr>
            <w:tcW w:w="142" w:type="dxa"/>
            <w:tcBorders>
              <w:left w:val="single" w:sz="4" w:space="0" w:color="auto"/>
            </w:tcBorders>
          </w:tcPr>
          <w:p w14:paraId="7A23D6F1" w14:textId="77777777" w:rsidR="00225B72" w:rsidRDefault="00225B72" w:rsidP="00F52A26">
            <w:pPr>
              <w:pStyle w:val="CRCoverPage"/>
              <w:spacing w:after="0"/>
              <w:jc w:val="right"/>
              <w:rPr>
                <w:noProof/>
              </w:rPr>
            </w:pPr>
          </w:p>
        </w:tc>
        <w:tc>
          <w:tcPr>
            <w:tcW w:w="1559" w:type="dxa"/>
            <w:shd w:val="pct30" w:color="FFFF00" w:fill="auto"/>
          </w:tcPr>
          <w:p w14:paraId="4BF9CE31" w14:textId="77777777" w:rsidR="00225B72" w:rsidRPr="00410371" w:rsidRDefault="00B24C8C" w:rsidP="00F52A26">
            <w:pPr>
              <w:pStyle w:val="CRCoverPage"/>
              <w:spacing w:after="0"/>
              <w:jc w:val="right"/>
              <w:rPr>
                <w:b/>
                <w:noProof/>
                <w:sz w:val="28"/>
              </w:rPr>
            </w:pPr>
            <w:r>
              <w:fldChar w:fldCharType="begin"/>
            </w:r>
            <w:r>
              <w:instrText xml:space="preserve"> DOCPROPERTY  Spec#  \* MERGEFORMAT </w:instrText>
            </w:r>
            <w:r>
              <w:fldChar w:fldCharType="separate"/>
            </w:r>
            <w:r w:rsidR="00225B72">
              <w:rPr>
                <w:b/>
                <w:noProof/>
                <w:sz w:val="28"/>
              </w:rPr>
              <w:t>29.510</w:t>
            </w:r>
            <w:r>
              <w:rPr>
                <w:b/>
                <w:noProof/>
                <w:sz w:val="28"/>
              </w:rPr>
              <w:fldChar w:fldCharType="end"/>
            </w:r>
          </w:p>
        </w:tc>
        <w:tc>
          <w:tcPr>
            <w:tcW w:w="709" w:type="dxa"/>
          </w:tcPr>
          <w:p w14:paraId="49680458" w14:textId="77777777" w:rsidR="00225B72" w:rsidRDefault="00225B72" w:rsidP="00F52A26">
            <w:pPr>
              <w:pStyle w:val="CRCoverPage"/>
              <w:spacing w:after="0"/>
              <w:jc w:val="center"/>
              <w:rPr>
                <w:noProof/>
              </w:rPr>
            </w:pPr>
            <w:r>
              <w:rPr>
                <w:b/>
                <w:noProof/>
                <w:sz w:val="28"/>
              </w:rPr>
              <w:t>CR</w:t>
            </w:r>
          </w:p>
        </w:tc>
        <w:tc>
          <w:tcPr>
            <w:tcW w:w="1276" w:type="dxa"/>
            <w:shd w:val="pct30" w:color="FFFF00" w:fill="auto"/>
          </w:tcPr>
          <w:p w14:paraId="367B75F1" w14:textId="797AA0DB" w:rsidR="00225B72" w:rsidRPr="00410371" w:rsidRDefault="00B24C8C" w:rsidP="00F52A26">
            <w:pPr>
              <w:pStyle w:val="CRCoverPage"/>
              <w:spacing w:after="0"/>
              <w:rPr>
                <w:noProof/>
              </w:rPr>
            </w:pPr>
            <w:r>
              <w:fldChar w:fldCharType="begin"/>
            </w:r>
            <w:r>
              <w:instrText xml:space="preserve"> DOCPROPERTY  Cr#  \* MERGEFORMAT </w:instrText>
            </w:r>
            <w:r>
              <w:fldChar w:fldCharType="separate"/>
            </w:r>
            <w:r w:rsidR="00225B72" w:rsidRPr="00984617">
              <w:rPr>
                <w:b/>
                <w:noProof/>
                <w:sz w:val="28"/>
              </w:rPr>
              <w:t>0</w:t>
            </w:r>
            <w:r w:rsidR="00EB71EC">
              <w:rPr>
                <w:b/>
                <w:noProof/>
                <w:sz w:val="28"/>
              </w:rPr>
              <w:t>961</w:t>
            </w:r>
            <w:r>
              <w:rPr>
                <w:b/>
                <w:noProof/>
                <w:sz w:val="28"/>
              </w:rPr>
              <w:fldChar w:fldCharType="end"/>
            </w:r>
          </w:p>
        </w:tc>
        <w:tc>
          <w:tcPr>
            <w:tcW w:w="709" w:type="dxa"/>
          </w:tcPr>
          <w:p w14:paraId="39686D73" w14:textId="77777777" w:rsidR="00225B72" w:rsidRDefault="00225B72" w:rsidP="00F52A26">
            <w:pPr>
              <w:pStyle w:val="CRCoverPage"/>
              <w:tabs>
                <w:tab w:val="right" w:pos="625"/>
              </w:tabs>
              <w:spacing w:after="0"/>
              <w:jc w:val="center"/>
              <w:rPr>
                <w:noProof/>
              </w:rPr>
            </w:pPr>
            <w:r>
              <w:rPr>
                <w:b/>
                <w:bCs/>
                <w:noProof/>
                <w:sz w:val="28"/>
              </w:rPr>
              <w:t>rev</w:t>
            </w:r>
          </w:p>
        </w:tc>
        <w:tc>
          <w:tcPr>
            <w:tcW w:w="992" w:type="dxa"/>
            <w:shd w:val="pct30" w:color="FFFF00" w:fill="auto"/>
          </w:tcPr>
          <w:p w14:paraId="763BB8E1" w14:textId="77777777" w:rsidR="00225B72" w:rsidRPr="009B0D85" w:rsidRDefault="00225B72" w:rsidP="00F52A26">
            <w:pPr>
              <w:pStyle w:val="CRCoverPage"/>
              <w:spacing w:after="0"/>
              <w:jc w:val="center"/>
              <w:rPr>
                <w:b/>
                <w:noProof/>
                <w:sz w:val="28"/>
                <w:szCs w:val="28"/>
              </w:rPr>
            </w:pPr>
            <w:r>
              <w:rPr>
                <w:b/>
                <w:sz w:val="28"/>
                <w:szCs w:val="28"/>
              </w:rPr>
              <w:t>-</w:t>
            </w:r>
          </w:p>
        </w:tc>
        <w:tc>
          <w:tcPr>
            <w:tcW w:w="2410" w:type="dxa"/>
          </w:tcPr>
          <w:p w14:paraId="6C30835A" w14:textId="77777777" w:rsidR="00225B72" w:rsidRDefault="00225B72" w:rsidP="00F52A2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C2BF807" w14:textId="77777777" w:rsidR="00225B72" w:rsidRPr="00410371" w:rsidRDefault="00B24C8C" w:rsidP="00F52A26">
            <w:pPr>
              <w:pStyle w:val="CRCoverPage"/>
              <w:spacing w:after="0"/>
              <w:jc w:val="center"/>
              <w:rPr>
                <w:noProof/>
                <w:sz w:val="28"/>
              </w:rPr>
            </w:pPr>
            <w:r>
              <w:fldChar w:fldCharType="begin"/>
            </w:r>
            <w:r>
              <w:instrText xml:space="preserve"> DOCPROPERTY  Version  \* MERGEFORMAT </w:instrText>
            </w:r>
            <w:r>
              <w:fldChar w:fldCharType="separate"/>
            </w:r>
            <w:r w:rsidR="00225B72">
              <w:rPr>
                <w:b/>
                <w:noProof/>
                <w:sz w:val="28"/>
              </w:rPr>
              <w:t>18.5.0</w:t>
            </w:r>
            <w:r>
              <w:rPr>
                <w:b/>
                <w:noProof/>
                <w:sz w:val="28"/>
              </w:rPr>
              <w:fldChar w:fldCharType="end"/>
            </w:r>
          </w:p>
        </w:tc>
        <w:tc>
          <w:tcPr>
            <w:tcW w:w="143" w:type="dxa"/>
            <w:tcBorders>
              <w:right w:val="single" w:sz="4" w:space="0" w:color="auto"/>
            </w:tcBorders>
          </w:tcPr>
          <w:p w14:paraId="5DD6E069" w14:textId="77777777" w:rsidR="00225B72" w:rsidRDefault="00225B72" w:rsidP="00F52A26">
            <w:pPr>
              <w:pStyle w:val="CRCoverPage"/>
              <w:spacing w:after="0"/>
              <w:rPr>
                <w:noProof/>
              </w:rPr>
            </w:pPr>
          </w:p>
        </w:tc>
      </w:tr>
      <w:tr w:rsidR="00225B72" w14:paraId="3DA57268" w14:textId="77777777" w:rsidTr="00F52A26">
        <w:tc>
          <w:tcPr>
            <w:tcW w:w="9641" w:type="dxa"/>
            <w:gridSpan w:val="9"/>
            <w:tcBorders>
              <w:left w:val="single" w:sz="4" w:space="0" w:color="auto"/>
              <w:right w:val="single" w:sz="4" w:space="0" w:color="auto"/>
            </w:tcBorders>
          </w:tcPr>
          <w:p w14:paraId="24892D8E" w14:textId="77777777" w:rsidR="00225B72" w:rsidRDefault="00225B72" w:rsidP="00F52A26">
            <w:pPr>
              <w:pStyle w:val="CRCoverPage"/>
              <w:spacing w:after="0"/>
              <w:rPr>
                <w:noProof/>
              </w:rPr>
            </w:pPr>
          </w:p>
        </w:tc>
      </w:tr>
      <w:tr w:rsidR="00225B72" w14:paraId="4908E328" w14:textId="77777777" w:rsidTr="00F52A26">
        <w:tc>
          <w:tcPr>
            <w:tcW w:w="9641" w:type="dxa"/>
            <w:gridSpan w:val="9"/>
            <w:tcBorders>
              <w:top w:val="single" w:sz="4" w:space="0" w:color="auto"/>
            </w:tcBorders>
          </w:tcPr>
          <w:p w14:paraId="0F22E71C" w14:textId="77777777" w:rsidR="00225B72" w:rsidRPr="00F25D98" w:rsidRDefault="00225B72" w:rsidP="00F52A26">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225B72" w14:paraId="7F951833" w14:textId="77777777" w:rsidTr="00F52A26">
        <w:tc>
          <w:tcPr>
            <w:tcW w:w="9641" w:type="dxa"/>
            <w:gridSpan w:val="9"/>
          </w:tcPr>
          <w:p w14:paraId="74FF4208" w14:textId="77777777" w:rsidR="00225B72" w:rsidRDefault="00225B72" w:rsidP="00F52A26">
            <w:pPr>
              <w:pStyle w:val="CRCoverPage"/>
              <w:spacing w:after="0"/>
              <w:rPr>
                <w:noProof/>
                <w:sz w:val="8"/>
                <w:szCs w:val="8"/>
              </w:rPr>
            </w:pPr>
          </w:p>
        </w:tc>
      </w:tr>
    </w:tbl>
    <w:p w14:paraId="15CE60EE" w14:textId="77777777" w:rsidR="00225B72" w:rsidRDefault="00225B72" w:rsidP="00225B7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25B72" w14:paraId="2A04B9C3" w14:textId="77777777" w:rsidTr="00F52A26">
        <w:tc>
          <w:tcPr>
            <w:tcW w:w="2835" w:type="dxa"/>
          </w:tcPr>
          <w:p w14:paraId="29693C71" w14:textId="77777777" w:rsidR="00225B72" w:rsidRDefault="00225B72" w:rsidP="00F52A26">
            <w:pPr>
              <w:pStyle w:val="CRCoverPage"/>
              <w:tabs>
                <w:tab w:val="right" w:pos="2751"/>
              </w:tabs>
              <w:spacing w:after="0"/>
              <w:rPr>
                <w:b/>
                <w:i/>
                <w:noProof/>
              </w:rPr>
            </w:pPr>
            <w:r>
              <w:rPr>
                <w:b/>
                <w:i/>
                <w:noProof/>
              </w:rPr>
              <w:t>Proposed change affects:</w:t>
            </w:r>
          </w:p>
        </w:tc>
        <w:tc>
          <w:tcPr>
            <w:tcW w:w="1418" w:type="dxa"/>
          </w:tcPr>
          <w:p w14:paraId="45407472" w14:textId="77777777" w:rsidR="00225B72" w:rsidRDefault="00225B72" w:rsidP="00F52A2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C0187F" w14:textId="77777777" w:rsidR="00225B72" w:rsidRDefault="00225B72" w:rsidP="00F52A26">
            <w:pPr>
              <w:pStyle w:val="CRCoverPage"/>
              <w:spacing w:after="0"/>
              <w:jc w:val="center"/>
              <w:rPr>
                <w:b/>
                <w:caps/>
                <w:noProof/>
              </w:rPr>
            </w:pPr>
          </w:p>
        </w:tc>
        <w:tc>
          <w:tcPr>
            <w:tcW w:w="709" w:type="dxa"/>
            <w:tcBorders>
              <w:left w:val="single" w:sz="4" w:space="0" w:color="auto"/>
            </w:tcBorders>
          </w:tcPr>
          <w:p w14:paraId="6878AD3B" w14:textId="77777777" w:rsidR="00225B72" w:rsidRDefault="00225B72" w:rsidP="00F52A2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9A9C41" w14:textId="77777777" w:rsidR="00225B72" w:rsidRDefault="00225B72" w:rsidP="00F52A26">
            <w:pPr>
              <w:pStyle w:val="CRCoverPage"/>
              <w:spacing w:after="0"/>
              <w:jc w:val="center"/>
              <w:rPr>
                <w:b/>
                <w:caps/>
                <w:noProof/>
              </w:rPr>
            </w:pPr>
          </w:p>
        </w:tc>
        <w:tc>
          <w:tcPr>
            <w:tcW w:w="2126" w:type="dxa"/>
          </w:tcPr>
          <w:p w14:paraId="5E695210" w14:textId="77777777" w:rsidR="00225B72" w:rsidRDefault="00225B72" w:rsidP="00F52A2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7E11BF" w14:textId="77777777" w:rsidR="00225B72" w:rsidRDefault="00225B72" w:rsidP="00F52A26">
            <w:pPr>
              <w:pStyle w:val="CRCoverPage"/>
              <w:spacing w:after="0"/>
              <w:jc w:val="center"/>
              <w:rPr>
                <w:b/>
                <w:caps/>
                <w:noProof/>
              </w:rPr>
            </w:pPr>
          </w:p>
        </w:tc>
        <w:tc>
          <w:tcPr>
            <w:tcW w:w="1418" w:type="dxa"/>
            <w:tcBorders>
              <w:left w:val="nil"/>
            </w:tcBorders>
          </w:tcPr>
          <w:p w14:paraId="447B8F5F" w14:textId="77777777" w:rsidR="00225B72" w:rsidRDefault="00225B72" w:rsidP="00F52A2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3381830" w14:textId="77777777" w:rsidR="00225B72" w:rsidRDefault="00225B72" w:rsidP="00F52A26">
            <w:pPr>
              <w:pStyle w:val="CRCoverPage"/>
              <w:spacing w:after="0"/>
              <w:jc w:val="center"/>
              <w:rPr>
                <w:b/>
                <w:bCs/>
                <w:caps/>
                <w:noProof/>
              </w:rPr>
            </w:pPr>
            <w:r>
              <w:rPr>
                <w:b/>
                <w:bCs/>
                <w:caps/>
                <w:noProof/>
              </w:rPr>
              <w:t>X</w:t>
            </w:r>
          </w:p>
        </w:tc>
      </w:tr>
    </w:tbl>
    <w:p w14:paraId="12573CE4" w14:textId="77777777" w:rsidR="00225B72" w:rsidRDefault="00225B72" w:rsidP="00225B7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25B72" w14:paraId="057DBA3D" w14:textId="77777777" w:rsidTr="00F52A26">
        <w:tc>
          <w:tcPr>
            <w:tcW w:w="9640" w:type="dxa"/>
            <w:gridSpan w:val="11"/>
          </w:tcPr>
          <w:p w14:paraId="37C7C282" w14:textId="77777777" w:rsidR="00225B72" w:rsidRDefault="00225B72" w:rsidP="00F52A26">
            <w:pPr>
              <w:pStyle w:val="CRCoverPage"/>
              <w:spacing w:after="0"/>
              <w:rPr>
                <w:noProof/>
                <w:sz w:val="8"/>
                <w:szCs w:val="8"/>
              </w:rPr>
            </w:pPr>
          </w:p>
        </w:tc>
      </w:tr>
      <w:tr w:rsidR="00225B72" w14:paraId="1D8B7691" w14:textId="77777777" w:rsidTr="00F52A26">
        <w:tc>
          <w:tcPr>
            <w:tcW w:w="1843" w:type="dxa"/>
            <w:tcBorders>
              <w:top w:val="single" w:sz="4" w:space="0" w:color="auto"/>
              <w:left w:val="single" w:sz="4" w:space="0" w:color="auto"/>
            </w:tcBorders>
          </w:tcPr>
          <w:p w14:paraId="435E74CD" w14:textId="77777777" w:rsidR="00225B72" w:rsidRDefault="00225B72" w:rsidP="00F52A2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9B3B09F" w14:textId="496E634E" w:rsidR="00225B72" w:rsidRPr="00BC4CEB" w:rsidRDefault="00393849" w:rsidP="00F52A26">
            <w:pPr>
              <w:pStyle w:val="CRCoverPage"/>
              <w:spacing w:after="0"/>
              <w:ind w:left="100"/>
              <w:rPr>
                <w:noProof/>
                <w:lang w:val="en-US"/>
              </w:rPr>
            </w:pPr>
            <w:r>
              <w:rPr>
                <w:noProof/>
                <w:lang w:val="en-US"/>
              </w:rPr>
              <w:t>Correction of the query parameter for A2X capability</w:t>
            </w:r>
          </w:p>
        </w:tc>
      </w:tr>
      <w:tr w:rsidR="00225B72" w14:paraId="64A665F7" w14:textId="77777777" w:rsidTr="00F52A26">
        <w:tc>
          <w:tcPr>
            <w:tcW w:w="1843" w:type="dxa"/>
            <w:tcBorders>
              <w:left w:val="single" w:sz="4" w:space="0" w:color="auto"/>
            </w:tcBorders>
          </w:tcPr>
          <w:p w14:paraId="0A505200" w14:textId="77777777" w:rsidR="00225B72" w:rsidRDefault="00225B72" w:rsidP="00F52A26">
            <w:pPr>
              <w:pStyle w:val="CRCoverPage"/>
              <w:spacing w:after="0"/>
              <w:rPr>
                <w:b/>
                <w:i/>
                <w:noProof/>
                <w:sz w:val="8"/>
                <w:szCs w:val="8"/>
              </w:rPr>
            </w:pPr>
          </w:p>
        </w:tc>
        <w:tc>
          <w:tcPr>
            <w:tcW w:w="7797" w:type="dxa"/>
            <w:gridSpan w:val="10"/>
            <w:tcBorders>
              <w:right w:val="single" w:sz="4" w:space="0" w:color="auto"/>
            </w:tcBorders>
          </w:tcPr>
          <w:p w14:paraId="46667BC1" w14:textId="77777777" w:rsidR="00225B72" w:rsidRDefault="00225B72" w:rsidP="00F52A26">
            <w:pPr>
              <w:pStyle w:val="CRCoverPage"/>
              <w:spacing w:after="0"/>
              <w:rPr>
                <w:noProof/>
                <w:sz w:val="8"/>
                <w:szCs w:val="8"/>
              </w:rPr>
            </w:pPr>
          </w:p>
        </w:tc>
      </w:tr>
      <w:tr w:rsidR="00225B72" w14:paraId="1A497BD1" w14:textId="77777777" w:rsidTr="00F52A26">
        <w:tc>
          <w:tcPr>
            <w:tcW w:w="1843" w:type="dxa"/>
            <w:tcBorders>
              <w:left w:val="single" w:sz="4" w:space="0" w:color="auto"/>
            </w:tcBorders>
          </w:tcPr>
          <w:p w14:paraId="5EA2A02D" w14:textId="77777777" w:rsidR="00225B72" w:rsidRDefault="00225B72" w:rsidP="00F52A2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FE7CA52" w14:textId="77777777" w:rsidR="00225B72" w:rsidRDefault="00B24C8C" w:rsidP="00F52A26">
            <w:pPr>
              <w:pStyle w:val="CRCoverPage"/>
              <w:spacing w:after="0"/>
              <w:ind w:left="100"/>
              <w:rPr>
                <w:noProof/>
              </w:rPr>
            </w:pPr>
            <w:r>
              <w:fldChar w:fldCharType="begin"/>
            </w:r>
            <w:r>
              <w:instrText xml:space="preserve"> DOCPROPERTY  SourceIfWg  \* MERGEFORMAT </w:instrText>
            </w:r>
            <w:r>
              <w:fldChar w:fldCharType="separate"/>
            </w:r>
            <w:r w:rsidR="00225B72">
              <w:rPr>
                <w:noProof/>
              </w:rPr>
              <w:t>Huawei</w:t>
            </w:r>
            <w:r>
              <w:rPr>
                <w:noProof/>
              </w:rPr>
              <w:fldChar w:fldCharType="end"/>
            </w:r>
          </w:p>
        </w:tc>
      </w:tr>
      <w:tr w:rsidR="00225B72" w14:paraId="49A8952F" w14:textId="77777777" w:rsidTr="00F52A26">
        <w:tc>
          <w:tcPr>
            <w:tcW w:w="1843" w:type="dxa"/>
            <w:tcBorders>
              <w:left w:val="single" w:sz="4" w:space="0" w:color="auto"/>
            </w:tcBorders>
          </w:tcPr>
          <w:p w14:paraId="101FB41B" w14:textId="77777777" w:rsidR="00225B72" w:rsidRDefault="00225B72" w:rsidP="00F52A2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4D259C" w14:textId="77777777" w:rsidR="00225B72" w:rsidRDefault="00225B72" w:rsidP="00F52A26">
            <w:pPr>
              <w:pStyle w:val="CRCoverPage"/>
              <w:spacing w:after="0"/>
              <w:ind w:left="100"/>
              <w:rPr>
                <w:noProof/>
              </w:rPr>
            </w:pPr>
            <w:r>
              <w:t>CT4</w:t>
            </w:r>
          </w:p>
        </w:tc>
      </w:tr>
      <w:tr w:rsidR="00225B72" w14:paraId="369A90BC" w14:textId="77777777" w:rsidTr="00F52A26">
        <w:tc>
          <w:tcPr>
            <w:tcW w:w="1843" w:type="dxa"/>
            <w:tcBorders>
              <w:left w:val="single" w:sz="4" w:space="0" w:color="auto"/>
            </w:tcBorders>
          </w:tcPr>
          <w:p w14:paraId="636FF8CD" w14:textId="77777777" w:rsidR="00225B72" w:rsidRDefault="00225B72" w:rsidP="00F52A26">
            <w:pPr>
              <w:pStyle w:val="CRCoverPage"/>
              <w:spacing w:after="0"/>
              <w:rPr>
                <w:b/>
                <w:i/>
                <w:noProof/>
                <w:sz w:val="8"/>
                <w:szCs w:val="8"/>
              </w:rPr>
            </w:pPr>
          </w:p>
        </w:tc>
        <w:tc>
          <w:tcPr>
            <w:tcW w:w="7797" w:type="dxa"/>
            <w:gridSpan w:val="10"/>
            <w:tcBorders>
              <w:right w:val="single" w:sz="4" w:space="0" w:color="auto"/>
            </w:tcBorders>
          </w:tcPr>
          <w:p w14:paraId="59A8AA4F" w14:textId="77777777" w:rsidR="00225B72" w:rsidRDefault="00225B72" w:rsidP="00F52A26">
            <w:pPr>
              <w:pStyle w:val="CRCoverPage"/>
              <w:spacing w:after="0"/>
              <w:rPr>
                <w:noProof/>
                <w:sz w:val="8"/>
                <w:szCs w:val="8"/>
              </w:rPr>
            </w:pPr>
          </w:p>
        </w:tc>
      </w:tr>
      <w:tr w:rsidR="00225B72" w14:paraId="279B3FDC" w14:textId="77777777" w:rsidTr="00F52A26">
        <w:tc>
          <w:tcPr>
            <w:tcW w:w="1843" w:type="dxa"/>
            <w:tcBorders>
              <w:left w:val="single" w:sz="4" w:space="0" w:color="auto"/>
            </w:tcBorders>
          </w:tcPr>
          <w:p w14:paraId="62AF55AF" w14:textId="77777777" w:rsidR="00225B72" w:rsidRPr="00BC602E" w:rsidRDefault="00225B72" w:rsidP="00F52A26">
            <w:pPr>
              <w:pStyle w:val="CRCoverPage"/>
              <w:tabs>
                <w:tab w:val="right" w:pos="1759"/>
              </w:tabs>
              <w:spacing w:after="0"/>
              <w:rPr>
                <w:b/>
                <w:i/>
                <w:noProof/>
              </w:rPr>
            </w:pPr>
            <w:r w:rsidRPr="00BC602E">
              <w:rPr>
                <w:b/>
                <w:i/>
                <w:noProof/>
              </w:rPr>
              <w:t>Work item code:</w:t>
            </w:r>
          </w:p>
        </w:tc>
        <w:tc>
          <w:tcPr>
            <w:tcW w:w="3686" w:type="dxa"/>
            <w:gridSpan w:val="5"/>
            <w:shd w:val="pct30" w:color="FFFF00" w:fill="auto"/>
          </w:tcPr>
          <w:p w14:paraId="7B770F29" w14:textId="4DE19F0A" w:rsidR="00225B72" w:rsidRPr="00764260" w:rsidRDefault="00225B72" w:rsidP="00F52A26">
            <w:pPr>
              <w:pStyle w:val="CRCoverPage"/>
              <w:spacing w:after="0"/>
              <w:ind w:left="100"/>
              <w:rPr>
                <w:noProof/>
                <w:lang w:val="de-DE"/>
              </w:rPr>
            </w:pPr>
            <w:r w:rsidRPr="00BC602E">
              <w:rPr>
                <w:noProof/>
              </w:rPr>
              <w:fldChar w:fldCharType="begin"/>
            </w:r>
            <w:r w:rsidRPr="00764260">
              <w:rPr>
                <w:noProof/>
                <w:lang w:val="de-DE"/>
              </w:rPr>
              <w:instrText xml:space="preserve"> DOCPROPERTY  RelatedWis  \* MERGEFORMAT </w:instrText>
            </w:r>
            <w:r w:rsidRPr="00BC602E">
              <w:rPr>
                <w:noProof/>
              </w:rPr>
              <w:fldChar w:fldCharType="separate"/>
            </w:r>
            <w:bookmarkStart w:id="1" w:name="OLE_LINK4"/>
            <w:bookmarkStart w:id="2" w:name="OLE_LINK3"/>
            <w:r w:rsidR="009B1C6F" w:rsidRPr="005C5023">
              <w:rPr>
                <w:lang w:eastAsia="zh-CN"/>
              </w:rPr>
              <w:t>UAS_Ph2</w:t>
            </w:r>
            <w:bookmarkEnd w:id="1"/>
            <w:bookmarkEnd w:id="2"/>
            <w:r w:rsidRPr="00764260">
              <w:rPr>
                <w:noProof/>
                <w:lang w:val="de-DE"/>
              </w:rPr>
              <w:t xml:space="preserve"> </w:t>
            </w:r>
            <w:r w:rsidRPr="00BC602E">
              <w:rPr>
                <w:noProof/>
              </w:rPr>
              <w:fldChar w:fldCharType="end"/>
            </w:r>
          </w:p>
        </w:tc>
        <w:tc>
          <w:tcPr>
            <w:tcW w:w="567" w:type="dxa"/>
            <w:tcBorders>
              <w:left w:val="nil"/>
            </w:tcBorders>
          </w:tcPr>
          <w:p w14:paraId="218D8A03" w14:textId="77777777" w:rsidR="00225B72" w:rsidRPr="00764260" w:rsidRDefault="00225B72" w:rsidP="00F52A26">
            <w:pPr>
              <w:pStyle w:val="CRCoverPage"/>
              <w:spacing w:after="0"/>
              <w:ind w:right="100"/>
              <w:rPr>
                <w:noProof/>
                <w:lang w:val="de-DE"/>
              </w:rPr>
            </w:pPr>
          </w:p>
        </w:tc>
        <w:tc>
          <w:tcPr>
            <w:tcW w:w="1417" w:type="dxa"/>
            <w:gridSpan w:val="3"/>
            <w:tcBorders>
              <w:left w:val="nil"/>
            </w:tcBorders>
          </w:tcPr>
          <w:p w14:paraId="4DF46124" w14:textId="77777777" w:rsidR="00225B72" w:rsidRDefault="00225B72" w:rsidP="00F52A2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33F89EE" w14:textId="77777777" w:rsidR="00225B72" w:rsidRDefault="00B24C8C" w:rsidP="00F52A26">
            <w:pPr>
              <w:pStyle w:val="CRCoverPage"/>
              <w:spacing w:after="0"/>
              <w:ind w:left="100"/>
              <w:rPr>
                <w:noProof/>
              </w:rPr>
            </w:pPr>
            <w:r>
              <w:fldChar w:fldCharType="begin"/>
            </w:r>
            <w:r>
              <w:instrText xml:space="preserve"> DOCPROPERTY  ResDate  \* MERGEFORMAT </w:instrText>
            </w:r>
            <w:r>
              <w:fldChar w:fldCharType="separate"/>
            </w:r>
            <w:r w:rsidR="00225B72">
              <w:rPr>
                <w:noProof/>
              </w:rPr>
              <w:t>2024-02-19</w:t>
            </w:r>
            <w:r>
              <w:rPr>
                <w:noProof/>
              </w:rPr>
              <w:fldChar w:fldCharType="end"/>
            </w:r>
          </w:p>
        </w:tc>
      </w:tr>
      <w:tr w:rsidR="00225B72" w14:paraId="6EE30115" w14:textId="77777777" w:rsidTr="00F52A26">
        <w:tc>
          <w:tcPr>
            <w:tcW w:w="1843" w:type="dxa"/>
            <w:tcBorders>
              <w:left w:val="single" w:sz="4" w:space="0" w:color="auto"/>
            </w:tcBorders>
          </w:tcPr>
          <w:p w14:paraId="09EDB0F1" w14:textId="77777777" w:rsidR="00225B72" w:rsidRDefault="00225B72" w:rsidP="00F52A26">
            <w:pPr>
              <w:pStyle w:val="CRCoverPage"/>
              <w:spacing w:after="0"/>
              <w:rPr>
                <w:b/>
                <w:i/>
                <w:noProof/>
                <w:sz w:val="8"/>
                <w:szCs w:val="8"/>
              </w:rPr>
            </w:pPr>
          </w:p>
        </w:tc>
        <w:tc>
          <w:tcPr>
            <w:tcW w:w="1986" w:type="dxa"/>
            <w:gridSpan w:val="4"/>
          </w:tcPr>
          <w:p w14:paraId="7EA9D51B" w14:textId="77777777" w:rsidR="00225B72" w:rsidRDefault="00225B72" w:rsidP="00F52A26">
            <w:pPr>
              <w:pStyle w:val="CRCoverPage"/>
              <w:spacing w:after="0"/>
              <w:rPr>
                <w:noProof/>
                <w:sz w:val="8"/>
                <w:szCs w:val="8"/>
              </w:rPr>
            </w:pPr>
          </w:p>
        </w:tc>
        <w:tc>
          <w:tcPr>
            <w:tcW w:w="2267" w:type="dxa"/>
            <w:gridSpan w:val="2"/>
          </w:tcPr>
          <w:p w14:paraId="5461588E" w14:textId="77777777" w:rsidR="00225B72" w:rsidRDefault="00225B72" w:rsidP="00F52A26">
            <w:pPr>
              <w:pStyle w:val="CRCoverPage"/>
              <w:spacing w:after="0"/>
              <w:rPr>
                <w:noProof/>
                <w:sz w:val="8"/>
                <w:szCs w:val="8"/>
              </w:rPr>
            </w:pPr>
          </w:p>
        </w:tc>
        <w:tc>
          <w:tcPr>
            <w:tcW w:w="1417" w:type="dxa"/>
            <w:gridSpan w:val="3"/>
          </w:tcPr>
          <w:p w14:paraId="358F2138" w14:textId="77777777" w:rsidR="00225B72" w:rsidRDefault="00225B72" w:rsidP="00F52A26">
            <w:pPr>
              <w:pStyle w:val="CRCoverPage"/>
              <w:spacing w:after="0"/>
              <w:rPr>
                <w:noProof/>
                <w:sz w:val="8"/>
                <w:szCs w:val="8"/>
              </w:rPr>
            </w:pPr>
          </w:p>
        </w:tc>
        <w:tc>
          <w:tcPr>
            <w:tcW w:w="2127" w:type="dxa"/>
            <w:tcBorders>
              <w:right w:val="single" w:sz="4" w:space="0" w:color="auto"/>
            </w:tcBorders>
          </w:tcPr>
          <w:p w14:paraId="4EFA2ED2" w14:textId="77777777" w:rsidR="00225B72" w:rsidRDefault="00225B72" w:rsidP="00F52A26">
            <w:pPr>
              <w:pStyle w:val="CRCoverPage"/>
              <w:spacing w:after="0"/>
              <w:rPr>
                <w:noProof/>
                <w:sz w:val="8"/>
                <w:szCs w:val="8"/>
              </w:rPr>
            </w:pPr>
          </w:p>
        </w:tc>
      </w:tr>
      <w:tr w:rsidR="00225B72" w14:paraId="4A2014F3" w14:textId="77777777" w:rsidTr="00F52A26">
        <w:trPr>
          <w:cantSplit/>
        </w:trPr>
        <w:tc>
          <w:tcPr>
            <w:tcW w:w="1843" w:type="dxa"/>
            <w:tcBorders>
              <w:left w:val="single" w:sz="4" w:space="0" w:color="auto"/>
            </w:tcBorders>
          </w:tcPr>
          <w:p w14:paraId="15AD77D2" w14:textId="77777777" w:rsidR="00225B72" w:rsidRDefault="00225B72" w:rsidP="00F52A26">
            <w:pPr>
              <w:pStyle w:val="CRCoverPage"/>
              <w:tabs>
                <w:tab w:val="right" w:pos="1759"/>
              </w:tabs>
              <w:spacing w:after="0"/>
              <w:rPr>
                <w:b/>
                <w:i/>
                <w:noProof/>
              </w:rPr>
            </w:pPr>
            <w:r>
              <w:rPr>
                <w:b/>
                <w:i/>
                <w:noProof/>
              </w:rPr>
              <w:t>Category:</w:t>
            </w:r>
          </w:p>
        </w:tc>
        <w:tc>
          <w:tcPr>
            <w:tcW w:w="851" w:type="dxa"/>
            <w:shd w:val="pct30" w:color="FFFF00" w:fill="auto"/>
          </w:tcPr>
          <w:p w14:paraId="3ADA6A10" w14:textId="77777777" w:rsidR="00225B72" w:rsidRPr="00686C8D" w:rsidRDefault="00225B72" w:rsidP="00F52A26">
            <w:pPr>
              <w:pStyle w:val="CRCoverPage"/>
              <w:spacing w:after="0"/>
              <w:ind w:left="100" w:right="-609"/>
              <w:rPr>
                <w:b/>
                <w:noProof/>
              </w:rPr>
            </w:pPr>
            <w:r w:rsidRPr="00BC602E">
              <w:rPr>
                <w:b/>
              </w:rPr>
              <w:t>B</w:t>
            </w:r>
          </w:p>
        </w:tc>
        <w:tc>
          <w:tcPr>
            <w:tcW w:w="3402" w:type="dxa"/>
            <w:gridSpan w:val="5"/>
            <w:tcBorders>
              <w:left w:val="nil"/>
            </w:tcBorders>
          </w:tcPr>
          <w:p w14:paraId="6823B92F" w14:textId="77777777" w:rsidR="00225B72" w:rsidRDefault="00225B72" w:rsidP="00F52A26">
            <w:pPr>
              <w:pStyle w:val="CRCoverPage"/>
              <w:spacing w:after="0"/>
              <w:rPr>
                <w:noProof/>
              </w:rPr>
            </w:pPr>
          </w:p>
        </w:tc>
        <w:tc>
          <w:tcPr>
            <w:tcW w:w="1417" w:type="dxa"/>
            <w:gridSpan w:val="3"/>
            <w:tcBorders>
              <w:left w:val="nil"/>
            </w:tcBorders>
          </w:tcPr>
          <w:p w14:paraId="3D8423F4" w14:textId="77777777" w:rsidR="00225B72" w:rsidRDefault="00225B72" w:rsidP="00F52A2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164265A" w14:textId="77777777" w:rsidR="00225B72" w:rsidRDefault="00B24C8C" w:rsidP="00F52A26">
            <w:pPr>
              <w:pStyle w:val="CRCoverPage"/>
              <w:spacing w:after="0"/>
              <w:ind w:left="100"/>
              <w:rPr>
                <w:noProof/>
              </w:rPr>
            </w:pPr>
            <w:r>
              <w:fldChar w:fldCharType="begin"/>
            </w:r>
            <w:r>
              <w:instrText xml:space="preserve"> DOCPROPERTY  Release  \* MERGEFORMAT </w:instrText>
            </w:r>
            <w:r>
              <w:fldChar w:fldCharType="separate"/>
            </w:r>
            <w:r w:rsidR="00225B72" w:rsidRPr="00BC602E">
              <w:rPr>
                <w:noProof/>
              </w:rPr>
              <w:t>Rel-18</w:t>
            </w:r>
            <w:r>
              <w:rPr>
                <w:noProof/>
              </w:rPr>
              <w:fldChar w:fldCharType="end"/>
            </w:r>
          </w:p>
        </w:tc>
      </w:tr>
      <w:tr w:rsidR="00225B72" w14:paraId="62FA074C" w14:textId="77777777" w:rsidTr="00F52A26">
        <w:tc>
          <w:tcPr>
            <w:tcW w:w="1843" w:type="dxa"/>
            <w:tcBorders>
              <w:left w:val="single" w:sz="4" w:space="0" w:color="auto"/>
              <w:bottom w:val="single" w:sz="4" w:space="0" w:color="auto"/>
            </w:tcBorders>
          </w:tcPr>
          <w:p w14:paraId="4BD08857" w14:textId="77777777" w:rsidR="00225B72" w:rsidRDefault="00225B72" w:rsidP="00F52A26">
            <w:pPr>
              <w:pStyle w:val="CRCoverPage"/>
              <w:spacing w:after="0"/>
              <w:rPr>
                <w:b/>
                <w:i/>
                <w:noProof/>
              </w:rPr>
            </w:pPr>
          </w:p>
        </w:tc>
        <w:tc>
          <w:tcPr>
            <w:tcW w:w="4677" w:type="dxa"/>
            <w:gridSpan w:val="8"/>
            <w:tcBorders>
              <w:bottom w:val="single" w:sz="4" w:space="0" w:color="auto"/>
            </w:tcBorders>
          </w:tcPr>
          <w:p w14:paraId="1A0B582F" w14:textId="77777777" w:rsidR="00225B72" w:rsidRDefault="00225B72" w:rsidP="00F52A2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042D01A" w14:textId="77777777" w:rsidR="00225B72" w:rsidRDefault="00225B72" w:rsidP="00F52A2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E3644CB" w14:textId="77777777" w:rsidR="00225B72" w:rsidRPr="007C2097" w:rsidRDefault="00225B72" w:rsidP="00F52A2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225B72" w14:paraId="2A3BA0A3" w14:textId="77777777" w:rsidTr="00F52A26">
        <w:tc>
          <w:tcPr>
            <w:tcW w:w="1843" w:type="dxa"/>
          </w:tcPr>
          <w:p w14:paraId="2CF6C980" w14:textId="77777777" w:rsidR="00225B72" w:rsidRDefault="00225B72" w:rsidP="00F52A26">
            <w:pPr>
              <w:pStyle w:val="CRCoverPage"/>
              <w:spacing w:after="0"/>
              <w:rPr>
                <w:b/>
                <w:i/>
                <w:noProof/>
                <w:sz w:val="8"/>
                <w:szCs w:val="8"/>
              </w:rPr>
            </w:pPr>
          </w:p>
        </w:tc>
        <w:tc>
          <w:tcPr>
            <w:tcW w:w="7797" w:type="dxa"/>
            <w:gridSpan w:val="10"/>
          </w:tcPr>
          <w:p w14:paraId="129CF3A4" w14:textId="77777777" w:rsidR="00225B72" w:rsidRDefault="00225B72" w:rsidP="00F52A26">
            <w:pPr>
              <w:pStyle w:val="CRCoverPage"/>
              <w:spacing w:after="0"/>
              <w:rPr>
                <w:noProof/>
                <w:sz w:val="8"/>
                <w:szCs w:val="8"/>
              </w:rPr>
            </w:pPr>
          </w:p>
        </w:tc>
      </w:tr>
      <w:tr w:rsidR="00225B72" w14:paraId="1FC9A429" w14:textId="77777777" w:rsidTr="00F52A26">
        <w:tc>
          <w:tcPr>
            <w:tcW w:w="2694" w:type="dxa"/>
            <w:gridSpan w:val="2"/>
            <w:tcBorders>
              <w:top w:val="single" w:sz="4" w:space="0" w:color="auto"/>
              <w:left w:val="single" w:sz="4" w:space="0" w:color="auto"/>
            </w:tcBorders>
          </w:tcPr>
          <w:p w14:paraId="4C8E60AF" w14:textId="77777777" w:rsidR="00225B72" w:rsidRDefault="00225B72" w:rsidP="00F52A2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2000C1" w14:textId="37B5C70A" w:rsidR="00225B72" w:rsidRPr="007066DF" w:rsidRDefault="00146F01" w:rsidP="00F52A26">
            <w:pPr>
              <w:pStyle w:val="CRCoverPage"/>
              <w:spacing w:after="0"/>
              <w:ind w:left="99"/>
              <w:rPr>
                <w:noProof/>
              </w:rPr>
            </w:pPr>
            <w:r w:rsidRPr="000B54F7">
              <w:rPr>
                <w:lang w:eastAsia="zh-CN"/>
              </w:rPr>
              <w:t>a2x-support-ind</w:t>
            </w:r>
            <w:r>
              <w:rPr>
                <w:lang w:eastAsia="zh-CN"/>
              </w:rPr>
              <w:t xml:space="preserve"> is a Boolean query parameter to enable an NF to discover a PCF that supports </w:t>
            </w:r>
            <w:r w:rsidRPr="000B54F7">
              <w:rPr>
                <w:sz w:val="18"/>
              </w:rPr>
              <w:t>A2X Policy/Parameter provisioning</w:t>
            </w:r>
            <w:r>
              <w:rPr>
                <w:sz w:val="18"/>
              </w:rPr>
              <w:t xml:space="preserve">. It is logically incorrect to discover an NF that does not support a capability. Therefore, the use of this </w:t>
            </w:r>
            <w:r>
              <w:rPr>
                <w:lang w:eastAsia="zh-CN"/>
              </w:rPr>
              <w:t xml:space="preserve">query parameter with </w:t>
            </w:r>
            <w:proofErr w:type="spellStart"/>
            <w:r>
              <w:rPr>
                <w:lang w:eastAsia="zh-CN"/>
              </w:rPr>
              <w:t>flase</w:t>
            </w:r>
            <w:proofErr w:type="spellEnd"/>
            <w:r>
              <w:rPr>
                <w:lang w:eastAsia="zh-CN"/>
              </w:rPr>
              <w:t xml:space="preserve"> value is not correct and is not allowed.</w:t>
            </w:r>
          </w:p>
        </w:tc>
      </w:tr>
      <w:tr w:rsidR="00225B72" w14:paraId="606F6DEB" w14:textId="77777777" w:rsidTr="00F52A26">
        <w:tc>
          <w:tcPr>
            <w:tcW w:w="2694" w:type="dxa"/>
            <w:gridSpan w:val="2"/>
            <w:tcBorders>
              <w:left w:val="single" w:sz="4" w:space="0" w:color="auto"/>
            </w:tcBorders>
          </w:tcPr>
          <w:p w14:paraId="15AB8DA4" w14:textId="77777777" w:rsidR="00225B72" w:rsidRDefault="00225B72" w:rsidP="00F52A26">
            <w:pPr>
              <w:pStyle w:val="CRCoverPage"/>
              <w:spacing w:after="0"/>
              <w:rPr>
                <w:b/>
                <w:i/>
                <w:noProof/>
                <w:sz w:val="8"/>
                <w:szCs w:val="8"/>
              </w:rPr>
            </w:pPr>
          </w:p>
        </w:tc>
        <w:tc>
          <w:tcPr>
            <w:tcW w:w="6946" w:type="dxa"/>
            <w:gridSpan w:val="9"/>
            <w:tcBorders>
              <w:right w:val="single" w:sz="4" w:space="0" w:color="auto"/>
            </w:tcBorders>
          </w:tcPr>
          <w:p w14:paraId="716590C3" w14:textId="77777777" w:rsidR="00225B72" w:rsidRDefault="00225B72" w:rsidP="00F52A26">
            <w:pPr>
              <w:pStyle w:val="CRCoverPage"/>
              <w:spacing w:after="0"/>
              <w:rPr>
                <w:noProof/>
                <w:sz w:val="8"/>
                <w:szCs w:val="8"/>
              </w:rPr>
            </w:pPr>
          </w:p>
        </w:tc>
      </w:tr>
      <w:tr w:rsidR="00225B72" w14:paraId="17D9814F" w14:textId="77777777" w:rsidTr="00F52A26">
        <w:tc>
          <w:tcPr>
            <w:tcW w:w="2694" w:type="dxa"/>
            <w:gridSpan w:val="2"/>
            <w:tcBorders>
              <w:left w:val="single" w:sz="4" w:space="0" w:color="auto"/>
            </w:tcBorders>
          </w:tcPr>
          <w:p w14:paraId="2DD8AB8F" w14:textId="77777777" w:rsidR="00225B72" w:rsidRDefault="00225B72" w:rsidP="00F52A2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21E63F9" w14:textId="77777777" w:rsidR="00225B72" w:rsidRDefault="00146F01" w:rsidP="00F52A26">
            <w:pPr>
              <w:pStyle w:val="CRCoverPage"/>
              <w:spacing w:after="0"/>
            </w:pPr>
            <w:r>
              <w:t xml:space="preserve">Fix the description of </w:t>
            </w:r>
            <w:r w:rsidRPr="000B54F7">
              <w:rPr>
                <w:lang w:eastAsia="zh-CN"/>
              </w:rPr>
              <w:t>a2x-support-ind</w:t>
            </w:r>
            <w:r>
              <w:rPr>
                <w:lang w:eastAsia="zh-CN"/>
              </w:rPr>
              <w:t xml:space="preserve"> </w:t>
            </w:r>
            <w:r>
              <w:t xml:space="preserve">in </w:t>
            </w:r>
            <w:proofErr w:type="spellStart"/>
            <w:r>
              <w:t>querry</w:t>
            </w:r>
            <w:proofErr w:type="spellEnd"/>
            <w:r>
              <w:t xml:space="preserve"> parameters and clarify that the usage of this query parameter with false value is prohibited.</w:t>
            </w:r>
          </w:p>
          <w:p w14:paraId="6C3A68F5" w14:textId="632C95E2" w:rsidR="00194E64" w:rsidRDefault="00194E64" w:rsidP="00F52A26">
            <w:pPr>
              <w:pStyle w:val="CRCoverPage"/>
              <w:spacing w:after="0"/>
            </w:pPr>
            <w:r>
              <w:t xml:space="preserve">Update the </w:t>
            </w:r>
            <w:proofErr w:type="spellStart"/>
            <w:r>
              <w:t>OpenAPI</w:t>
            </w:r>
            <w:proofErr w:type="spellEnd"/>
            <w:r>
              <w:t xml:space="preserve"> accordingly.</w:t>
            </w:r>
          </w:p>
        </w:tc>
      </w:tr>
      <w:tr w:rsidR="00225B72" w14:paraId="581C4F34" w14:textId="77777777" w:rsidTr="00F52A26">
        <w:tc>
          <w:tcPr>
            <w:tcW w:w="2694" w:type="dxa"/>
            <w:gridSpan w:val="2"/>
            <w:tcBorders>
              <w:left w:val="single" w:sz="4" w:space="0" w:color="auto"/>
            </w:tcBorders>
          </w:tcPr>
          <w:p w14:paraId="0E426262" w14:textId="77777777" w:rsidR="00225B72" w:rsidRDefault="00225B72" w:rsidP="00F52A26">
            <w:pPr>
              <w:pStyle w:val="CRCoverPage"/>
              <w:spacing w:after="0"/>
              <w:rPr>
                <w:b/>
                <w:i/>
                <w:noProof/>
                <w:sz w:val="8"/>
                <w:szCs w:val="8"/>
              </w:rPr>
            </w:pPr>
          </w:p>
        </w:tc>
        <w:tc>
          <w:tcPr>
            <w:tcW w:w="6946" w:type="dxa"/>
            <w:gridSpan w:val="9"/>
            <w:tcBorders>
              <w:right w:val="single" w:sz="4" w:space="0" w:color="auto"/>
            </w:tcBorders>
          </w:tcPr>
          <w:p w14:paraId="23C5034C" w14:textId="77777777" w:rsidR="00225B72" w:rsidRDefault="00225B72" w:rsidP="00F52A26">
            <w:pPr>
              <w:pStyle w:val="CRCoverPage"/>
              <w:spacing w:after="0"/>
              <w:rPr>
                <w:noProof/>
                <w:sz w:val="8"/>
                <w:szCs w:val="8"/>
              </w:rPr>
            </w:pPr>
          </w:p>
        </w:tc>
      </w:tr>
      <w:tr w:rsidR="00225B72" w14:paraId="489FCBA7" w14:textId="77777777" w:rsidTr="00F52A26">
        <w:tc>
          <w:tcPr>
            <w:tcW w:w="2694" w:type="dxa"/>
            <w:gridSpan w:val="2"/>
            <w:tcBorders>
              <w:left w:val="single" w:sz="4" w:space="0" w:color="auto"/>
              <w:bottom w:val="single" w:sz="4" w:space="0" w:color="auto"/>
            </w:tcBorders>
          </w:tcPr>
          <w:p w14:paraId="51175A80" w14:textId="77777777" w:rsidR="00225B72" w:rsidRDefault="00225B72" w:rsidP="00F52A2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CB8AD5" w14:textId="77777777" w:rsidR="00225B72" w:rsidRDefault="00D72DA9" w:rsidP="00F52A26">
            <w:pPr>
              <w:pStyle w:val="CRCoverPage"/>
              <w:spacing w:after="0"/>
              <w:ind w:left="100"/>
              <w:rPr>
                <w:noProof/>
              </w:rPr>
            </w:pPr>
            <w:r>
              <w:rPr>
                <w:noProof/>
              </w:rPr>
              <w:t xml:space="preserve">Misleading description of a query parameter that implies a flase value is possible, although it cannot be used with false value. </w:t>
            </w:r>
          </w:p>
          <w:p w14:paraId="07F7CDD3" w14:textId="11693FC1" w:rsidR="00D72DA9" w:rsidRDefault="00D72DA9" w:rsidP="00F52A26">
            <w:pPr>
              <w:pStyle w:val="CRCoverPage"/>
              <w:spacing w:after="0"/>
              <w:ind w:left="100"/>
              <w:rPr>
                <w:noProof/>
              </w:rPr>
            </w:pPr>
            <w:r>
              <w:rPr>
                <w:noProof/>
              </w:rPr>
              <w:t>Incomplete API.</w:t>
            </w:r>
          </w:p>
        </w:tc>
      </w:tr>
      <w:tr w:rsidR="00225B72" w14:paraId="27472CAA" w14:textId="77777777" w:rsidTr="00F52A26">
        <w:tc>
          <w:tcPr>
            <w:tcW w:w="2694" w:type="dxa"/>
            <w:gridSpan w:val="2"/>
          </w:tcPr>
          <w:p w14:paraId="3554A1C1" w14:textId="77777777" w:rsidR="00225B72" w:rsidRDefault="00225B72" w:rsidP="00F52A26">
            <w:pPr>
              <w:pStyle w:val="CRCoverPage"/>
              <w:spacing w:after="0"/>
              <w:rPr>
                <w:b/>
                <w:i/>
                <w:noProof/>
                <w:sz w:val="8"/>
                <w:szCs w:val="8"/>
              </w:rPr>
            </w:pPr>
          </w:p>
        </w:tc>
        <w:tc>
          <w:tcPr>
            <w:tcW w:w="6946" w:type="dxa"/>
            <w:gridSpan w:val="9"/>
          </w:tcPr>
          <w:p w14:paraId="0ACE4C06" w14:textId="77777777" w:rsidR="00225B72" w:rsidRDefault="00225B72" w:rsidP="00F52A26">
            <w:pPr>
              <w:pStyle w:val="CRCoverPage"/>
              <w:spacing w:after="0"/>
              <w:rPr>
                <w:noProof/>
                <w:sz w:val="8"/>
                <w:szCs w:val="8"/>
              </w:rPr>
            </w:pPr>
          </w:p>
        </w:tc>
      </w:tr>
      <w:tr w:rsidR="00225B72" w14:paraId="4A2EEFA0" w14:textId="77777777" w:rsidTr="00F52A26">
        <w:tc>
          <w:tcPr>
            <w:tcW w:w="2694" w:type="dxa"/>
            <w:gridSpan w:val="2"/>
            <w:tcBorders>
              <w:top w:val="single" w:sz="4" w:space="0" w:color="auto"/>
              <w:left w:val="single" w:sz="4" w:space="0" w:color="auto"/>
            </w:tcBorders>
          </w:tcPr>
          <w:p w14:paraId="70894F38" w14:textId="77777777" w:rsidR="00225B72" w:rsidRDefault="00225B72" w:rsidP="00F52A2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EB112E6" w14:textId="52DC8B8A" w:rsidR="00225B72" w:rsidRDefault="00D72DA9" w:rsidP="00F52A26">
            <w:pPr>
              <w:pStyle w:val="CRCoverPage"/>
              <w:spacing w:after="0"/>
              <w:ind w:left="100"/>
              <w:rPr>
                <w:noProof/>
              </w:rPr>
            </w:pPr>
            <w:r>
              <w:rPr>
                <w:noProof/>
              </w:rPr>
              <w:t>6.2.3.2.3.1, A.3</w:t>
            </w:r>
          </w:p>
        </w:tc>
      </w:tr>
      <w:tr w:rsidR="00225B72" w14:paraId="6F3A0351" w14:textId="77777777" w:rsidTr="00F52A26">
        <w:tc>
          <w:tcPr>
            <w:tcW w:w="2694" w:type="dxa"/>
            <w:gridSpan w:val="2"/>
            <w:tcBorders>
              <w:left w:val="single" w:sz="4" w:space="0" w:color="auto"/>
            </w:tcBorders>
          </w:tcPr>
          <w:p w14:paraId="05ABA073" w14:textId="77777777" w:rsidR="00225B72" w:rsidRDefault="00225B72" w:rsidP="00F52A26">
            <w:pPr>
              <w:pStyle w:val="CRCoverPage"/>
              <w:spacing w:after="0"/>
              <w:rPr>
                <w:b/>
                <w:i/>
                <w:noProof/>
                <w:sz w:val="8"/>
                <w:szCs w:val="8"/>
              </w:rPr>
            </w:pPr>
          </w:p>
        </w:tc>
        <w:tc>
          <w:tcPr>
            <w:tcW w:w="6946" w:type="dxa"/>
            <w:gridSpan w:val="9"/>
            <w:tcBorders>
              <w:right w:val="single" w:sz="4" w:space="0" w:color="auto"/>
            </w:tcBorders>
          </w:tcPr>
          <w:p w14:paraId="24370EA8" w14:textId="77777777" w:rsidR="00225B72" w:rsidRDefault="00225B72" w:rsidP="00F52A26">
            <w:pPr>
              <w:pStyle w:val="CRCoverPage"/>
              <w:spacing w:after="0"/>
              <w:rPr>
                <w:noProof/>
                <w:sz w:val="8"/>
                <w:szCs w:val="8"/>
              </w:rPr>
            </w:pPr>
          </w:p>
        </w:tc>
      </w:tr>
      <w:tr w:rsidR="00225B72" w14:paraId="07CCECBA" w14:textId="77777777" w:rsidTr="00F52A26">
        <w:tc>
          <w:tcPr>
            <w:tcW w:w="2694" w:type="dxa"/>
            <w:gridSpan w:val="2"/>
            <w:tcBorders>
              <w:left w:val="single" w:sz="4" w:space="0" w:color="auto"/>
            </w:tcBorders>
          </w:tcPr>
          <w:p w14:paraId="1F9E34C9" w14:textId="77777777" w:rsidR="00225B72" w:rsidRDefault="00225B72" w:rsidP="00F52A2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5BCE53" w14:textId="77777777" w:rsidR="00225B72" w:rsidRDefault="00225B72" w:rsidP="00F52A2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070EAF" w14:textId="77777777" w:rsidR="00225B72" w:rsidRDefault="00225B72" w:rsidP="00F52A26">
            <w:pPr>
              <w:pStyle w:val="CRCoverPage"/>
              <w:spacing w:after="0"/>
              <w:jc w:val="center"/>
              <w:rPr>
                <w:b/>
                <w:caps/>
                <w:noProof/>
              </w:rPr>
            </w:pPr>
            <w:r>
              <w:rPr>
                <w:b/>
                <w:caps/>
                <w:noProof/>
              </w:rPr>
              <w:t>N</w:t>
            </w:r>
          </w:p>
        </w:tc>
        <w:tc>
          <w:tcPr>
            <w:tcW w:w="2977" w:type="dxa"/>
            <w:gridSpan w:val="4"/>
          </w:tcPr>
          <w:p w14:paraId="5DCB22D1" w14:textId="77777777" w:rsidR="00225B72" w:rsidRDefault="00225B72" w:rsidP="00F52A2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03A48F" w14:textId="77777777" w:rsidR="00225B72" w:rsidRDefault="00225B72" w:rsidP="00F52A26">
            <w:pPr>
              <w:pStyle w:val="CRCoverPage"/>
              <w:spacing w:after="0"/>
              <w:ind w:left="99"/>
              <w:rPr>
                <w:noProof/>
              </w:rPr>
            </w:pPr>
          </w:p>
        </w:tc>
      </w:tr>
      <w:tr w:rsidR="00225B72" w14:paraId="0E3915AA" w14:textId="77777777" w:rsidTr="00F52A26">
        <w:tc>
          <w:tcPr>
            <w:tcW w:w="2694" w:type="dxa"/>
            <w:gridSpan w:val="2"/>
            <w:tcBorders>
              <w:left w:val="single" w:sz="4" w:space="0" w:color="auto"/>
            </w:tcBorders>
          </w:tcPr>
          <w:p w14:paraId="5BA248D3" w14:textId="77777777" w:rsidR="00225B72" w:rsidRDefault="00225B72" w:rsidP="00F52A2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BD0BBC3" w14:textId="5E628F64" w:rsidR="00225B72" w:rsidRDefault="00225B72" w:rsidP="00F52A2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C02460" w14:textId="0623D409" w:rsidR="00225B72" w:rsidRDefault="00225B72" w:rsidP="00F52A26">
            <w:pPr>
              <w:pStyle w:val="CRCoverPage"/>
              <w:spacing w:after="0"/>
              <w:jc w:val="center"/>
              <w:rPr>
                <w:b/>
                <w:caps/>
                <w:noProof/>
              </w:rPr>
            </w:pPr>
            <w:r>
              <w:rPr>
                <w:b/>
                <w:caps/>
                <w:noProof/>
              </w:rPr>
              <w:t>X</w:t>
            </w:r>
          </w:p>
        </w:tc>
        <w:tc>
          <w:tcPr>
            <w:tcW w:w="2977" w:type="dxa"/>
            <w:gridSpan w:val="4"/>
          </w:tcPr>
          <w:p w14:paraId="13402628" w14:textId="77777777" w:rsidR="00225B72" w:rsidRDefault="00225B72" w:rsidP="00F52A2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F04979D" w14:textId="0D75D463" w:rsidR="00225B72" w:rsidRDefault="00225B72" w:rsidP="00F52A26">
            <w:pPr>
              <w:pStyle w:val="CRCoverPage"/>
              <w:spacing w:after="0"/>
              <w:ind w:left="99"/>
              <w:rPr>
                <w:noProof/>
              </w:rPr>
            </w:pPr>
            <w:r>
              <w:rPr>
                <w:noProof/>
              </w:rPr>
              <w:t>TS/TR ... CR ...</w:t>
            </w:r>
          </w:p>
        </w:tc>
      </w:tr>
      <w:tr w:rsidR="00225B72" w14:paraId="78191258" w14:textId="77777777" w:rsidTr="00F52A26">
        <w:tc>
          <w:tcPr>
            <w:tcW w:w="2694" w:type="dxa"/>
            <w:gridSpan w:val="2"/>
            <w:tcBorders>
              <w:left w:val="single" w:sz="4" w:space="0" w:color="auto"/>
            </w:tcBorders>
          </w:tcPr>
          <w:p w14:paraId="3F00D401" w14:textId="77777777" w:rsidR="00225B72" w:rsidRDefault="00225B72" w:rsidP="00F52A2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DD1FB83" w14:textId="77777777" w:rsidR="00225B72" w:rsidRDefault="00225B72" w:rsidP="00F52A2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AA9F91" w14:textId="77777777" w:rsidR="00225B72" w:rsidRDefault="00225B72" w:rsidP="00F52A26">
            <w:pPr>
              <w:pStyle w:val="CRCoverPage"/>
              <w:spacing w:after="0"/>
              <w:jc w:val="center"/>
              <w:rPr>
                <w:b/>
                <w:caps/>
                <w:noProof/>
              </w:rPr>
            </w:pPr>
            <w:r>
              <w:rPr>
                <w:b/>
                <w:caps/>
                <w:noProof/>
              </w:rPr>
              <w:t>X</w:t>
            </w:r>
          </w:p>
        </w:tc>
        <w:tc>
          <w:tcPr>
            <w:tcW w:w="2977" w:type="dxa"/>
            <w:gridSpan w:val="4"/>
          </w:tcPr>
          <w:p w14:paraId="7BB84262" w14:textId="77777777" w:rsidR="00225B72" w:rsidRDefault="00225B72" w:rsidP="00F52A2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6D79918" w14:textId="77777777" w:rsidR="00225B72" w:rsidRDefault="00225B72" w:rsidP="00F52A26">
            <w:pPr>
              <w:pStyle w:val="CRCoverPage"/>
              <w:spacing w:after="0"/>
              <w:ind w:left="99"/>
              <w:rPr>
                <w:noProof/>
              </w:rPr>
            </w:pPr>
            <w:r>
              <w:rPr>
                <w:noProof/>
              </w:rPr>
              <w:t xml:space="preserve">TS/TR ... CR ... </w:t>
            </w:r>
          </w:p>
        </w:tc>
      </w:tr>
      <w:tr w:rsidR="00225B72" w14:paraId="69EE0A77" w14:textId="77777777" w:rsidTr="00F52A26">
        <w:tc>
          <w:tcPr>
            <w:tcW w:w="2694" w:type="dxa"/>
            <w:gridSpan w:val="2"/>
            <w:tcBorders>
              <w:left w:val="single" w:sz="4" w:space="0" w:color="auto"/>
            </w:tcBorders>
          </w:tcPr>
          <w:p w14:paraId="74E1B7FF" w14:textId="77777777" w:rsidR="00225B72" w:rsidRDefault="00225B72" w:rsidP="00F52A2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25C9F8F" w14:textId="77777777" w:rsidR="00225B72" w:rsidRDefault="00225B72" w:rsidP="00F52A2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61F669" w14:textId="77777777" w:rsidR="00225B72" w:rsidRDefault="00225B72" w:rsidP="00F52A26">
            <w:pPr>
              <w:pStyle w:val="CRCoverPage"/>
              <w:spacing w:after="0"/>
              <w:jc w:val="center"/>
              <w:rPr>
                <w:b/>
                <w:caps/>
                <w:noProof/>
              </w:rPr>
            </w:pPr>
            <w:r>
              <w:rPr>
                <w:b/>
                <w:caps/>
                <w:noProof/>
              </w:rPr>
              <w:t>X</w:t>
            </w:r>
          </w:p>
        </w:tc>
        <w:tc>
          <w:tcPr>
            <w:tcW w:w="2977" w:type="dxa"/>
            <w:gridSpan w:val="4"/>
          </w:tcPr>
          <w:p w14:paraId="7736DC3A" w14:textId="77777777" w:rsidR="00225B72" w:rsidRDefault="00225B72" w:rsidP="00F52A2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EABA538" w14:textId="77777777" w:rsidR="00225B72" w:rsidRDefault="00225B72" w:rsidP="00F52A26">
            <w:pPr>
              <w:pStyle w:val="CRCoverPage"/>
              <w:spacing w:after="0"/>
              <w:ind w:left="99"/>
              <w:rPr>
                <w:noProof/>
              </w:rPr>
            </w:pPr>
            <w:r>
              <w:rPr>
                <w:noProof/>
              </w:rPr>
              <w:t xml:space="preserve">TS/TR ... CR ... </w:t>
            </w:r>
          </w:p>
        </w:tc>
      </w:tr>
      <w:tr w:rsidR="00225B72" w14:paraId="445C5C3D" w14:textId="77777777" w:rsidTr="00F52A26">
        <w:tc>
          <w:tcPr>
            <w:tcW w:w="2694" w:type="dxa"/>
            <w:gridSpan w:val="2"/>
            <w:tcBorders>
              <w:left w:val="single" w:sz="4" w:space="0" w:color="auto"/>
            </w:tcBorders>
          </w:tcPr>
          <w:p w14:paraId="6C146F1D" w14:textId="77777777" w:rsidR="00225B72" w:rsidRDefault="00225B72" w:rsidP="00F52A26">
            <w:pPr>
              <w:pStyle w:val="CRCoverPage"/>
              <w:spacing w:after="0"/>
              <w:rPr>
                <w:b/>
                <w:i/>
                <w:noProof/>
              </w:rPr>
            </w:pPr>
          </w:p>
        </w:tc>
        <w:tc>
          <w:tcPr>
            <w:tcW w:w="6946" w:type="dxa"/>
            <w:gridSpan w:val="9"/>
            <w:tcBorders>
              <w:right w:val="single" w:sz="4" w:space="0" w:color="auto"/>
            </w:tcBorders>
          </w:tcPr>
          <w:p w14:paraId="66F79D59" w14:textId="77777777" w:rsidR="00225B72" w:rsidRDefault="00225B72" w:rsidP="00F52A26">
            <w:pPr>
              <w:pStyle w:val="CRCoverPage"/>
              <w:spacing w:after="0"/>
              <w:rPr>
                <w:noProof/>
              </w:rPr>
            </w:pPr>
          </w:p>
        </w:tc>
      </w:tr>
      <w:tr w:rsidR="00225B72" w14:paraId="6F6B585A" w14:textId="77777777" w:rsidTr="00F52A26">
        <w:tc>
          <w:tcPr>
            <w:tcW w:w="2694" w:type="dxa"/>
            <w:gridSpan w:val="2"/>
            <w:tcBorders>
              <w:left w:val="single" w:sz="4" w:space="0" w:color="auto"/>
              <w:bottom w:val="single" w:sz="4" w:space="0" w:color="auto"/>
            </w:tcBorders>
          </w:tcPr>
          <w:p w14:paraId="264B6222" w14:textId="77777777" w:rsidR="00225B72" w:rsidRDefault="00225B72" w:rsidP="00225B7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5008141" w14:textId="6782A6F2" w:rsidR="00225B72" w:rsidRDefault="00225B72" w:rsidP="00225B72">
            <w:pPr>
              <w:pStyle w:val="CRCoverPage"/>
              <w:spacing w:after="0"/>
              <w:ind w:left="100"/>
              <w:rPr>
                <w:noProof/>
              </w:rPr>
            </w:pPr>
            <w:r>
              <w:rPr>
                <w:noProof/>
              </w:rPr>
              <w:t>The CR introduces backward com</w:t>
            </w:r>
            <w:r w:rsidRPr="006A4C03">
              <w:rPr>
                <w:noProof/>
                <w:lang w:val="en-US"/>
              </w:rPr>
              <w:t>patible chang</w:t>
            </w:r>
            <w:r>
              <w:rPr>
                <w:noProof/>
                <w:lang w:val="en-US"/>
              </w:rPr>
              <w:t>es to</w:t>
            </w:r>
            <w:r>
              <w:t xml:space="preserve"> </w:t>
            </w:r>
            <w:proofErr w:type="spellStart"/>
            <w:r w:rsidRPr="00690A26">
              <w:t>Nnrf_NFDiscovery</w:t>
            </w:r>
            <w:proofErr w:type="spellEnd"/>
            <w:r w:rsidRPr="00690A26">
              <w:t xml:space="preserve"> API</w:t>
            </w:r>
            <w:r>
              <w:rPr>
                <w:noProof/>
              </w:rPr>
              <w:t>.</w:t>
            </w:r>
          </w:p>
        </w:tc>
      </w:tr>
      <w:tr w:rsidR="00225B72" w:rsidRPr="008863B9" w14:paraId="0D1685B4" w14:textId="77777777" w:rsidTr="00F52A26">
        <w:tc>
          <w:tcPr>
            <w:tcW w:w="2694" w:type="dxa"/>
            <w:gridSpan w:val="2"/>
            <w:tcBorders>
              <w:top w:val="single" w:sz="4" w:space="0" w:color="auto"/>
              <w:bottom w:val="single" w:sz="4" w:space="0" w:color="auto"/>
            </w:tcBorders>
          </w:tcPr>
          <w:p w14:paraId="04296850" w14:textId="77777777" w:rsidR="00225B72" w:rsidRPr="008863B9" w:rsidRDefault="00225B72" w:rsidP="00225B7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3938307" w14:textId="77777777" w:rsidR="00225B72" w:rsidRPr="008863B9" w:rsidRDefault="00225B72" w:rsidP="00225B72">
            <w:pPr>
              <w:pStyle w:val="CRCoverPage"/>
              <w:spacing w:after="0"/>
              <w:ind w:left="100"/>
              <w:rPr>
                <w:noProof/>
                <w:sz w:val="8"/>
                <w:szCs w:val="8"/>
              </w:rPr>
            </w:pPr>
          </w:p>
        </w:tc>
      </w:tr>
      <w:tr w:rsidR="00225B72" w:rsidRPr="009B0D85" w14:paraId="076F0506" w14:textId="77777777" w:rsidTr="00F52A26">
        <w:tc>
          <w:tcPr>
            <w:tcW w:w="2694" w:type="dxa"/>
            <w:gridSpan w:val="2"/>
            <w:tcBorders>
              <w:top w:val="single" w:sz="4" w:space="0" w:color="auto"/>
              <w:left w:val="single" w:sz="4" w:space="0" w:color="auto"/>
              <w:bottom w:val="single" w:sz="4" w:space="0" w:color="auto"/>
            </w:tcBorders>
          </w:tcPr>
          <w:p w14:paraId="3413FBEB" w14:textId="77777777" w:rsidR="00225B72" w:rsidRDefault="00225B72" w:rsidP="00225B7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DB442AE" w14:textId="77777777" w:rsidR="00225B72" w:rsidRPr="009B0D85" w:rsidRDefault="00225B72" w:rsidP="00225B72">
            <w:pPr>
              <w:pStyle w:val="CRCoverPage"/>
              <w:spacing w:after="0"/>
              <w:rPr>
                <w:noProof/>
                <w:lang w:val="en-US"/>
              </w:rPr>
            </w:pPr>
          </w:p>
        </w:tc>
      </w:tr>
    </w:tbl>
    <w:p w14:paraId="49207BBD" w14:textId="77777777" w:rsidR="00225B72" w:rsidRPr="009B0D85" w:rsidRDefault="00225B72" w:rsidP="00225B72">
      <w:pPr>
        <w:pStyle w:val="CRCoverPage"/>
        <w:spacing w:after="0"/>
        <w:rPr>
          <w:noProof/>
          <w:sz w:val="8"/>
          <w:szCs w:val="8"/>
          <w:lang w:val="en-US"/>
        </w:rPr>
      </w:pPr>
    </w:p>
    <w:p w14:paraId="7E37E337" w14:textId="77777777" w:rsidR="00225B72" w:rsidRDefault="00225B72" w:rsidP="00225B72">
      <w:pPr>
        <w:pStyle w:val="CRCoverPage"/>
        <w:spacing w:after="0"/>
        <w:rPr>
          <w:noProof/>
          <w:sz w:val="8"/>
          <w:szCs w:val="8"/>
          <w:lang w:val="en-US"/>
        </w:rPr>
      </w:pPr>
    </w:p>
    <w:p w14:paraId="4114A1DA" w14:textId="77777777" w:rsidR="00225B72" w:rsidRDefault="00225B72" w:rsidP="00225B72">
      <w:pPr>
        <w:pStyle w:val="CRCoverPage"/>
        <w:spacing w:after="0"/>
        <w:rPr>
          <w:noProof/>
          <w:sz w:val="8"/>
          <w:szCs w:val="8"/>
          <w:lang w:val="en-US"/>
        </w:rPr>
      </w:pPr>
    </w:p>
    <w:p w14:paraId="4F91FF30" w14:textId="77777777" w:rsidR="00225B72" w:rsidRDefault="00225B72" w:rsidP="00225B72">
      <w:pPr>
        <w:pStyle w:val="CRCoverPage"/>
        <w:spacing w:after="0"/>
        <w:rPr>
          <w:noProof/>
          <w:sz w:val="8"/>
          <w:szCs w:val="8"/>
          <w:lang w:val="en-US"/>
        </w:rPr>
      </w:pPr>
    </w:p>
    <w:p w14:paraId="2EF7A9DB" w14:textId="77777777" w:rsidR="00225B72" w:rsidRDefault="00225B72" w:rsidP="00225B72">
      <w:pPr>
        <w:pStyle w:val="CRCoverPage"/>
        <w:spacing w:after="0"/>
        <w:rPr>
          <w:noProof/>
          <w:sz w:val="8"/>
          <w:szCs w:val="8"/>
          <w:lang w:val="en-US"/>
        </w:rPr>
      </w:pPr>
    </w:p>
    <w:p w14:paraId="6E3C1318" w14:textId="77777777" w:rsidR="00225B72" w:rsidRDefault="00225B72" w:rsidP="00225B72">
      <w:pPr>
        <w:pStyle w:val="CRCoverPage"/>
        <w:spacing w:after="0"/>
        <w:rPr>
          <w:noProof/>
          <w:sz w:val="8"/>
          <w:szCs w:val="8"/>
          <w:lang w:val="en-US"/>
        </w:rPr>
      </w:pPr>
    </w:p>
    <w:p w14:paraId="11B56613" w14:textId="77777777" w:rsidR="00225B72" w:rsidRDefault="00225B72" w:rsidP="00225B72">
      <w:pPr>
        <w:pStyle w:val="CRCoverPage"/>
        <w:spacing w:after="0"/>
        <w:rPr>
          <w:noProof/>
          <w:sz w:val="8"/>
          <w:szCs w:val="8"/>
          <w:lang w:val="en-US"/>
        </w:rPr>
      </w:pPr>
    </w:p>
    <w:p w14:paraId="1557EA72" w14:textId="77777777" w:rsidR="001E41F3" w:rsidRPr="009B0D85" w:rsidRDefault="001E41F3">
      <w:pPr>
        <w:rPr>
          <w:noProof/>
          <w:lang w:val="en-US"/>
        </w:rPr>
        <w:sectPr w:rsidR="001E41F3" w:rsidRPr="009B0D85">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Pr="009B0D85" w:rsidRDefault="009D7FEB" w:rsidP="009D7FEB">
      <w:pPr>
        <w:pStyle w:val="CRCoverPage"/>
        <w:spacing w:after="0"/>
        <w:rPr>
          <w:noProof/>
          <w:sz w:val="8"/>
          <w:szCs w:val="8"/>
          <w:lang w:val="en-US"/>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449A10F7" w14:textId="77777777" w:rsidR="003A464F" w:rsidRPr="00690A26" w:rsidRDefault="003A464F" w:rsidP="003A464F">
      <w:pPr>
        <w:pStyle w:val="Heading5"/>
      </w:pPr>
      <w:bookmarkStart w:id="3" w:name="_Toc24937747"/>
      <w:bookmarkStart w:id="4" w:name="_Toc33962567"/>
      <w:bookmarkStart w:id="5" w:name="_Toc42883336"/>
      <w:bookmarkStart w:id="6" w:name="_Toc49733204"/>
      <w:bookmarkStart w:id="7" w:name="_Toc56690831"/>
      <w:bookmarkStart w:id="8" w:name="_Toc153813478"/>
      <w:bookmarkStart w:id="9" w:name="_Toc24937748"/>
      <w:bookmarkStart w:id="10" w:name="_Toc33962568"/>
      <w:bookmarkStart w:id="11" w:name="_Toc42883337"/>
      <w:bookmarkStart w:id="12" w:name="_Toc49733205"/>
      <w:bookmarkStart w:id="13" w:name="_Toc56690832"/>
      <w:r w:rsidRPr="00690A26">
        <w:t>6.2.3.2.3</w:t>
      </w:r>
      <w:r w:rsidRPr="00690A26">
        <w:tab/>
        <w:t>Resource Standard Methods</w:t>
      </w:r>
      <w:bookmarkEnd w:id="3"/>
      <w:bookmarkEnd w:id="4"/>
      <w:bookmarkEnd w:id="5"/>
      <w:bookmarkEnd w:id="6"/>
      <w:bookmarkEnd w:id="7"/>
      <w:bookmarkEnd w:id="8"/>
    </w:p>
    <w:p w14:paraId="0B456892" w14:textId="77777777" w:rsidR="003A464F" w:rsidRPr="00690A26" w:rsidRDefault="003A464F" w:rsidP="003A464F">
      <w:pPr>
        <w:pStyle w:val="H6"/>
      </w:pPr>
      <w:r w:rsidRPr="00690A26">
        <w:t>6.2.3.2.3.1</w:t>
      </w:r>
      <w:r w:rsidRPr="00690A26">
        <w:tab/>
        <w:t>GET</w:t>
      </w:r>
      <w:bookmarkEnd w:id="9"/>
      <w:bookmarkEnd w:id="10"/>
      <w:bookmarkEnd w:id="11"/>
      <w:bookmarkEnd w:id="12"/>
      <w:bookmarkEnd w:id="13"/>
    </w:p>
    <w:p w14:paraId="00C9503B" w14:textId="77777777" w:rsidR="003A464F" w:rsidRPr="00690A26" w:rsidRDefault="003A464F" w:rsidP="003A464F">
      <w:r w:rsidRPr="00690A26">
        <w:t>This operation retrieves a list of NF Instances, and their offered services, currently registered in the NRF, satisfying a number of filter criteria, such as those NF Instances offering a certain service name, or those NF Instances of a given NF type (e.g., AMF).</w:t>
      </w:r>
    </w:p>
    <w:p w14:paraId="46179AD6" w14:textId="77777777" w:rsidR="003A464F" w:rsidRPr="00690A26" w:rsidRDefault="003A464F" w:rsidP="003A464F">
      <w:pPr>
        <w:pStyle w:val="TH"/>
        <w:rPr>
          <w:rFonts w:cs="Arial"/>
        </w:rPr>
      </w:pPr>
      <w:r w:rsidRPr="00690A26">
        <w:lastRenderedPageBreak/>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39"/>
        <w:gridCol w:w="1419"/>
        <w:gridCol w:w="308"/>
        <w:gridCol w:w="616"/>
        <w:gridCol w:w="5248"/>
        <w:gridCol w:w="899"/>
      </w:tblGrid>
      <w:tr w:rsidR="003A464F" w:rsidRPr="00690A26" w14:paraId="223C1949" w14:textId="77777777" w:rsidTr="00C024B7">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129BCE73" w14:textId="77777777" w:rsidR="003A464F" w:rsidRPr="00690A26" w:rsidRDefault="003A464F" w:rsidP="00C024B7">
            <w:pPr>
              <w:pStyle w:val="TAH"/>
            </w:pPr>
            <w:r w:rsidRPr="00690A26">
              <w:lastRenderedPageBreak/>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7E4BD463" w14:textId="77777777" w:rsidR="003A464F" w:rsidRPr="00690A26" w:rsidRDefault="003A464F" w:rsidP="00C024B7">
            <w:pPr>
              <w:pStyle w:val="TAH"/>
            </w:pPr>
            <w:r w:rsidRPr="00690A26">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tcPr>
          <w:p w14:paraId="3E1FC629" w14:textId="77777777" w:rsidR="003A464F" w:rsidRPr="00690A26" w:rsidRDefault="003A464F" w:rsidP="00C024B7">
            <w:pPr>
              <w:pStyle w:val="TAH"/>
            </w:pPr>
            <w:r w:rsidRPr="00690A26">
              <w:t>P</w:t>
            </w:r>
          </w:p>
        </w:tc>
        <w:tc>
          <w:tcPr>
            <w:tcW w:w="320" w:type="pct"/>
            <w:tcBorders>
              <w:top w:val="single" w:sz="4" w:space="0" w:color="auto"/>
              <w:left w:val="single" w:sz="4" w:space="0" w:color="auto"/>
              <w:bottom w:val="single" w:sz="4" w:space="0" w:color="auto"/>
              <w:right w:val="single" w:sz="4" w:space="0" w:color="auto"/>
            </w:tcBorders>
            <w:shd w:val="clear" w:color="auto" w:fill="C0C0C0"/>
          </w:tcPr>
          <w:p w14:paraId="6401F7D2" w14:textId="77777777" w:rsidR="003A464F" w:rsidRPr="00690A26" w:rsidRDefault="003A464F" w:rsidP="00C024B7">
            <w:pPr>
              <w:pStyle w:val="TAH"/>
            </w:pPr>
            <w:r w:rsidRPr="00690A26">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tcPr>
          <w:p w14:paraId="3A8D26D4" w14:textId="77777777" w:rsidR="003A464F" w:rsidRPr="00690A26" w:rsidRDefault="003A464F" w:rsidP="00C024B7">
            <w:pPr>
              <w:pStyle w:val="TAH"/>
            </w:pPr>
            <w:r w:rsidRPr="00690A26">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tcPr>
          <w:p w14:paraId="5417704D" w14:textId="77777777" w:rsidR="003A464F" w:rsidRPr="00690A26" w:rsidRDefault="003A464F" w:rsidP="00C024B7">
            <w:pPr>
              <w:pStyle w:val="TAH"/>
            </w:pPr>
            <w:r w:rsidRPr="00690A26">
              <w:t>Applicability</w:t>
            </w:r>
          </w:p>
        </w:tc>
      </w:tr>
      <w:tr w:rsidR="003A464F" w:rsidRPr="00690A26" w14:paraId="3C41CF86" w14:textId="77777777" w:rsidTr="00C024B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6A2BACA" w14:textId="77777777" w:rsidR="003A464F" w:rsidRPr="00690A26" w:rsidRDefault="003A464F" w:rsidP="00C024B7">
            <w:pPr>
              <w:pStyle w:val="TAL"/>
            </w:pPr>
            <w:r w:rsidRPr="00690A26">
              <w:t>target-</w:t>
            </w:r>
            <w:proofErr w:type="spellStart"/>
            <w:r w:rsidRPr="00690A26">
              <w:t>nf</w:t>
            </w:r>
            <w:proofErr w:type="spellEnd"/>
            <w:r w:rsidRPr="00690A26">
              <w:t>-type</w:t>
            </w:r>
          </w:p>
        </w:tc>
        <w:tc>
          <w:tcPr>
            <w:tcW w:w="737" w:type="pct"/>
            <w:tcBorders>
              <w:top w:val="single" w:sz="4" w:space="0" w:color="auto"/>
              <w:left w:val="single" w:sz="6" w:space="0" w:color="000000"/>
              <w:bottom w:val="single" w:sz="4" w:space="0" w:color="auto"/>
              <w:right w:val="single" w:sz="6" w:space="0" w:color="000000"/>
            </w:tcBorders>
          </w:tcPr>
          <w:p w14:paraId="5BE4DD34" w14:textId="77777777" w:rsidR="003A464F" w:rsidRPr="00690A26" w:rsidRDefault="003A464F" w:rsidP="00C024B7">
            <w:pPr>
              <w:pStyle w:val="TAL"/>
            </w:pPr>
            <w:proofErr w:type="spellStart"/>
            <w:r w:rsidRPr="00690A26">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7606FD9D" w14:textId="77777777" w:rsidR="003A464F" w:rsidRPr="00690A26" w:rsidRDefault="003A464F" w:rsidP="00C024B7">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053C5531" w14:textId="77777777" w:rsidR="003A464F" w:rsidRPr="00690A26" w:rsidRDefault="003A464F" w:rsidP="00C024B7">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69CF4AA" w14:textId="77777777" w:rsidR="003A464F" w:rsidRPr="00690A26" w:rsidRDefault="003A464F" w:rsidP="00C024B7">
            <w:pPr>
              <w:pStyle w:val="TAL"/>
            </w:pPr>
            <w:r w:rsidRPr="00690A26">
              <w:t xml:space="preserve">This IE shall contain the NF type of the </w:t>
            </w:r>
            <w:r>
              <w:t xml:space="preserve">target </w:t>
            </w:r>
            <w:r w:rsidRPr="00690A26">
              <w:t>NF being discovered.</w:t>
            </w:r>
          </w:p>
        </w:tc>
        <w:tc>
          <w:tcPr>
            <w:tcW w:w="467" w:type="pct"/>
            <w:tcBorders>
              <w:top w:val="single" w:sz="4" w:space="0" w:color="auto"/>
              <w:left w:val="single" w:sz="6" w:space="0" w:color="000000"/>
              <w:bottom w:val="single" w:sz="4" w:space="0" w:color="auto"/>
              <w:right w:val="single" w:sz="6" w:space="0" w:color="000000"/>
            </w:tcBorders>
          </w:tcPr>
          <w:p w14:paraId="7E6322FA" w14:textId="77777777" w:rsidR="003A464F" w:rsidRPr="00690A26" w:rsidRDefault="003A464F" w:rsidP="00C024B7">
            <w:pPr>
              <w:pStyle w:val="TAL"/>
            </w:pPr>
          </w:p>
        </w:tc>
      </w:tr>
      <w:tr w:rsidR="003A464F" w:rsidRPr="00690A26" w14:paraId="31B54A8A" w14:textId="77777777" w:rsidTr="00C024B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3C32783" w14:textId="77777777" w:rsidR="003A464F" w:rsidRPr="00690A26" w:rsidRDefault="003A464F" w:rsidP="00C024B7">
            <w:pPr>
              <w:pStyle w:val="TAL"/>
            </w:pPr>
            <w:r w:rsidRPr="00690A26">
              <w:t>requester-</w:t>
            </w:r>
            <w:proofErr w:type="spellStart"/>
            <w:r w:rsidRPr="00690A26">
              <w:t>nf</w:t>
            </w:r>
            <w:proofErr w:type="spellEnd"/>
            <w:r w:rsidRPr="00690A26">
              <w:t>-type</w:t>
            </w:r>
          </w:p>
        </w:tc>
        <w:tc>
          <w:tcPr>
            <w:tcW w:w="737" w:type="pct"/>
            <w:tcBorders>
              <w:top w:val="single" w:sz="4" w:space="0" w:color="auto"/>
              <w:left w:val="single" w:sz="6" w:space="0" w:color="000000"/>
              <w:bottom w:val="single" w:sz="4" w:space="0" w:color="auto"/>
              <w:right w:val="single" w:sz="6" w:space="0" w:color="000000"/>
            </w:tcBorders>
          </w:tcPr>
          <w:p w14:paraId="30CFB2A5" w14:textId="77777777" w:rsidR="003A464F" w:rsidRPr="00690A26" w:rsidRDefault="003A464F" w:rsidP="00C024B7">
            <w:pPr>
              <w:pStyle w:val="TAL"/>
            </w:pPr>
            <w:proofErr w:type="spellStart"/>
            <w:r w:rsidRPr="00690A26">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2B05268E" w14:textId="77777777" w:rsidR="003A464F" w:rsidRPr="00690A26" w:rsidRDefault="003A464F" w:rsidP="00C024B7">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7FA4DB6A" w14:textId="77777777" w:rsidR="003A464F" w:rsidRPr="00690A26" w:rsidRDefault="003A464F" w:rsidP="00C024B7">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2827CCC" w14:textId="77777777" w:rsidR="003A464F" w:rsidRPr="00690A26" w:rsidRDefault="003A464F" w:rsidP="00C024B7">
            <w:pPr>
              <w:pStyle w:val="TAL"/>
            </w:pPr>
            <w:r w:rsidRPr="00690A26">
              <w:t xml:space="preserve">This IE shall contain the NF type of the </w:t>
            </w:r>
            <w:r>
              <w:t xml:space="preserve">Requester NF </w:t>
            </w:r>
            <w:r w:rsidRPr="00690A26">
              <w:t xml:space="preserve">that is invoking the </w:t>
            </w:r>
            <w:proofErr w:type="spellStart"/>
            <w:r w:rsidRPr="00690A26">
              <w:t>Nnrf_NFDiscovery</w:t>
            </w:r>
            <w:proofErr w:type="spellEnd"/>
            <w:r w:rsidRPr="00690A26">
              <w:t xml:space="preserve"> service.</w:t>
            </w:r>
          </w:p>
        </w:tc>
        <w:tc>
          <w:tcPr>
            <w:tcW w:w="467" w:type="pct"/>
            <w:tcBorders>
              <w:top w:val="single" w:sz="4" w:space="0" w:color="auto"/>
              <w:left w:val="single" w:sz="6" w:space="0" w:color="000000"/>
              <w:bottom w:val="single" w:sz="4" w:space="0" w:color="auto"/>
              <w:right w:val="single" w:sz="6" w:space="0" w:color="000000"/>
            </w:tcBorders>
          </w:tcPr>
          <w:p w14:paraId="12FA91BA" w14:textId="77777777" w:rsidR="003A464F" w:rsidRPr="00690A26" w:rsidRDefault="003A464F" w:rsidP="00C024B7">
            <w:pPr>
              <w:pStyle w:val="TAL"/>
            </w:pPr>
          </w:p>
        </w:tc>
      </w:tr>
      <w:tr w:rsidR="003A464F" w:rsidRPr="00690A26" w14:paraId="7A5BC1E7" w14:textId="77777777" w:rsidTr="00C024B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2F94BEE" w14:textId="77777777" w:rsidR="003A464F" w:rsidRPr="00690A26" w:rsidRDefault="003A464F" w:rsidP="00C024B7">
            <w:pPr>
              <w:pStyle w:val="TAL"/>
            </w:pPr>
            <w:r>
              <w:rPr>
                <w:lang w:val="en-US"/>
              </w:rPr>
              <w:t>p</w:t>
            </w:r>
            <w:r>
              <w:t>referred-collocated-</w:t>
            </w:r>
            <w:proofErr w:type="spellStart"/>
            <w:r>
              <w:t>nf</w:t>
            </w:r>
            <w:proofErr w:type="spellEnd"/>
            <w:r>
              <w:t>-types</w:t>
            </w:r>
          </w:p>
        </w:tc>
        <w:tc>
          <w:tcPr>
            <w:tcW w:w="737" w:type="pct"/>
            <w:tcBorders>
              <w:top w:val="single" w:sz="4" w:space="0" w:color="auto"/>
              <w:left w:val="single" w:sz="6" w:space="0" w:color="000000"/>
              <w:bottom w:val="single" w:sz="4" w:space="0" w:color="auto"/>
              <w:right w:val="single" w:sz="6" w:space="0" w:color="000000"/>
            </w:tcBorders>
          </w:tcPr>
          <w:p w14:paraId="00E29AFE" w14:textId="77777777" w:rsidR="003A464F" w:rsidRPr="00690A26" w:rsidRDefault="003A464F" w:rsidP="00C024B7">
            <w:pPr>
              <w:pStyle w:val="TAL"/>
            </w:pPr>
            <w:proofErr w:type="gramStart"/>
            <w:r>
              <w:rPr>
                <w:lang w:val="en-US"/>
              </w:rPr>
              <w:t>a</w:t>
            </w:r>
            <w:proofErr w:type="spellStart"/>
            <w:r>
              <w:t>rray</w:t>
            </w:r>
            <w:proofErr w:type="spellEnd"/>
            <w:r>
              <w:t>(</w:t>
            </w:r>
            <w:proofErr w:type="spellStart"/>
            <w:proofErr w:type="gramEnd"/>
            <w:r>
              <w:t>CollocatedNfType</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1060B83A" w14:textId="77777777" w:rsidR="003A464F" w:rsidRPr="00690A26" w:rsidRDefault="003A464F" w:rsidP="00C024B7">
            <w:pPr>
              <w:pStyle w:val="TAC"/>
              <w:rPr>
                <w:lang w:eastAsia="zh-CN"/>
              </w:rPr>
            </w:pPr>
            <w:r>
              <w:rPr>
                <w:lang w:val="en-US"/>
              </w:rPr>
              <w:t>O</w:t>
            </w:r>
          </w:p>
        </w:tc>
        <w:tc>
          <w:tcPr>
            <w:tcW w:w="320" w:type="pct"/>
            <w:tcBorders>
              <w:top w:val="single" w:sz="4" w:space="0" w:color="auto"/>
              <w:left w:val="single" w:sz="6" w:space="0" w:color="000000"/>
              <w:bottom w:val="single" w:sz="4" w:space="0" w:color="auto"/>
              <w:right w:val="single" w:sz="6" w:space="0" w:color="000000"/>
            </w:tcBorders>
          </w:tcPr>
          <w:p w14:paraId="69883427" w14:textId="77777777" w:rsidR="003A464F" w:rsidRPr="00690A26" w:rsidRDefault="003A464F" w:rsidP="00C024B7">
            <w:pPr>
              <w:pStyle w:val="TAL"/>
              <w:rPr>
                <w:lang w:eastAsia="zh-CN"/>
              </w:rPr>
            </w:pPr>
            <w:proofErr w:type="gramStart"/>
            <w:r>
              <w:rPr>
                <w:lang w:val="en-US"/>
              </w:rP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945B285" w14:textId="77777777" w:rsidR="003A464F" w:rsidRPr="00690A26" w:rsidRDefault="003A464F" w:rsidP="00C024B7">
            <w:pPr>
              <w:pStyle w:val="TAL"/>
              <w:rPr>
                <w:rFonts w:cs="Arial"/>
                <w:szCs w:val="18"/>
              </w:rPr>
            </w:pPr>
            <w:r w:rsidRPr="00B1070C">
              <w:t>The IE may be present to indicate desired collocated NF type(s) when the NF service consumer wants to discover candidate NFs matching the target NF Type that are preferentially collocated with other NF types. (NOTE 19)</w:t>
            </w:r>
          </w:p>
        </w:tc>
        <w:tc>
          <w:tcPr>
            <w:tcW w:w="467" w:type="pct"/>
            <w:tcBorders>
              <w:top w:val="single" w:sz="4" w:space="0" w:color="auto"/>
              <w:left w:val="single" w:sz="6" w:space="0" w:color="000000"/>
              <w:bottom w:val="single" w:sz="4" w:space="0" w:color="auto"/>
              <w:right w:val="single" w:sz="6" w:space="0" w:color="000000"/>
            </w:tcBorders>
          </w:tcPr>
          <w:p w14:paraId="71DE5B26" w14:textId="77777777" w:rsidR="003A464F" w:rsidRPr="00690A26" w:rsidRDefault="003A464F" w:rsidP="00C024B7">
            <w:pPr>
              <w:pStyle w:val="TAL"/>
              <w:rPr>
                <w:noProof/>
                <w:lang w:eastAsia="zh-CN"/>
              </w:rPr>
            </w:pPr>
            <w:r>
              <w:t>Collocated</w:t>
            </w:r>
            <w:r w:rsidRPr="00A76C7B">
              <w:t>-NF</w:t>
            </w:r>
            <w:r>
              <w:t>-Selection</w:t>
            </w:r>
          </w:p>
        </w:tc>
      </w:tr>
      <w:tr w:rsidR="003A464F" w:rsidRPr="00690A26" w14:paraId="4F3DD5B6" w14:textId="77777777" w:rsidTr="00C024B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D2AB9EC" w14:textId="77777777" w:rsidR="003A464F" w:rsidRPr="00690A26" w:rsidRDefault="003A464F" w:rsidP="00C024B7">
            <w:pPr>
              <w:pStyle w:val="TAL"/>
            </w:pPr>
            <w:r w:rsidRPr="00690A26">
              <w:t>requester-n</w:t>
            </w:r>
            <w:r w:rsidRPr="00690A26">
              <w:rPr>
                <w:lang w:val="en-US"/>
              </w:rPr>
              <w:t>f-instance-id</w:t>
            </w:r>
          </w:p>
        </w:tc>
        <w:tc>
          <w:tcPr>
            <w:tcW w:w="737" w:type="pct"/>
            <w:tcBorders>
              <w:top w:val="single" w:sz="4" w:space="0" w:color="auto"/>
              <w:left w:val="single" w:sz="6" w:space="0" w:color="000000"/>
              <w:bottom w:val="single" w:sz="4" w:space="0" w:color="auto"/>
              <w:right w:val="single" w:sz="6" w:space="0" w:color="000000"/>
            </w:tcBorders>
          </w:tcPr>
          <w:p w14:paraId="5B2B6814" w14:textId="77777777" w:rsidR="003A464F" w:rsidRPr="00690A26" w:rsidRDefault="003A464F" w:rsidP="00C024B7">
            <w:pPr>
              <w:pStyle w:val="TAL"/>
            </w:pPr>
            <w:proofErr w:type="spellStart"/>
            <w:r w:rsidRPr="00690A26">
              <w:rPr>
                <w:rFonts w:hint="eastAsia"/>
              </w:rPr>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14:paraId="2B449CD6" w14:textId="77777777" w:rsidR="003A464F" w:rsidRPr="00690A26" w:rsidRDefault="003A464F" w:rsidP="00C024B7">
            <w:pPr>
              <w:pStyle w:val="TAC"/>
            </w:pPr>
            <w:r w:rsidRPr="00690A26">
              <w:rPr>
                <w:lang w:eastAsia="zh-CN"/>
              </w:rPr>
              <w:t xml:space="preserve">O </w:t>
            </w:r>
          </w:p>
        </w:tc>
        <w:tc>
          <w:tcPr>
            <w:tcW w:w="320" w:type="pct"/>
            <w:tcBorders>
              <w:top w:val="single" w:sz="4" w:space="0" w:color="auto"/>
              <w:left w:val="single" w:sz="6" w:space="0" w:color="000000"/>
              <w:bottom w:val="single" w:sz="4" w:space="0" w:color="auto"/>
              <w:right w:val="single" w:sz="6" w:space="0" w:color="000000"/>
            </w:tcBorders>
          </w:tcPr>
          <w:p w14:paraId="024181DB" w14:textId="77777777" w:rsidR="003A464F" w:rsidRPr="00690A26" w:rsidRDefault="003A464F" w:rsidP="00C024B7">
            <w:pPr>
              <w:pStyle w:val="TAL"/>
            </w:pPr>
            <w:r w:rsidRPr="00690A26">
              <w:rPr>
                <w:lang w:eastAsia="zh-CN"/>
              </w:rPr>
              <w:t>0..</w:t>
            </w:r>
            <w:r w:rsidRPr="00690A26">
              <w:rPr>
                <w:rFonts w:hint="eastAsia"/>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261F664F" w14:textId="77777777" w:rsidR="003A464F" w:rsidRPr="00690A26" w:rsidRDefault="003A464F" w:rsidP="00C024B7">
            <w:pPr>
              <w:pStyle w:val="TAL"/>
            </w:pPr>
            <w:r w:rsidRPr="00690A26">
              <w:rPr>
                <w:rFonts w:cs="Arial"/>
                <w:szCs w:val="18"/>
              </w:rPr>
              <w:t>If included, t</w:t>
            </w:r>
            <w:r w:rsidRPr="00690A26">
              <w:rPr>
                <w:rFonts w:cs="Arial" w:hint="eastAsia"/>
                <w:szCs w:val="18"/>
              </w:rPr>
              <w:t xml:space="preserve">his IE shall contain </w:t>
            </w:r>
            <w:r w:rsidRPr="00690A26">
              <w:rPr>
                <w:rFonts w:cs="Arial"/>
                <w:szCs w:val="18"/>
              </w:rPr>
              <w:t xml:space="preserve">the NF instance id of the </w:t>
            </w:r>
            <w:r>
              <w:t>Requester NF</w:t>
            </w:r>
            <w:r w:rsidRPr="00690A26">
              <w:rPr>
                <w:rFonts w:cs="Arial"/>
                <w:szCs w:val="18"/>
              </w:rPr>
              <w:t>.</w:t>
            </w:r>
            <w:r w:rsidRPr="00690A26" w:rsidDel="00C3719B">
              <w:rPr>
                <w:rFonts w:cs="Arial" w:hint="eastAsia"/>
                <w:szCs w:val="18"/>
              </w:rPr>
              <w:t xml:space="preserve"> </w:t>
            </w:r>
          </w:p>
        </w:tc>
        <w:tc>
          <w:tcPr>
            <w:tcW w:w="467" w:type="pct"/>
            <w:tcBorders>
              <w:top w:val="single" w:sz="4" w:space="0" w:color="auto"/>
              <w:left w:val="single" w:sz="6" w:space="0" w:color="000000"/>
              <w:bottom w:val="single" w:sz="4" w:space="0" w:color="auto"/>
              <w:right w:val="single" w:sz="6" w:space="0" w:color="000000"/>
            </w:tcBorders>
          </w:tcPr>
          <w:p w14:paraId="1DA49D93" w14:textId="77777777" w:rsidR="003A464F" w:rsidRPr="00690A26" w:rsidRDefault="003A464F" w:rsidP="00C024B7">
            <w:pPr>
              <w:pStyle w:val="TAL"/>
            </w:pPr>
            <w:r w:rsidRPr="00690A26">
              <w:rPr>
                <w:noProof/>
                <w:lang w:eastAsia="zh-CN"/>
              </w:rPr>
              <w:t>Query-Params-Ext2</w:t>
            </w:r>
          </w:p>
        </w:tc>
      </w:tr>
      <w:tr w:rsidR="00D30471" w:rsidRPr="00690A26" w14:paraId="73556185" w14:textId="77777777" w:rsidTr="00D30471">
        <w:trPr>
          <w:jc w:val="center"/>
        </w:trPr>
        <w:tc>
          <w:tcPr>
            <w:tcW w:w="5000" w:type="pct"/>
            <w:gridSpan w:val="6"/>
            <w:tcBorders>
              <w:top w:val="single" w:sz="4" w:space="0" w:color="auto"/>
              <w:left w:val="single" w:sz="6" w:space="0" w:color="000000"/>
              <w:bottom w:val="single" w:sz="4" w:space="0" w:color="auto"/>
              <w:right w:val="single" w:sz="6" w:space="0" w:color="000000"/>
            </w:tcBorders>
            <w:shd w:val="clear" w:color="auto" w:fill="auto"/>
          </w:tcPr>
          <w:p w14:paraId="6C437469" w14:textId="77777777" w:rsidR="00D30471" w:rsidRDefault="00D30471" w:rsidP="00C024B7">
            <w:pPr>
              <w:pStyle w:val="TAL"/>
              <w:rPr>
                <w:lang w:val="es-ES"/>
              </w:rPr>
            </w:pPr>
          </w:p>
          <w:p w14:paraId="1237A638" w14:textId="2F705B79" w:rsidR="00D30471" w:rsidRPr="00BC4B87" w:rsidRDefault="00D30471" w:rsidP="00BC4B87">
            <w:pPr>
              <w:pStyle w:val="TAL"/>
              <w:jc w:val="center"/>
              <w:rPr>
                <w:color w:val="FF0000"/>
                <w:lang w:val="en-US"/>
              </w:rPr>
            </w:pPr>
            <w:r w:rsidRPr="00BC4B87">
              <w:rPr>
                <w:color w:val="FF0000"/>
                <w:lang w:val="es-ES"/>
              </w:rPr>
              <w:t>[</w:t>
            </w:r>
            <w:r w:rsidRPr="00BC4B87">
              <w:rPr>
                <w:color w:val="FF0000"/>
                <w:lang w:val="en-US"/>
              </w:rPr>
              <w:t>non changing rows skipped for clarity.</w:t>
            </w:r>
            <w:r w:rsidR="00BC4B87" w:rsidRPr="00BC4B87">
              <w:rPr>
                <w:color w:val="FF0000"/>
                <w:lang w:val="en-US"/>
              </w:rPr>
              <w:t>]</w:t>
            </w:r>
          </w:p>
          <w:p w14:paraId="24EB562A" w14:textId="72D5E178" w:rsidR="00D30471" w:rsidRPr="00D15EBE" w:rsidRDefault="00D30471" w:rsidP="00C024B7">
            <w:pPr>
              <w:pStyle w:val="TAL"/>
              <w:rPr>
                <w:lang w:val="es-ES"/>
              </w:rPr>
            </w:pPr>
          </w:p>
        </w:tc>
      </w:tr>
      <w:tr w:rsidR="003A464F" w:rsidRPr="00690A26" w14:paraId="572318FA" w14:textId="77777777" w:rsidTr="00C024B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D8B2A79" w14:textId="77777777" w:rsidR="003A464F" w:rsidRPr="00A4161E" w:rsidRDefault="003A464F" w:rsidP="00C024B7">
            <w:pPr>
              <w:pStyle w:val="TAL"/>
            </w:pPr>
            <w:r w:rsidRPr="003D027B">
              <w:rPr>
                <w:lang w:eastAsia="zh-CN"/>
              </w:rPr>
              <w:t>media-capability-list</w:t>
            </w:r>
          </w:p>
        </w:tc>
        <w:tc>
          <w:tcPr>
            <w:tcW w:w="737" w:type="pct"/>
            <w:tcBorders>
              <w:top w:val="single" w:sz="4" w:space="0" w:color="auto"/>
              <w:left w:val="single" w:sz="6" w:space="0" w:color="000000"/>
              <w:bottom w:val="single" w:sz="4" w:space="0" w:color="auto"/>
              <w:right w:val="single" w:sz="6" w:space="0" w:color="000000"/>
            </w:tcBorders>
          </w:tcPr>
          <w:p w14:paraId="4EE920E0" w14:textId="77777777" w:rsidR="003A464F" w:rsidRPr="00690A26" w:rsidRDefault="003A464F" w:rsidP="00C024B7">
            <w:pPr>
              <w:pStyle w:val="TAL"/>
            </w:pPr>
            <w:proofErr w:type="gramStart"/>
            <w:r>
              <w:rPr>
                <w:lang w:eastAsia="zh-CN"/>
              </w:rPr>
              <w:t>array(</w:t>
            </w:r>
            <w:proofErr w:type="spellStart"/>
            <w:proofErr w:type="gramEnd"/>
            <w:r w:rsidRPr="00EB4AD4">
              <w:rPr>
                <w:lang w:eastAsia="zh-CN"/>
              </w:rPr>
              <w:t>MediaCapability</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609EFEB3" w14:textId="77777777" w:rsidR="003A464F" w:rsidRPr="00690A26" w:rsidRDefault="003A464F" w:rsidP="00C024B7">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E9E0440" w14:textId="77777777" w:rsidR="003A464F" w:rsidRPr="00690A26" w:rsidRDefault="003A464F" w:rsidP="00C024B7">
            <w:pPr>
              <w:pStyle w:val="TAL"/>
            </w:pPr>
            <w:proofErr w:type="gramStart"/>
            <w:r>
              <w:rPr>
                <w:rFonts w:hint="eastAsia"/>
                <w:lang w:eastAsia="zh-CN"/>
              </w:rPr>
              <w:t>1</w:t>
            </w:r>
            <w:r>
              <w:rPr>
                <w:lang w:eastAsia="zh-CN"/>
              </w:rPr>
              <w:t>..N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F15E252" w14:textId="77777777" w:rsidR="003A464F" w:rsidRPr="00690A26" w:rsidRDefault="003A464F" w:rsidP="00C024B7">
            <w:pPr>
              <w:pStyle w:val="TAL"/>
              <w:rPr>
                <w:rFonts w:cs="Arial"/>
                <w:szCs w:val="18"/>
              </w:rPr>
            </w:pPr>
            <w:r w:rsidRPr="003D027B">
              <w:rPr>
                <w:lang w:eastAsia="zh-CN"/>
              </w:rPr>
              <w:t>If present, this attribute shall contain the list of media capability that can be served by the NF instances to be discovered. The NRF shall return NF profiles of NFs which can serve all the media capabilities requested in this query parameter.</w:t>
            </w:r>
          </w:p>
        </w:tc>
        <w:tc>
          <w:tcPr>
            <w:tcW w:w="467" w:type="pct"/>
            <w:tcBorders>
              <w:top w:val="single" w:sz="4" w:space="0" w:color="auto"/>
              <w:left w:val="single" w:sz="6" w:space="0" w:color="000000"/>
              <w:bottom w:val="single" w:sz="4" w:space="0" w:color="auto"/>
              <w:right w:val="single" w:sz="6" w:space="0" w:color="000000"/>
            </w:tcBorders>
          </w:tcPr>
          <w:p w14:paraId="259819D0" w14:textId="77777777" w:rsidR="003A464F" w:rsidRPr="00D15EBE" w:rsidRDefault="003A464F" w:rsidP="00C024B7">
            <w:pPr>
              <w:pStyle w:val="TAL"/>
              <w:rPr>
                <w:lang w:val="es-ES"/>
              </w:rPr>
            </w:pPr>
            <w:r>
              <w:rPr>
                <w:lang w:eastAsia="zh-CN"/>
              </w:rPr>
              <w:t>Query-NG-RTC</w:t>
            </w:r>
          </w:p>
        </w:tc>
      </w:tr>
      <w:tr w:rsidR="003A464F" w:rsidRPr="00690A26" w14:paraId="3D75B43F" w14:textId="77777777" w:rsidTr="00C024B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882158B" w14:textId="77777777" w:rsidR="003A464F" w:rsidRPr="003D027B" w:rsidRDefault="003A464F" w:rsidP="00C024B7">
            <w:pPr>
              <w:pStyle w:val="TAL"/>
              <w:rPr>
                <w:lang w:eastAsia="zh-CN"/>
              </w:rPr>
            </w:pPr>
            <w:r w:rsidRPr="000B54F7">
              <w:rPr>
                <w:lang w:eastAsia="zh-CN"/>
              </w:rPr>
              <w:t>a2x-support-ind</w:t>
            </w:r>
          </w:p>
        </w:tc>
        <w:tc>
          <w:tcPr>
            <w:tcW w:w="737" w:type="pct"/>
            <w:tcBorders>
              <w:top w:val="single" w:sz="4" w:space="0" w:color="auto"/>
              <w:left w:val="single" w:sz="6" w:space="0" w:color="000000"/>
              <w:bottom w:val="single" w:sz="4" w:space="0" w:color="auto"/>
              <w:right w:val="single" w:sz="6" w:space="0" w:color="000000"/>
            </w:tcBorders>
          </w:tcPr>
          <w:p w14:paraId="318176D3" w14:textId="77777777" w:rsidR="003A464F" w:rsidRDefault="003A464F" w:rsidP="00C024B7">
            <w:pPr>
              <w:pStyle w:val="TAL"/>
              <w:rPr>
                <w:lang w:eastAsia="zh-CN"/>
              </w:rPr>
            </w:pPr>
            <w:proofErr w:type="spellStart"/>
            <w:r w:rsidRPr="000B54F7">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4EB843E9" w14:textId="77777777" w:rsidR="003A464F" w:rsidRDefault="003A464F" w:rsidP="00C024B7">
            <w:pPr>
              <w:pStyle w:val="TAC"/>
              <w:rPr>
                <w:lang w:eastAsia="zh-CN"/>
              </w:rPr>
            </w:pPr>
            <w:r w:rsidRPr="000B54F7">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E121185" w14:textId="77777777" w:rsidR="003A464F" w:rsidRDefault="003A464F" w:rsidP="00C024B7">
            <w:pPr>
              <w:pStyle w:val="TAL"/>
              <w:rPr>
                <w:lang w:eastAsia="zh-CN"/>
              </w:rPr>
            </w:pPr>
            <w:r w:rsidRPr="000B54F7">
              <w:rPr>
                <w:rFonts w:hint="eastAsia"/>
                <w:lang w:eastAsia="zh-CN"/>
              </w:rPr>
              <w:t>0</w:t>
            </w:r>
            <w:r w:rsidRPr="000B54F7">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636E6EB" w14:textId="77777777" w:rsidR="003A464F" w:rsidRPr="000B54F7" w:rsidRDefault="003A464F" w:rsidP="00C024B7">
            <w:pPr>
              <w:keepNext/>
              <w:keepLines/>
              <w:spacing w:after="0"/>
              <w:rPr>
                <w:rFonts w:ascii="Arial" w:hAnsi="Arial"/>
                <w:sz w:val="18"/>
              </w:rPr>
            </w:pPr>
            <w:r w:rsidRPr="000B54F7">
              <w:rPr>
                <w:rFonts w:ascii="Arial" w:hAnsi="Arial"/>
                <w:sz w:val="18"/>
              </w:rPr>
              <w:t>When present, this IE indicates whether a PCF supporting A2X Policy/Parameter provisioning</w:t>
            </w:r>
            <w:r w:rsidRPr="000B54F7">
              <w:rPr>
                <w:rFonts w:ascii="Arial" w:hAnsi="Arial" w:cs="Arial"/>
                <w:sz w:val="18"/>
                <w:szCs w:val="18"/>
              </w:rPr>
              <w:t xml:space="preserve"> </w:t>
            </w:r>
            <w:r w:rsidRPr="000B54F7">
              <w:rPr>
                <w:rFonts w:ascii="Arial" w:hAnsi="Arial"/>
                <w:sz w:val="18"/>
              </w:rPr>
              <w:t>needs to be discovered.</w:t>
            </w:r>
          </w:p>
          <w:p w14:paraId="6345A9C6" w14:textId="77777777" w:rsidR="003A464F" w:rsidRPr="000B54F7" w:rsidRDefault="003A464F" w:rsidP="00C024B7">
            <w:pPr>
              <w:keepNext/>
              <w:keepLines/>
              <w:spacing w:after="0"/>
              <w:rPr>
                <w:rFonts w:ascii="Arial" w:hAnsi="Arial"/>
                <w:sz w:val="18"/>
              </w:rPr>
            </w:pPr>
          </w:p>
          <w:p w14:paraId="6C729105" w14:textId="77777777" w:rsidR="003A464F" w:rsidRDefault="003A464F" w:rsidP="00C024B7">
            <w:pPr>
              <w:pStyle w:val="TAL"/>
              <w:rPr>
                <w:ins w:id="14" w:author="HW_CT4#121" w:date="2024-02-12T14:07:00Z"/>
                <w:rFonts w:cs="Arial"/>
                <w:szCs w:val="18"/>
              </w:rPr>
            </w:pPr>
            <w:r w:rsidRPr="000B54F7">
              <w:rPr>
                <w:rFonts w:cs="Arial"/>
                <w:szCs w:val="18"/>
              </w:rPr>
              <w:t>true: a PCF supporting A</w:t>
            </w:r>
            <w:r w:rsidRPr="000B54F7">
              <w:t>2X Policy/Parameter provisioning</w:t>
            </w:r>
            <w:r w:rsidRPr="000B54F7">
              <w:rPr>
                <w:rFonts w:cs="Arial"/>
                <w:szCs w:val="18"/>
              </w:rPr>
              <w:t xml:space="preserve"> is requested to be discovered;</w:t>
            </w:r>
            <w:r w:rsidRPr="000B54F7">
              <w:rPr>
                <w:rFonts w:cs="Arial"/>
                <w:szCs w:val="18"/>
              </w:rPr>
              <w:br/>
            </w:r>
            <w:del w:id="15" w:author="HW_CT4#121" w:date="2024-02-12T14:07:00Z">
              <w:r w:rsidRPr="000B54F7" w:rsidDel="0070512E">
                <w:rPr>
                  <w:rFonts w:cs="Arial"/>
                  <w:szCs w:val="18"/>
                </w:rPr>
                <w:delText>false: a PCF not supporting A</w:delText>
              </w:r>
              <w:r w:rsidRPr="000B54F7" w:rsidDel="0070512E">
                <w:delText>2X Policy/Parameter provisioning</w:delText>
              </w:r>
              <w:r w:rsidRPr="000B54F7" w:rsidDel="0070512E">
                <w:rPr>
                  <w:rFonts w:cs="Arial"/>
                  <w:szCs w:val="18"/>
                </w:rPr>
                <w:delText xml:space="preserve"> is requested to be discovered.</w:delText>
              </w:r>
            </w:del>
          </w:p>
          <w:p w14:paraId="028EFA0F" w14:textId="02324B15" w:rsidR="0070512E" w:rsidRPr="003D027B" w:rsidRDefault="0070512E" w:rsidP="00C024B7">
            <w:pPr>
              <w:pStyle w:val="TAL"/>
              <w:rPr>
                <w:lang w:eastAsia="zh-CN"/>
              </w:rPr>
            </w:pPr>
            <w:ins w:id="16" w:author="HW_CT4#121" w:date="2024-02-12T14:07:00Z">
              <w:r w:rsidRPr="00260DBA">
                <w:rPr>
                  <w:rFonts w:cs="Arial"/>
                  <w:szCs w:val="18"/>
                </w:rPr>
                <w:t xml:space="preserve">Presence of this IE with false value </w:t>
              </w:r>
              <w:r w:rsidRPr="00260DBA">
                <w:rPr>
                  <w:rFonts w:cs="Arial" w:hint="eastAsia"/>
                  <w:szCs w:val="18"/>
                </w:rPr>
                <w:t>shall be</w:t>
              </w:r>
              <w:r w:rsidRPr="00260DBA">
                <w:rPr>
                  <w:rFonts w:cs="Arial"/>
                  <w:szCs w:val="18"/>
                </w:rPr>
                <w:t xml:space="preserve"> </w:t>
              </w:r>
              <w:r w:rsidRPr="00260DBA">
                <w:rPr>
                  <w:rFonts w:cs="Arial" w:hint="eastAsia"/>
                  <w:szCs w:val="18"/>
                </w:rPr>
                <w:t>prohibited</w:t>
              </w:r>
              <w:r w:rsidRPr="00260DBA">
                <w:rPr>
                  <w:rFonts w:cs="Arial"/>
                  <w:szCs w:val="18"/>
                </w:rPr>
                <w:t>.</w:t>
              </w:r>
            </w:ins>
          </w:p>
        </w:tc>
        <w:tc>
          <w:tcPr>
            <w:tcW w:w="467" w:type="pct"/>
            <w:tcBorders>
              <w:top w:val="single" w:sz="4" w:space="0" w:color="auto"/>
              <w:left w:val="single" w:sz="6" w:space="0" w:color="000000"/>
              <w:bottom w:val="single" w:sz="4" w:space="0" w:color="auto"/>
              <w:right w:val="single" w:sz="6" w:space="0" w:color="000000"/>
            </w:tcBorders>
          </w:tcPr>
          <w:p w14:paraId="421BBEDB" w14:textId="77777777" w:rsidR="003A464F" w:rsidRDefault="003A464F" w:rsidP="00C024B7">
            <w:pPr>
              <w:pStyle w:val="TAL"/>
              <w:rPr>
                <w:lang w:eastAsia="zh-CN"/>
              </w:rPr>
            </w:pPr>
            <w:r w:rsidRPr="000B54F7">
              <w:t>Query-A2X</w:t>
            </w:r>
          </w:p>
        </w:tc>
      </w:tr>
      <w:tr w:rsidR="003A464F" w:rsidRPr="00690A26" w14:paraId="7DD4717A" w14:textId="77777777" w:rsidTr="00C024B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790B9D0" w14:textId="77777777" w:rsidR="003A464F" w:rsidRPr="003D027B" w:rsidRDefault="003A464F" w:rsidP="00C024B7">
            <w:pPr>
              <w:pStyle w:val="TAL"/>
              <w:rPr>
                <w:lang w:eastAsia="zh-CN"/>
              </w:rPr>
            </w:pPr>
            <w:r w:rsidRPr="000B54F7">
              <w:rPr>
                <w:lang w:eastAsia="zh-CN"/>
              </w:rPr>
              <w:t>a2x-</w:t>
            </w:r>
            <w:r w:rsidRPr="000B54F7">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3635541A" w14:textId="77777777" w:rsidR="003A464F" w:rsidRDefault="003A464F" w:rsidP="00C024B7">
            <w:pPr>
              <w:pStyle w:val="TAL"/>
              <w:rPr>
                <w:lang w:eastAsia="zh-CN"/>
              </w:rPr>
            </w:pPr>
            <w:r w:rsidRPr="000B54F7">
              <w:rPr>
                <w:lang w:eastAsia="zh-CN"/>
              </w:rPr>
              <w:t>A</w:t>
            </w:r>
            <w:r w:rsidRPr="000B54F7">
              <w:rPr>
                <w:rFonts w:hint="eastAsia"/>
                <w:lang w:eastAsia="zh-CN"/>
              </w:rPr>
              <w:t>2x</w:t>
            </w:r>
            <w:r w:rsidRPr="000B54F7">
              <w:t>Capability</w:t>
            </w:r>
          </w:p>
        </w:tc>
        <w:tc>
          <w:tcPr>
            <w:tcW w:w="160" w:type="pct"/>
            <w:tcBorders>
              <w:top w:val="single" w:sz="4" w:space="0" w:color="auto"/>
              <w:left w:val="single" w:sz="6" w:space="0" w:color="000000"/>
              <w:bottom w:val="single" w:sz="4" w:space="0" w:color="auto"/>
              <w:right w:val="single" w:sz="6" w:space="0" w:color="000000"/>
            </w:tcBorders>
          </w:tcPr>
          <w:p w14:paraId="36E846BB" w14:textId="77777777" w:rsidR="003A464F" w:rsidRDefault="003A464F" w:rsidP="00C024B7">
            <w:pPr>
              <w:pStyle w:val="TAC"/>
              <w:rPr>
                <w:lang w:eastAsia="zh-CN"/>
              </w:rPr>
            </w:pPr>
            <w:r w:rsidRPr="000B54F7">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7EE533F" w14:textId="77777777" w:rsidR="003A464F" w:rsidRDefault="003A464F" w:rsidP="00C024B7">
            <w:pPr>
              <w:pStyle w:val="TAL"/>
              <w:rPr>
                <w:lang w:eastAsia="zh-CN"/>
              </w:rPr>
            </w:pPr>
            <w:r w:rsidRPr="000B54F7">
              <w:rPr>
                <w:rFonts w:hint="eastAsia"/>
                <w:lang w:eastAsia="zh-CN"/>
              </w:rPr>
              <w:t>0</w:t>
            </w:r>
            <w:r w:rsidRPr="000B54F7">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CFC4D29" w14:textId="77777777" w:rsidR="003A464F" w:rsidRPr="000B54F7" w:rsidRDefault="003A464F" w:rsidP="00C024B7">
            <w:pPr>
              <w:keepNext/>
              <w:keepLines/>
              <w:spacing w:after="0"/>
              <w:rPr>
                <w:rFonts w:ascii="Arial" w:hAnsi="Arial"/>
                <w:sz w:val="18"/>
                <w:lang w:eastAsia="zh-CN"/>
              </w:rPr>
            </w:pPr>
            <w:r w:rsidRPr="000B54F7">
              <w:rPr>
                <w:rFonts w:ascii="Arial" w:hAnsi="Arial"/>
                <w:sz w:val="18"/>
              </w:rPr>
              <w:t>When present, this IE indicates the A</w:t>
            </w:r>
            <w:r w:rsidRPr="000B54F7">
              <w:rPr>
                <w:rFonts w:ascii="Arial" w:hAnsi="Arial" w:hint="eastAsia"/>
                <w:sz w:val="18"/>
                <w:lang w:eastAsia="zh-CN"/>
              </w:rPr>
              <w:t>2X</w:t>
            </w:r>
            <w:r w:rsidRPr="000B54F7">
              <w:rPr>
                <w:rFonts w:ascii="Arial" w:hAnsi="Arial"/>
                <w:sz w:val="18"/>
              </w:rPr>
              <w:t xml:space="preserve"> capability that the target </w:t>
            </w:r>
            <w:r w:rsidRPr="000B54F7">
              <w:rPr>
                <w:rFonts w:ascii="Arial" w:hAnsi="Arial" w:hint="eastAsia"/>
                <w:sz w:val="18"/>
                <w:lang w:eastAsia="zh-CN"/>
              </w:rPr>
              <w:t>PCF</w:t>
            </w:r>
            <w:r w:rsidRPr="000B54F7">
              <w:rPr>
                <w:rFonts w:ascii="Arial" w:hAnsi="Arial"/>
                <w:sz w:val="18"/>
              </w:rPr>
              <w:t xml:space="preserve"> needs to support.</w:t>
            </w:r>
          </w:p>
          <w:p w14:paraId="5628FD5A" w14:textId="77777777" w:rsidR="003A464F" w:rsidRPr="000B54F7" w:rsidRDefault="003A464F" w:rsidP="00C024B7">
            <w:pPr>
              <w:keepNext/>
              <w:keepLines/>
              <w:spacing w:after="0"/>
              <w:rPr>
                <w:rFonts w:ascii="Arial" w:hAnsi="Arial"/>
                <w:sz w:val="18"/>
                <w:lang w:eastAsia="zh-CN"/>
              </w:rPr>
            </w:pPr>
          </w:p>
          <w:p w14:paraId="7D8C4F44" w14:textId="77777777" w:rsidR="003A464F" w:rsidRPr="003D027B" w:rsidRDefault="003A464F" w:rsidP="00C024B7">
            <w:pPr>
              <w:pStyle w:val="TAL"/>
              <w:rPr>
                <w:lang w:eastAsia="zh-CN"/>
              </w:rPr>
            </w:pPr>
            <w:r w:rsidRPr="000B54F7">
              <w:rPr>
                <w:rFonts w:cs="Arial"/>
                <w:szCs w:val="18"/>
                <w:lang w:eastAsia="zh-CN"/>
              </w:rPr>
              <w:t>When the a2x-capability is provided as the query parameter, NRF shall return the PCF instances which support all the A2X capabilities requested.</w:t>
            </w:r>
          </w:p>
        </w:tc>
        <w:tc>
          <w:tcPr>
            <w:tcW w:w="467" w:type="pct"/>
            <w:tcBorders>
              <w:top w:val="single" w:sz="4" w:space="0" w:color="auto"/>
              <w:left w:val="single" w:sz="6" w:space="0" w:color="000000"/>
              <w:bottom w:val="single" w:sz="4" w:space="0" w:color="auto"/>
              <w:right w:val="single" w:sz="6" w:space="0" w:color="000000"/>
            </w:tcBorders>
          </w:tcPr>
          <w:p w14:paraId="0AC9E149" w14:textId="77777777" w:rsidR="003A464F" w:rsidRDefault="003A464F" w:rsidP="00C024B7">
            <w:pPr>
              <w:pStyle w:val="TAL"/>
              <w:rPr>
                <w:lang w:eastAsia="zh-CN"/>
              </w:rPr>
            </w:pPr>
            <w:r w:rsidRPr="000B54F7">
              <w:t>Query-A2X</w:t>
            </w:r>
          </w:p>
        </w:tc>
      </w:tr>
      <w:tr w:rsidR="003A464F" w:rsidRPr="00690A26" w14:paraId="4C1F6050" w14:textId="77777777" w:rsidTr="00C024B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A124BDB" w14:textId="77777777" w:rsidR="003A464F" w:rsidRPr="000B54F7" w:rsidRDefault="003A464F" w:rsidP="00C024B7">
            <w:pPr>
              <w:pStyle w:val="TAL"/>
              <w:rPr>
                <w:lang w:eastAsia="zh-CN"/>
              </w:rPr>
            </w:pPr>
            <w:r>
              <w:rPr>
                <w:lang w:eastAsia="zh-CN"/>
              </w:rPr>
              <w:t>ranging-</w:t>
            </w:r>
            <w:proofErr w:type="spellStart"/>
            <w:r>
              <w:rPr>
                <w:lang w:eastAsia="zh-CN"/>
              </w:rPr>
              <w:t>sl</w:t>
            </w:r>
            <w:proofErr w:type="spellEnd"/>
            <w:r>
              <w:rPr>
                <w:lang w:eastAsia="zh-CN"/>
              </w:rPr>
              <w:t>-</w:t>
            </w:r>
            <w:proofErr w:type="spellStart"/>
            <w:r>
              <w:rPr>
                <w:lang w:eastAsia="zh-CN"/>
              </w:rPr>
              <w:t>pos</w:t>
            </w:r>
            <w:proofErr w:type="spellEnd"/>
            <w:r>
              <w:rPr>
                <w:lang w:eastAsia="zh-CN"/>
              </w:rPr>
              <w:t>-support-</w:t>
            </w:r>
            <w:proofErr w:type="spellStart"/>
            <w:r>
              <w:rPr>
                <w:lang w:eastAsia="zh-CN"/>
              </w:rP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0AF4F830" w14:textId="77777777" w:rsidR="003A464F" w:rsidRPr="000B54F7" w:rsidRDefault="003A464F" w:rsidP="00C024B7">
            <w:pPr>
              <w:pStyle w:val="TAL"/>
              <w:rPr>
                <w:lang w:eastAsia="zh-CN"/>
              </w:rPr>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72E204EE" w14:textId="77777777" w:rsidR="003A464F" w:rsidRPr="000B54F7" w:rsidRDefault="003A464F" w:rsidP="00C024B7">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3E400D7" w14:textId="77777777" w:rsidR="003A464F" w:rsidRPr="000B54F7" w:rsidRDefault="003A464F" w:rsidP="00C024B7">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D0124FA" w14:textId="77777777" w:rsidR="003A464F" w:rsidRPr="00260DBA" w:rsidRDefault="003A464F" w:rsidP="00C024B7">
            <w:pPr>
              <w:pStyle w:val="TAL"/>
              <w:rPr>
                <w:rFonts w:cs="Arial"/>
                <w:szCs w:val="18"/>
              </w:rPr>
            </w:pPr>
            <w:r w:rsidRPr="00260DBA">
              <w:rPr>
                <w:rFonts w:cs="Arial"/>
                <w:szCs w:val="18"/>
              </w:rPr>
              <w:t xml:space="preserve">When present, this IE indicates whether supporting ranging and </w:t>
            </w:r>
            <w:proofErr w:type="spellStart"/>
            <w:r w:rsidRPr="00260DBA">
              <w:rPr>
                <w:rFonts w:cs="Arial"/>
                <w:szCs w:val="18"/>
              </w:rPr>
              <w:t>sidelink</w:t>
            </w:r>
            <w:proofErr w:type="spellEnd"/>
            <w:r w:rsidRPr="00260DBA">
              <w:rPr>
                <w:rFonts w:cs="Arial"/>
                <w:szCs w:val="18"/>
              </w:rPr>
              <w:t xml:space="preserve"> positioning capability</w:t>
            </w:r>
            <w:r>
              <w:rPr>
                <w:rFonts w:cs="Arial"/>
                <w:szCs w:val="18"/>
              </w:rPr>
              <w:t xml:space="preserve"> by PCF/LMF </w:t>
            </w:r>
            <w:r w:rsidRPr="00260DBA">
              <w:rPr>
                <w:rFonts w:cs="Arial"/>
                <w:szCs w:val="18"/>
              </w:rPr>
              <w:t>needs to be discovered.</w:t>
            </w:r>
          </w:p>
          <w:p w14:paraId="6FF461BC" w14:textId="77777777" w:rsidR="003A464F" w:rsidRPr="00260DBA" w:rsidRDefault="003A464F" w:rsidP="00C024B7">
            <w:pPr>
              <w:pStyle w:val="TAL"/>
              <w:rPr>
                <w:rFonts w:cs="Arial"/>
                <w:szCs w:val="18"/>
              </w:rPr>
            </w:pPr>
          </w:p>
          <w:p w14:paraId="0D565E1D" w14:textId="77777777" w:rsidR="003A464F" w:rsidRDefault="003A464F" w:rsidP="00C024B7">
            <w:pPr>
              <w:pStyle w:val="TAL"/>
              <w:rPr>
                <w:rFonts w:cs="Arial"/>
                <w:szCs w:val="18"/>
              </w:rPr>
            </w:pPr>
            <w:r w:rsidRPr="003B113B">
              <w:rPr>
                <w:rFonts w:cs="Arial"/>
                <w:szCs w:val="18"/>
              </w:rPr>
              <w:t>-</w:t>
            </w:r>
            <w:r>
              <w:rPr>
                <w:rFonts w:cs="Arial"/>
                <w:szCs w:val="18"/>
              </w:rPr>
              <w:t xml:space="preserve"> </w:t>
            </w:r>
            <w:r w:rsidRPr="003B113B">
              <w:rPr>
                <w:rFonts w:cs="Arial"/>
                <w:szCs w:val="18"/>
              </w:rPr>
              <w:t>true: a PCF</w:t>
            </w:r>
            <w:r>
              <w:rPr>
                <w:rFonts w:cs="Arial"/>
                <w:szCs w:val="18"/>
              </w:rPr>
              <w:t>/LMF</w:t>
            </w:r>
            <w:r w:rsidRPr="003B113B">
              <w:rPr>
                <w:rFonts w:cs="Arial"/>
                <w:szCs w:val="18"/>
              </w:rPr>
              <w:t xml:space="preserve"> supporting </w:t>
            </w:r>
            <w:r w:rsidRPr="00260DBA">
              <w:rPr>
                <w:rFonts w:cs="Arial"/>
                <w:szCs w:val="18"/>
              </w:rPr>
              <w:t xml:space="preserve">ranging and </w:t>
            </w:r>
            <w:proofErr w:type="spellStart"/>
            <w:r w:rsidRPr="00260DBA">
              <w:rPr>
                <w:rFonts w:cs="Arial"/>
                <w:szCs w:val="18"/>
              </w:rPr>
              <w:t>sidelink</w:t>
            </w:r>
            <w:proofErr w:type="spellEnd"/>
            <w:r w:rsidRPr="00260DBA">
              <w:rPr>
                <w:rFonts w:cs="Arial"/>
                <w:szCs w:val="18"/>
              </w:rPr>
              <w:t xml:space="preserve"> positioning</w:t>
            </w:r>
            <w:r w:rsidRPr="003B113B">
              <w:rPr>
                <w:rFonts w:cs="Arial"/>
                <w:szCs w:val="18"/>
              </w:rPr>
              <w:t xml:space="preserve"> capability is requested to be discovered</w:t>
            </w:r>
          </w:p>
          <w:p w14:paraId="456538E7" w14:textId="77777777" w:rsidR="003A464F" w:rsidRDefault="003A464F" w:rsidP="00C024B7">
            <w:pPr>
              <w:pStyle w:val="TAL"/>
              <w:rPr>
                <w:rFonts w:cs="Arial"/>
                <w:szCs w:val="18"/>
              </w:rPr>
            </w:pPr>
          </w:p>
          <w:p w14:paraId="5744E2DD" w14:textId="77777777" w:rsidR="003A464F" w:rsidRPr="000B54F7" w:rsidRDefault="003A464F" w:rsidP="00C024B7">
            <w:pPr>
              <w:keepNext/>
              <w:keepLines/>
              <w:spacing w:after="0"/>
              <w:rPr>
                <w:rFonts w:ascii="Arial" w:hAnsi="Arial"/>
                <w:sz w:val="18"/>
              </w:rPr>
            </w:pPr>
            <w:r w:rsidRPr="00260DBA">
              <w:rPr>
                <w:rFonts w:ascii="Arial" w:hAnsi="Arial" w:cs="Arial"/>
                <w:sz w:val="18"/>
                <w:szCs w:val="18"/>
              </w:rPr>
              <w:t xml:space="preserve">Presence of this IE with false value </w:t>
            </w:r>
            <w:r w:rsidRPr="00260DBA">
              <w:rPr>
                <w:rFonts w:ascii="Arial" w:hAnsi="Arial" w:cs="Arial" w:hint="eastAsia"/>
                <w:sz w:val="18"/>
                <w:szCs w:val="18"/>
              </w:rPr>
              <w:t>shall be</w:t>
            </w:r>
            <w:r w:rsidRPr="00260DBA">
              <w:rPr>
                <w:rFonts w:ascii="Arial" w:hAnsi="Arial" w:cs="Arial"/>
                <w:sz w:val="18"/>
                <w:szCs w:val="18"/>
              </w:rPr>
              <w:t xml:space="preserve"> </w:t>
            </w:r>
            <w:r w:rsidRPr="00260DBA">
              <w:rPr>
                <w:rFonts w:ascii="Arial" w:hAnsi="Arial" w:cs="Arial" w:hint="eastAsia"/>
                <w:sz w:val="18"/>
                <w:szCs w:val="18"/>
              </w:rPr>
              <w:t>prohibited</w:t>
            </w:r>
            <w:r w:rsidRPr="00260DBA">
              <w:rPr>
                <w:rFonts w:ascii="Arial" w:hAnsi="Arial" w:cs="Arial"/>
                <w:sz w:val="18"/>
                <w:szCs w:val="18"/>
              </w:rPr>
              <w:t>.</w:t>
            </w:r>
          </w:p>
        </w:tc>
        <w:tc>
          <w:tcPr>
            <w:tcW w:w="467" w:type="pct"/>
            <w:tcBorders>
              <w:top w:val="single" w:sz="4" w:space="0" w:color="auto"/>
              <w:left w:val="single" w:sz="6" w:space="0" w:color="000000"/>
              <w:bottom w:val="single" w:sz="4" w:space="0" w:color="auto"/>
              <w:right w:val="single" w:sz="6" w:space="0" w:color="000000"/>
            </w:tcBorders>
          </w:tcPr>
          <w:p w14:paraId="08C0162D" w14:textId="77777777" w:rsidR="003A464F" w:rsidRPr="000B54F7" w:rsidRDefault="003A464F" w:rsidP="00C024B7">
            <w:pPr>
              <w:pStyle w:val="TAL"/>
            </w:pPr>
            <w:r w:rsidRPr="00A84750">
              <w:rPr>
                <w:lang w:val="en-US"/>
              </w:rPr>
              <w:t>Query-5G-</w:t>
            </w:r>
            <w:r w:rsidRPr="00E74B6F">
              <w:rPr>
                <w:lang w:eastAsia="zh-CN"/>
              </w:rPr>
              <w:t xml:space="preserve"> </w:t>
            </w:r>
            <w:proofErr w:type="spellStart"/>
            <w:r w:rsidRPr="00E74B6F">
              <w:rPr>
                <w:lang w:eastAsia="zh-CN"/>
              </w:rPr>
              <w:t>RangingSlPos</w:t>
            </w:r>
            <w:proofErr w:type="spellEnd"/>
          </w:p>
        </w:tc>
      </w:tr>
      <w:tr w:rsidR="003A464F" w:rsidRPr="00690A26" w14:paraId="0900B414" w14:textId="77777777" w:rsidTr="00C024B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ABEBE18" w14:textId="77777777" w:rsidR="003A464F" w:rsidRDefault="003A464F" w:rsidP="00C024B7">
            <w:pPr>
              <w:pStyle w:val="TAL"/>
              <w:rPr>
                <w:lang w:eastAsia="zh-CN"/>
              </w:rPr>
            </w:pPr>
            <w:r>
              <w:rPr>
                <w:lang w:eastAsia="zh-CN"/>
              </w:rPr>
              <w:t>complete-search-result</w:t>
            </w:r>
          </w:p>
        </w:tc>
        <w:tc>
          <w:tcPr>
            <w:tcW w:w="737" w:type="pct"/>
            <w:tcBorders>
              <w:top w:val="single" w:sz="4" w:space="0" w:color="auto"/>
              <w:left w:val="single" w:sz="6" w:space="0" w:color="000000"/>
              <w:bottom w:val="single" w:sz="4" w:space="0" w:color="auto"/>
              <w:right w:val="single" w:sz="6" w:space="0" w:color="000000"/>
            </w:tcBorders>
          </w:tcPr>
          <w:p w14:paraId="328F812D" w14:textId="77777777" w:rsidR="003A464F" w:rsidRDefault="003A464F" w:rsidP="00C024B7">
            <w:pPr>
              <w:pStyle w:val="TAL"/>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465B68C0" w14:textId="77777777" w:rsidR="003A464F" w:rsidRDefault="003A464F" w:rsidP="00C024B7">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BCE5994" w14:textId="77777777" w:rsidR="003A464F" w:rsidRDefault="003A464F" w:rsidP="00C024B7">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64F55B5" w14:textId="77777777" w:rsidR="003A464F" w:rsidRDefault="003A464F" w:rsidP="00C024B7">
            <w:pPr>
              <w:pStyle w:val="TAL"/>
              <w:rPr>
                <w:rFonts w:cs="Arial"/>
                <w:szCs w:val="18"/>
              </w:rPr>
            </w:pPr>
            <w:r>
              <w:rPr>
                <w:rFonts w:cs="Arial"/>
                <w:szCs w:val="18"/>
              </w:rPr>
              <w:t>This IE may be present with the value true to indicate that all the NF profiles or NF Instance IDs matching the query parameters are requested to be returned.</w:t>
            </w:r>
          </w:p>
          <w:p w14:paraId="5C9803E1" w14:textId="77777777" w:rsidR="003A464F" w:rsidRDefault="003A464F" w:rsidP="00C024B7">
            <w:pPr>
              <w:pStyle w:val="TAL"/>
              <w:rPr>
                <w:rFonts w:cs="Arial"/>
                <w:szCs w:val="18"/>
              </w:rPr>
            </w:pPr>
            <w:r>
              <w:rPr>
                <w:rFonts w:cs="Arial"/>
                <w:szCs w:val="18"/>
              </w:rPr>
              <w:t>The p</w:t>
            </w:r>
            <w:r w:rsidRPr="00260DBA">
              <w:rPr>
                <w:rFonts w:cs="Arial"/>
                <w:szCs w:val="18"/>
              </w:rPr>
              <w:t xml:space="preserve">resence of this IE with </w:t>
            </w:r>
            <w:r>
              <w:rPr>
                <w:rFonts w:cs="Arial"/>
                <w:szCs w:val="18"/>
              </w:rPr>
              <w:t>the</w:t>
            </w:r>
            <w:r w:rsidRPr="00260DBA">
              <w:rPr>
                <w:rFonts w:cs="Arial"/>
                <w:szCs w:val="18"/>
              </w:rPr>
              <w:t xml:space="preserve"> value</w:t>
            </w:r>
            <w:r>
              <w:rPr>
                <w:rFonts w:cs="Arial"/>
                <w:szCs w:val="18"/>
              </w:rPr>
              <w:t xml:space="preserve"> false</w:t>
            </w:r>
            <w:r w:rsidRPr="00260DBA">
              <w:rPr>
                <w:rFonts w:cs="Arial"/>
                <w:szCs w:val="18"/>
              </w:rPr>
              <w:t xml:space="preserve"> </w:t>
            </w:r>
            <w:r w:rsidRPr="00260DBA">
              <w:rPr>
                <w:rFonts w:cs="Arial" w:hint="eastAsia"/>
                <w:szCs w:val="18"/>
              </w:rPr>
              <w:t>shall be</w:t>
            </w:r>
            <w:r w:rsidRPr="00260DBA">
              <w:rPr>
                <w:rFonts w:cs="Arial"/>
                <w:szCs w:val="18"/>
              </w:rPr>
              <w:t xml:space="preserve"> </w:t>
            </w:r>
            <w:r w:rsidRPr="00260DBA">
              <w:rPr>
                <w:rFonts w:cs="Arial" w:hint="eastAsia"/>
                <w:szCs w:val="18"/>
              </w:rPr>
              <w:t>prohibited</w:t>
            </w:r>
            <w:r w:rsidRPr="00260DBA">
              <w:rPr>
                <w:rFonts w:cs="Arial"/>
                <w:szCs w:val="18"/>
              </w:rPr>
              <w:t>.</w:t>
            </w:r>
          </w:p>
          <w:p w14:paraId="4ED9A3C8" w14:textId="77777777" w:rsidR="003A464F" w:rsidRPr="00260DBA" w:rsidRDefault="003A464F" w:rsidP="00C024B7">
            <w:pPr>
              <w:pStyle w:val="TAL"/>
              <w:rPr>
                <w:rFonts w:cs="Arial"/>
                <w:szCs w:val="18"/>
              </w:rPr>
            </w:pPr>
            <w:r>
              <w:rPr>
                <w:rFonts w:cs="Arial"/>
                <w:szCs w:val="18"/>
              </w:rPr>
              <w:t>(NOTE 29)</w:t>
            </w:r>
          </w:p>
        </w:tc>
        <w:tc>
          <w:tcPr>
            <w:tcW w:w="467" w:type="pct"/>
            <w:tcBorders>
              <w:top w:val="single" w:sz="4" w:space="0" w:color="auto"/>
              <w:left w:val="single" w:sz="6" w:space="0" w:color="000000"/>
              <w:bottom w:val="single" w:sz="4" w:space="0" w:color="auto"/>
              <w:right w:val="single" w:sz="6" w:space="0" w:color="000000"/>
            </w:tcBorders>
          </w:tcPr>
          <w:p w14:paraId="0E6D0FB8" w14:textId="77777777" w:rsidR="003A464F" w:rsidRPr="00A84750" w:rsidRDefault="003A464F" w:rsidP="00C024B7">
            <w:pPr>
              <w:pStyle w:val="TAL"/>
              <w:rPr>
                <w:lang w:val="en-US"/>
              </w:rPr>
            </w:pPr>
            <w:r w:rsidRPr="00D4681E">
              <w:t>Query-SBIProtoc1</w:t>
            </w:r>
            <w:r>
              <w:t>8</w:t>
            </w:r>
          </w:p>
        </w:tc>
      </w:tr>
      <w:tr w:rsidR="00E13DA1" w:rsidRPr="00690A26" w14:paraId="73FD78BB" w14:textId="77777777" w:rsidTr="00C024B7">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14:paraId="7B091983" w14:textId="77777777" w:rsidR="00E13DA1" w:rsidRPr="00690A26" w:rsidRDefault="00E13DA1" w:rsidP="00E13DA1">
            <w:pPr>
              <w:pStyle w:val="TAN"/>
              <w:rPr>
                <w:rFonts w:cs="Arial"/>
                <w:szCs w:val="18"/>
              </w:rPr>
            </w:pPr>
            <w:r w:rsidRPr="00690A26">
              <w:lastRenderedPageBreak/>
              <w:t>NOTE 1:</w:t>
            </w:r>
            <w:r w:rsidRPr="00690A26">
              <w:tab/>
              <w:t xml:space="preserve">If this parameter is present and no AMF supporting the requested GUAMI is available due to AMF Failure or planned AMF removal, the NRF shall return in the response AMF instances acting </w:t>
            </w:r>
            <w:r w:rsidRPr="00690A26">
              <w:rPr>
                <w:rFonts w:cs="Arial"/>
                <w:szCs w:val="18"/>
              </w:rPr>
              <w:t>as a backup for AMF failure or planned AMF removal respectively for this GUAMI (see clause 6.1.6.2.11). The NRF can detect if an AMF has failed, using the Heartbeat procedure. The NRF will receive a de-registration request from an AMF performing a planned removal.</w:t>
            </w:r>
          </w:p>
          <w:p w14:paraId="2724A3E9" w14:textId="77777777" w:rsidR="00E13DA1" w:rsidRPr="00690A26" w:rsidRDefault="00E13DA1" w:rsidP="00E13DA1">
            <w:pPr>
              <w:pStyle w:val="TAN"/>
              <w:rPr>
                <w:lang w:eastAsia="zh-CN"/>
              </w:rPr>
            </w:pPr>
            <w:r w:rsidRPr="00690A26">
              <w:t>NOTE 2:</w:t>
            </w:r>
            <w:r w:rsidRPr="00690A26">
              <w:tab/>
              <w:t>If the combined SMF/PGW-C</w:t>
            </w:r>
            <w:r w:rsidRPr="00690A26">
              <w:rPr>
                <w:rFonts w:cs="Arial"/>
                <w:szCs w:val="18"/>
              </w:rPr>
              <w:t xml:space="preserve"> is </w:t>
            </w:r>
            <w:r w:rsidRPr="00690A26">
              <w:rPr>
                <w:rFonts w:cs="Arial" w:hint="eastAsia"/>
                <w:szCs w:val="18"/>
                <w:lang w:eastAsia="zh-CN"/>
              </w:rPr>
              <w:t xml:space="preserve">requested to be discovered, the NRF shall return in the response the SMF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SmfInfo</w:t>
            </w:r>
            <w:proofErr w:type="spellEnd"/>
            <w:r w:rsidRPr="00690A26">
              <w:rPr>
                <w:rFonts w:cs="Arial"/>
                <w:szCs w:val="18"/>
                <w:lang w:eastAsia="zh-CN"/>
              </w:rPr>
              <w:t xml:space="preserve"> containing </w:t>
            </w:r>
            <w:proofErr w:type="spellStart"/>
            <w:r w:rsidRPr="00690A26">
              <w:rPr>
                <w:lang w:eastAsia="zh-CN"/>
              </w:rPr>
              <w:t>pgwFqdn</w:t>
            </w:r>
            <w:proofErr w:type="spellEnd"/>
            <w:r w:rsidRPr="00690A26">
              <w:rPr>
                <w:lang w:eastAsia="zh-CN"/>
              </w:rPr>
              <w:t>.</w:t>
            </w:r>
          </w:p>
          <w:p w14:paraId="43B0FC15" w14:textId="77777777" w:rsidR="00E13DA1" w:rsidRPr="00690A26" w:rsidRDefault="00E13DA1" w:rsidP="00E13DA1">
            <w:pPr>
              <w:pStyle w:val="TAN"/>
              <w:rPr>
                <w:lang w:eastAsia="zh-CN"/>
              </w:rPr>
            </w:pPr>
            <w:r w:rsidRPr="00690A26">
              <w:t>NOTE 3:</w:t>
            </w:r>
            <w:r w:rsidRPr="00690A26">
              <w:tab/>
              <w:t xml:space="preserve">If a UPF supporting interworking with EPS </w:t>
            </w:r>
            <w:r w:rsidRPr="00690A26">
              <w:rPr>
                <w:rFonts w:cs="Arial"/>
                <w:szCs w:val="18"/>
              </w:rPr>
              <w:t xml:space="preserve">is </w:t>
            </w:r>
            <w:r w:rsidRPr="00690A26">
              <w:rPr>
                <w:rFonts w:cs="Arial" w:hint="eastAsia"/>
                <w:szCs w:val="18"/>
                <w:lang w:eastAsia="zh-CN"/>
              </w:rPr>
              <w:t xml:space="preserve">requested to be discovered, the NRF shall return in the response the </w:t>
            </w:r>
            <w:r w:rsidRPr="00690A26">
              <w:rPr>
                <w:rFonts w:cs="Arial"/>
                <w:szCs w:val="18"/>
                <w:lang w:eastAsia="zh-CN"/>
              </w:rPr>
              <w:t>UPF</w:t>
            </w:r>
            <w:r w:rsidRPr="00690A26">
              <w:rPr>
                <w:rFonts w:cs="Arial" w:hint="eastAsia"/>
                <w:szCs w:val="18"/>
                <w:lang w:eastAsia="zh-CN"/>
              </w:rPr>
              <w:t xml:space="preserve">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upfInfo</w:t>
            </w:r>
            <w:proofErr w:type="spellEnd"/>
            <w:r w:rsidRPr="00690A26">
              <w:rPr>
                <w:rFonts w:cs="Arial"/>
                <w:szCs w:val="18"/>
                <w:lang w:eastAsia="zh-CN"/>
              </w:rPr>
              <w:t xml:space="preserve"> containing</w:t>
            </w:r>
            <w:r w:rsidRPr="00690A26">
              <w:t xml:space="preserve"> </w:t>
            </w:r>
            <w:proofErr w:type="spellStart"/>
            <w:r w:rsidRPr="00690A26">
              <w:t>iwkEpsInd</w:t>
            </w:r>
            <w:proofErr w:type="spellEnd"/>
            <w:r w:rsidRPr="00690A26">
              <w:t xml:space="preserve"> set to true</w:t>
            </w:r>
            <w:r w:rsidRPr="00690A26">
              <w:rPr>
                <w:lang w:eastAsia="zh-CN"/>
              </w:rPr>
              <w:t>.</w:t>
            </w:r>
          </w:p>
          <w:p w14:paraId="77C394AE" w14:textId="77777777" w:rsidR="00E13DA1" w:rsidRPr="00690A26" w:rsidRDefault="00E13DA1" w:rsidP="00E13DA1">
            <w:pPr>
              <w:pStyle w:val="TAN"/>
            </w:pPr>
            <w:r w:rsidRPr="00690A26">
              <w:t>NOTE 4:</w:t>
            </w:r>
            <w:r w:rsidRPr="00690A26">
              <w:tab/>
              <w:t xml:space="preserve">This attribute has a different semantic than what is defined in clause 6.6.2 of 3GPP TS 29.500 [4], i.e. it is not used to signal optional features of the </w:t>
            </w:r>
            <w:proofErr w:type="spellStart"/>
            <w:r w:rsidRPr="00690A26">
              <w:t>Nnrf_NFDiscovery</w:t>
            </w:r>
            <w:proofErr w:type="spellEnd"/>
            <w:r w:rsidRPr="00690A26">
              <w:t xml:space="preserve"> Service API supported by the requester NF.</w:t>
            </w:r>
          </w:p>
          <w:p w14:paraId="252BDC5C" w14:textId="77777777" w:rsidR="00E13DA1" w:rsidRPr="00690A26" w:rsidRDefault="00E13DA1" w:rsidP="00E13DA1">
            <w:pPr>
              <w:pStyle w:val="TAN"/>
            </w:pPr>
            <w:r w:rsidRPr="00690A26">
              <w:t>NOTE 5:</w:t>
            </w:r>
            <w:r w:rsidRPr="00690A26">
              <w:tab/>
              <w:t xml:space="preserve">The AMF may perform the SMF discovery based on the </w:t>
            </w:r>
            <w:proofErr w:type="spellStart"/>
            <w:r w:rsidRPr="00690A26">
              <w:t>dnn</w:t>
            </w:r>
            <w:proofErr w:type="spellEnd"/>
            <w:r w:rsidRPr="00690A26">
              <w:t xml:space="preserve">, </w:t>
            </w:r>
            <w:proofErr w:type="spellStart"/>
            <w:r w:rsidRPr="00690A26">
              <w:t>snssais</w:t>
            </w:r>
            <w:proofErr w:type="spellEnd"/>
            <w:r w:rsidRPr="00690A26">
              <w:t xml:space="preserve"> and preferred-tai during a PDU session establishment procedure, and the NRF shall return the SMF profiles matching all if possible, or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If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are returned, the AMF shall insert an I-SMF. An SMF may also perform a UPF discovery using this parameter.</w:t>
            </w:r>
          </w:p>
          <w:p w14:paraId="1EB186B9" w14:textId="77777777" w:rsidR="00E13DA1" w:rsidRPr="00690A26" w:rsidRDefault="00E13DA1" w:rsidP="00E13DA1">
            <w:pPr>
              <w:pStyle w:val="TAN"/>
            </w:pPr>
            <w:r w:rsidRPr="00690A26">
              <w:t>NOTE 6:</w:t>
            </w:r>
            <w:r w:rsidRPr="00690A26">
              <w:tab/>
              <w:t>The SMF may select the P-CSCF close to the UPF by setting the preferred-locality to the value of the locality of the UPF.</w:t>
            </w:r>
          </w:p>
          <w:p w14:paraId="1B8A1DC2" w14:textId="77777777" w:rsidR="00E13DA1" w:rsidRPr="00690A26" w:rsidRDefault="00E13DA1" w:rsidP="00E13DA1">
            <w:pPr>
              <w:pStyle w:val="TAN"/>
              <w:rPr>
                <w:lang w:eastAsia="zh-CN"/>
              </w:rPr>
            </w:pPr>
            <w:r w:rsidRPr="00690A26">
              <w:t>NOTE 7:</w:t>
            </w:r>
            <w:r w:rsidRPr="00690A26">
              <w:tab/>
              <w:t xml:space="preserve">During EPS to 5GS idle mobility procedure, the </w:t>
            </w:r>
            <w:r>
              <w:t>Requester NF</w:t>
            </w:r>
            <w:r w:rsidRPr="00690A26">
              <w:t xml:space="preserve"> (i.e. SMF) discovers the anchor NEF for NIDD using the SCEF ID received from EPS as the value of the NEF ID, as specified in clause </w:t>
            </w:r>
            <w:r w:rsidRPr="00690A26">
              <w:rPr>
                <w:lang w:eastAsia="zh-CN"/>
              </w:rPr>
              <w:t>4.11.1.3.3 of 3GPP TS 23.502 [3].</w:t>
            </w:r>
          </w:p>
          <w:p w14:paraId="1CA457F2" w14:textId="77777777" w:rsidR="00E13DA1" w:rsidRPr="00690A26" w:rsidRDefault="00E13DA1" w:rsidP="00E13DA1">
            <w:pPr>
              <w:pStyle w:val="TAN"/>
            </w:pPr>
            <w:r w:rsidRPr="00690A26">
              <w:t>NOTE 8:</w:t>
            </w:r>
            <w:r w:rsidRPr="00690A26">
              <w:tab/>
              <w:t>The service consumer may include a list of preferred-</w:t>
            </w:r>
            <w:proofErr w:type="spellStart"/>
            <w:r w:rsidRPr="00690A26">
              <w:t>nf</w:t>
            </w:r>
            <w:proofErr w:type="spellEnd"/>
            <w:r w:rsidRPr="00690A26">
              <w:t xml:space="preserve">-instance-ids in the query. If so, the NRF shall first check if the NF profiles of the preferred NF instances match the other query parameters, and if so, then the NRF shall return the corresponding NF profiles; otherwise, </w:t>
            </w:r>
            <w:r w:rsidRPr="00690A26">
              <w:rPr>
                <w:rFonts w:cs="Arial"/>
                <w:szCs w:val="18"/>
              </w:rPr>
              <w:t>the NRF shall return a list of candidate NF profiles matching the query parameters other than the preferred-</w:t>
            </w:r>
            <w:proofErr w:type="spellStart"/>
            <w:r w:rsidRPr="00690A26">
              <w:rPr>
                <w:rFonts w:cs="Arial"/>
                <w:szCs w:val="18"/>
              </w:rPr>
              <w:t>nf</w:t>
            </w:r>
            <w:proofErr w:type="spellEnd"/>
            <w:r w:rsidRPr="00690A26">
              <w:rPr>
                <w:rFonts w:cs="Arial"/>
                <w:szCs w:val="18"/>
              </w:rPr>
              <w:t xml:space="preserve">-instance-ids. For example, the target AMF may set this query parameter </w:t>
            </w:r>
            <w:r w:rsidRPr="00690A26">
              <w:t>to the SMF Instance ID and I-SMF Instance ID</w:t>
            </w:r>
            <w:r w:rsidRPr="00690A26">
              <w:rPr>
                <w:rFonts w:cs="Arial"/>
                <w:szCs w:val="18"/>
              </w:rPr>
              <w:t xml:space="preserve"> </w:t>
            </w:r>
            <w:r w:rsidRPr="00690A26">
              <w:t>during an inter AMF mobility procedure to select an I-SMF.</w:t>
            </w:r>
          </w:p>
          <w:p w14:paraId="67CEA8CB" w14:textId="77777777" w:rsidR="00E13DA1" w:rsidRPr="00690A26" w:rsidRDefault="00E13DA1" w:rsidP="00E13DA1">
            <w:pPr>
              <w:pStyle w:val="TAN"/>
              <w:rPr>
                <w:lang w:eastAsia="zh-CN"/>
              </w:rPr>
            </w:pPr>
            <w:r w:rsidRPr="00690A26">
              <w:t>NOTE 9:</w:t>
            </w:r>
            <w:r>
              <w:tab/>
            </w:r>
            <w:r w:rsidRPr="00690A26">
              <w:t xml:space="preserve">This parameter may be used by the SCP (with other query parameters) to </w:t>
            </w:r>
            <w:r w:rsidRPr="00690A26">
              <w:rPr>
                <w:lang w:eastAsia="zh-CN"/>
              </w:rPr>
              <w:t>discover and select a NF service consumer with a default notification subscription supporting the noti</w:t>
            </w:r>
            <w:r>
              <w:rPr>
                <w:lang w:eastAsia="zh-CN"/>
              </w:rPr>
              <w:t>fi</w:t>
            </w:r>
            <w:r w:rsidRPr="00690A26">
              <w:rPr>
                <w:lang w:eastAsia="zh-CN"/>
              </w:rPr>
              <w:t>cation type of a notification request (see clause 6.10.3.</w:t>
            </w:r>
            <w:r>
              <w:rPr>
                <w:lang w:eastAsia="zh-CN"/>
              </w:rPr>
              <w:t>3</w:t>
            </w:r>
            <w:r w:rsidRPr="00690A26">
              <w:rPr>
                <w:lang w:eastAsia="zh-CN"/>
              </w:rPr>
              <w:t xml:space="preserve"> of 3GPP TS 29.500 [4]).</w:t>
            </w:r>
          </w:p>
          <w:p w14:paraId="7E2E5154" w14:textId="77777777" w:rsidR="00E13DA1" w:rsidRDefault="00E13DA1" w:rsidP="00E13DA1">
            <w:pPr>
              <w:pStyle w:val="TAN"/>
            </w:pPr>
            <w:r w:rsidRPr="00690A26">
              <w:t>NOTE 10:</w:t>
            </w:r>
            <w:r w:rsidRPr="00690A26">
              <w:tab/>
              <w:t>An S-NSSAI value used in discovery request query parameters shall be considered as matching the S-NS</w:t>
            </w:r>
            <w:r>
              <w:t>S</w:t>
            </w:r>
            <w:r w:rsidRPr="00690A26">
              <w:t xml:space="preserve">AI value in the NF Profile </w:t>
            </w:r>
            <w:r>
              <w:t>or NF Service</w:t>
            </w:r>
            <w:r w:rsidRPr="00690A26">
              <w:t xml:space="preserve"> of a given NF Instance if both the SST and SD components are identical (i.e. an S-NSSAI value where SD is absent, shall not be considered as matching an S-NSSAI where SD is present, regardless if SST is equal in both).</w:t>
            </w:r>
          </w:p>
          <w:p w14:paraId="51F2FEB2" w14:textId="77777777" w:rsidR="00E13DA1" w:rsidRDefault="00E13DA1" w:rsidP="00E13DA1">
            <w:pPr>
              <w:pStyle w:val="TAN"/>
            </w:pPr>
            <w:r>
              <w:t>NOTE 11:</w:t>
            </w:r>
            <w:r>
              <w:tab/>
              <w:t xml:space="preserve">The </w:t>
            </w:r>
            <w:proofErr w:type="spellStart"/>
            <w:r w:rsidRPr="002857AD">
              <w:t>dnn</w:t>
            </w:r>
            <w:proofErr w:type="spellEnd"/>
            <w:r>
              <w:t xml:space="preserve"> query parameter shall be considered as matching a DNN attribute in the NF Profile of a given NF Instance if:</w:t>
            </w:r>
            <w:r>
              <w:br/>
              <w:t>-</w:t>
            </w:r>
            <w:r>
              <w:tab/>
              <w:t>both contain the same Network Identifier and Operator Identifier;</w:t>
            </w:r>
            <w:r>
              <w:br/>
              <w:t>-</w:t>
            </w:r>
            <w:r>
              <w:tab/>
              <w:t>both contain the same Network Identifier and none contains an Operator Identifier;</w:t>
            </w:r>
            <w:r>
              <w:br/>
              <w:t>-</w:t>
            </w:r>
            <w:r>
              <w:tab/>
              <w:t xml:space="preserve">the </w:t>
            </w:r>
            <w:proofErr w:type="spellStart"/>
            <w:r>
              <w:t>dnn</w:t>
            </w:r>
            <w:proofErr w:type="spellEnd"/>
            <w:r>
              <w:t xml:space="preserve"> query parameter contains the Network Identifier only, the DNN value in the NF Profile contains both the Network Identifier and Operator Identifier, and both contain the same Network Identifier; or</w:t>
            </w:r>
            <w:r>
              <w:br/>
              <w:t>-</w:t>
            </w:r>
            <w:r>
              <w:tab/>
              <w:t xml:space="preserve">the </w:t>
            </w:r>
            <w:proofErr w:type="spellStart"/>
            <w:r>
              <w:t>dnn</w:t>
            </w:r>
            <w:proofErr w:type="spellEnd"/>
            <w:r>
              <w:t xml:space="preserve"> query parameter contains both the Network Identifier and Operator Identifier, the DNN value in the NF Profile contains the Network Identifier only, both contain the same Network Identifier and the Operator Identifier matches one PLMN of the NF (i.e. </w:t>
            </w:r>
            <w:proofErr w:type="spellStart"/>
            <w:r>
              <w:t>plmnList</w:t>
            </w:r>
            <w:proofErr w:type="spellEnd"/>
            <w:r>
              <w:t xml:space="preserve"> of the NF Profile).</w:t>
            </w:r>
          </w:p>
          <w:p w14:paraId="7221E42D" w14:textId="77777777" w:rsidR="00E13DA1" w:rsidRDefault="00E13DA1" w:rsidP="00E13DA1">
            <w:pPr>
              <w:pStyle w:val="TAN"/>
            </w:pPr>
            <w:r>
              <w:t>NOTE 12:</w:t>
            </w:r>
            <w:r>
              <w:tab/>
              <w:t xml:space="preserve">Based on operator's policies, a discovery request not including the requester's information necessary to validate the authorization parameters in NF Profiles may be rejected or accepted but with </w:t>
            </w:r>
            <w:r w:rsidRPr="00690A26">
              <w:rPr>
                <w:rFonts w:cs="Arial"/>
                <w:szCs w:val="18"/>
              </w:rPr>
              <w:t xml:space="preserve">only </w:t>
            </w:r>
            <w:r>
              <w:rPr>
                <w:rFonts w:cs="Arial"/>
                <w:szCs w:val="18"/>
              </w:rPr>
              <w:t xml:space="preserve">returning in the discovery response </w:t>
            </w:r>
            <w:r w:rsidRPr="00690A26">
              <w:rPr>
                <w:rFonts w:cs="Arial"/>
                <w:szCs w:val="18"/>
              </w:rPr>
              <w:t xml:space="preserve">NF Instances whose authorization parameters allow </w:t>
            </w:r>
            <w:r>
              <w:rPr>
                <w:rFonts w:cs="Arial"/>
                <w:szCs w:val="18"/>
              </w:rPr>
              <w:t>any</w:t>
            </w:r>
            <w:r w:rsidRPr="00690A26">
              <w:rPr>
                <w:rFonts w:cs="Arial"/>
                <w:szCs w:val="18"/>
              </w:rPr>
              <w:t xml:space="preserve"> NF Service Consumer to access their services</w:t>
            </w:r>
            <w:r>
              <w:rPr>
                <w:rFonts w:cs="Arial"/>
                <w:szCs w:val="18"/>
              </w:rPr>
              <w:t>.</w:t>
            </w:r>
            <w:r w:rsidRPr="00690A26">
              <w:t xml:space="preserve"> The authorization parameters in NF Profile are those used by NRF to determine whether a given NF Instance / NF Service Instance can be discovered by an NF Service Consumer in order to consume its offered services (e.g. "</w:t>
            </w:r>
            <w:proofErr w:type="spellStart"/>
            <w:r w:rsidRPr="00690A26">
              <w:t>allowedNfTypes</w:t>
            </w:r>
            <w:proofErr w:type="spellEnd"/>
            <w:r w:rsidRPr="00690A26">
              <w:t>", "</w:t>
            </w:r>
            <w:proofErr w:type="spellStart"/>
            <w:r w:rsidRPr="00690A26">
              <w:t>allowedNfDomains</w:t>
            </w:r>
            <w:proofErr w:type="spellEnd"/>
            <w:r w:rsidRPr="00690A26">
              <w:t>", etc.).</w:t>
            </w:r>
          </w:p>
          <w:p w14:paraId="193B99AC" w14:textId="77777777" w:rsidR="00E13DA1" w:rsidRDefault="00E13DA1" w:rsidP="00E13DA1">
            <w:pPr>
              <w:pStyle w:val="TAN"/>
            </w:pPr>
            <w:r>
              <w:t>NOTE 13:</w:t>
            </w:r>
            <w:r>
              <w:tab/>
            </w:r>
            <w:r w:rsidRPr="00511125">
              <w:t>Different UPF instances for data forwarding may be configured in the network e.g. for different serving areas. The SMF may use this query parameter together with others (like SMF Serving Area or TAI) in discovery to select the UPF candidate for data forwarding.</w:t>
            </w:r>
          </w:p>
          <w:p w14:paraId="1E8310C3" w14:textId="77777777" w:rsidR="00E13DA1" w:rsidRDefault="00E13DA1" w:rsidP="00E13DA1">
            <w:pPr>
              <w:pStyle w:val="TAN"/>
            </w:pPr>
            <w:r w:rsidRPr="00690A26">
              <w:t xml:space="preserve">NOTE </w:t>
            </w:r>
            <w:r>
              <w:t>14</w:t>
            </w:r>
            <w:r w:rsidRPr="00690A26">
              <w:t>:</w:t>
            </w:r>
            <w:r w:rsidRPr="00690A26">
              <w:tab/>
            </w:r>
            <w:r w:rsidRPr="00BD3124">
              <w:t xml:space="preserve">For HR roaming, </w:t>
            </w:r>
            <w:r>
              <w:t xml:space="preserve">if </w:t>
            </w:r>
            <w:r w:rsidRPr="00BD3124">
              <w:t xml:space="preserve">the V-PLMN requires Deployments Topologies with specific SMF Service Areas </w:t>
            </w:r>
            <w:r>
              <w:t xml:space="preserve">(DTSSA) </w:t>
            </w:r>
            <w:r w:rsidRPr="00BD3124">
              <w:t xml:space="preserve">but no H-SMF can be </w:t>
            </w:r>
            <w:r>
              <w:t xml:space="preserve">selected </w:t>
            </w:r>
            <w:r w:rsidRPr="00BD3124">
              <w:t>support</w:t>
            </w:r>
            <w:r>
              <w:t>ing</w:t>
            </w:r>
            <w:r w:rsidRPr="00BD3124">
              <w:t xml:space="preserve"> V-SMF change, AMF </w:t>
            </w:r>
            <w:r>
              <w:t xml:space="preserve">may use this query parameter </w:t>
            </w:r>
            <w:r w:rsidRPr="00BD3124">
              <w:t xml:space="preserve">to select </w:t>
            </w:r>
            <w:r>
              <w:t xml:space="preserve">a </w:t>
            </w:r>
            <w:r w:rsidRPr="00BD3124">
              <w:t>V-SMF</w:t>
            </w:r>
            <w:r>
              <w:t xml:space="preserve"> </w:t>
            </w:r>
            <w:r w:rsidRPr="00BD3124">
              <w:t xml:space="preserve">serving the full VPLMN </w:t>
            </w:r>
            <w:r>
              <w:t xml:space="preserve">if </w:t>
            </w:r>
            <w:r w:rsidRPr="00BD3124">
              <w:t>available</w:t>
            </w:r>
            <w:r>
              <w:t>.</w:t>
            </w:r>
          </w:p>
          <w:p w14:paraId="2526C1F0" w14:textId="77777777" w:rsidR="00E13DA1" w:rsidRDefault="00E13DA1" w:rsidP="00E13DA1">
            <w:pPr>
              <w:pStyle w:val="TAN"/>
            </w:pPr>
            <w:r w:rsidRPr="00690A26">
              <w:t>NOTE</w:t>
            </w:r>
            <w:r>
              <w:t> 15</w:t>
            </w:r>
            <w:r w:rsidRPr="00690A26">
              <w:t>:</w:t>
            </w:r>
            <w:r w:rsidRPr="00690A26">
              <w:tab/>
              <w:t>The AMF may perform discovery</w:t>
            </w:r>
            <w:r>
              <w:t xml:space="preserve"> with this parameter to find V-SMF(s)/I-SMF(s)</w:t>
            </w:r>
            <w:r w:rsidRPr="00690A26">
              <w:t>, and the NRF shall return the SMF profiles</w:t>
            </w:r>
            <w:r>
              <w:t xml:space="preserve"> that explicitly indicated support of V-SMF/I-SMF(s) capability. When performing discovery, the AMF shall use other query parameters together with this IE to ensure the required configurations and/or features are supported by the V-SMF/I-SMF(s), e.g. required Slice for the PDU session, support of DTSSA feature if V-SMF change is required for PDU Session, etc. If no SMF instances that explicitly indicated support of V-SMF/I-SMF(s) capability can be matched for the discovery, the NRF shall return matched SMF instances not indicating support of V-SMF/I-SMF(s) capability explicitly, i.e. the SMF instances not registered </w:t>
            </w:r>
            <w:proofErr w:type="spellStart"/>
            <w:r>
              <w:t>vsmfSupportInd</w:t>
            </w:r>
            <w:proofErr w:type="spellEnd"/>
            <w:r>
              <w:t>/</w:t>
            </w:r>
            <w:proofErr w:type="spellStart"/>
            <w:r>
              <w:t>ismfSupportInd</w:t>
            </w:r>
            <w:proofErr w:type="spellEnd"/>
            <w:r>
              <w:t xml:space="preserve"> IE in the NF profile but matched to the rest query parameters, if available.</w:t>
            </w:r>
          </w:p>
          <w:p w14:paraId="5AEAD766" w14:textId="77777777" w:rsidR="00E13DA1" w:rsidRDefault="00E13DA1" w:rsidP="00E13DA1">
            <w:pPr>
              <w:pStyle w:val="TAN"/>
              <w:rPr>
                <w:lang w:val="en-US"/>
              </w:rPr>
            </w:pPr>
            <w:r w:rsidRPr="00887FAE">
              <w:rPr>
                <w:lang w:val="en-US"/>
              </w:rPr>
              <w:t>NOTE</w:t>
            </w:r>
            <w:r>
              <w:rPr>
                <w:lang w:val="en-US"/>
              </w:rPr>
              <w:t> 16</w:t>
            </w:r>
            <w:r w:rsidRPr="00887FAE">
              <w:rPr>
                <w:lang w:val="en-US"/>
              </w:rPr>
              <w:t>:</w:t>
            </w:r>
            <w:r w:rsidRPr="00887FAE">
              <w:rPr>
                <w:lang w:val="en-US"/>
              </w:rPr>
              <w:tab/>
              <w:t>When required-</w:t>
            </w:r>
            <w:proofErr w:type="spellStart"/>
            <w:r w:rsidRPr="00887FAE">
              <w:rPr>
                <w:lang w:val="en-US"/>
              </w:rPr>
              <w:t>pfcp</w:t>
            </w:r>
            <w:proofErr w:type="spellEnd"/>
            <w:r w:rsidRPr="00887FAE">
              <w:rPr>
                <w:lang w:val="en-US"/>
              </w:rPr>
              <w:t xml:space="preserve">-features is used as query parameter, the NRF shall return a list of </w:t>
            </w:r>
            <w:proofErr w:type="gramStart"/>
            <w:r w:rsidRPr="00887FAE">
              <w:rPr>
                <w:lang w:val="en-US"/>
              </w:rPr>
              <w:t>candidate</w:t>
            </w:r>
            <w:proofErr w:type="gramEnd"/>
            <w:r w:rsidRPr="00887FAE">
              <w:rPr>
                <w:lang w:val="en-US"/>
              </w:rPr>
              <w:t xml:space="preserve"> UPFs supporting all the required PFCP features. The NRF may also return UPF profiles not including the "</w:t>
            </w:r>
            <w:proofErr w:type="spellStart"/>
            <w:r w:rsidRPr="00887FAE">
              <w:rPr>
                <w:lang w:val="en-US"/>
              </w:rPr>
              <w:t>SupportedPfcpFeatures</w:t>
            </w:r>
            <w:proofErr w:type="spellEnd"/>
            <w:r w:rsidRPr="00887FAE">
              <w:rPr>
                <w:lang w:val="en-US"/>
              </w:rPr>
              <w:t>" attribute (e.g. pre-Rel-17 UPFs) but matching the other query parameters. The NF Service Consumer, e.g. a SMF, when using required-</w:t>
            </w:r>
            <w:proofErr w:type="spellStart"/>
            <w:r w:rsidRPr="00887FAE">
              <w:rPr>
                <w:lang w:val="en-US"/>
              </w:rPr>
              <w:t>pfcp</w:t>
            </w:r>
            <w:proofErr w:type="spellEnd"/>
            <w:r w:rsidRPr="00887FAE">
              <w:rPr>
                <w:lang w:val="en-US"/>
              </w:rPr>
              <w:t>-features as query parameter, shall also include the query parameter corresponding to the UPF features (</w:t>
            </w:r>
            <w:proofErr w:type="spellStart"/>
            <w:r w:rsidRPr="00887FAE">
              <w:rPr>
                <w:lang w:val="en-US"/>
              </w:rPr>
              <w:t>atsss</w:t>
            </w:r>
            <w:proofErr w:type="spellEnd"/>
            <w:r w:rsidRPr="00887FAE">
              <w:rPr>
                <w:lang w:val="en-US"/>
              </w:rPr>
              <w:t xml:space="preserve">-capability, </w:t>
            </w:r>
            <w:proofErr w:type="spellStart"/>
            <w:r w:rsidRPr="00887FAE">
              <w:rPr>
                <w:lang w:val="en-US"/>
              </w:rPr>
              <w:t>upf-ue-ip-addr-ind</w:t>
            </w:r>
            <w:proofErr w:type="spellEnd"/>
            <w:r w:rsidRPr="00887FAE">
              <w:rPr>
                <w:lang w:val="en-US"/>
              </w:rPr>
              <w:t>, redundant-</w:t>
            </w:r>
            <w:proofErr w:type="spellStart"/>
            <w:r w:rsidRPr="00887FAE">
              <w:rPr>
                <w:lang w:val="en-US"/>
              </w:rPr>
              <w:lastRenderedPageBreak/>
              <w:t>gtpu</w:t>
            </w:r>
            <w:proofErr w:type="spellEnd"/>
            <w:r w:rsidRPr="00887FAE">
              <w:rPr>
                <w:lang w:val="en-US"/>
              </w:rPr>
              <w:t xml:space="preserve">) which correspond to the PFCP feature flags MPTCP and ATSSS_LL, UEIP, and RTTL respectively, if the corresponding PFCP feature is required. For </w:t>
            </w:r>
            <w:proofErr w:type="gramStart"/>
            <w:r w:rsidRPr="00887FAE">
              <w:rPr>
                <w:lang w:val="en-US"/>
              </w:rPr>
              <w:t>example</w:t>
            </w:r>
            <w:proofErr w:type="gramEnd"/>
            <w:r w:rsidRPr="00887FAE">
              <w:rPr>
                <w:lang w:val="en-US"/>
              </w:rPr>
              <w:t xml:space="preserve"> an SMF, that wishes to select a UPF supporting UE IP Address Allocation by the UP function, shall set the UEIP flag to "1" in the required-</w:t>
            </w:r>
            <w:proofErr w:type="spellStart"/>
            <w:r w:rsidRPr="00887FAE">
              <w:rPr>
                <w:lang w:val="en-US"/>
              </w:rPr>
              <w:t>pfcp</w:t>
            </w:r>
            <w:proofErr w:type="spellEnd"/>
            <w:r w:rsidRPr="00887FAE">
              <w:rPr>
                <w:lang w:val="en-US"/>
              </w:rPr>
              <w:t xml:space="preserve">-features and also include the </w:t>
            </w:r>
            <w:proofErr w:type="spellStart"/>
            <w:r w:rsidRPr="00887FAE">
              <w:rPr>
                <w:lang w:val="en-US"/>
              </w:rPr>
              <w:t>upf-ue-ip-addr-ind</w:t>
            </w:r>
            <w:proofErr w:type="spellEnd"/>
            <w:r w:rsidRPr="00887FAE">
              <w:rPr>
                <w:lang w:val="en-US"/>
              </w:rPr>
              <w:t xml:space="preserve"> parameter set to "true".</w:t>
            </w:r>
          </w:p>
          <w:p w14:paraId="7E563B45" w14:textId="77777777" w:rsidR="00E13DA1" w:rsidRDefault="00E13DA1" w:rsidP="00E13DA1">
            <w:pPr>
              <w:pStyle w:val="TAN"/>
            </w:pPr>
            <w:r>
              <w:rPr>
                <w:rFonts w:hint="eastAsia"/>
                <w:lang w:eastAsia="zh-CN"/>
              </w:rPr>
              <w:t>NOTE</w:t>
            </w:r>
            <w:r>
              <w:rPr>
                <w:lang w:val="en-US" w:eastAsia="zh-CN"/>
              </w:rPr>
              <w:t> 17</w:t>
            </w:r>
            <w:r>
              <w:rPr>
                <w:rFonts w:hint="eastAsia"/>
                <w:lang w:eastAsia="zh-CN"/>
              </w:rPr>
              <w:t>:</w:t>
            </w:r>
            <w:r w:rsidRPr="002857AD">
              <w:tab/>
            </w:r>
            <w:r>
              <w:t>In this release, t</w:t>
            </w:r>
            <w:r w:rsidRPr="001B7C50">
              <w:t xml:space="preserve">he usage of Home Network Public Key identifier for </w:t>
            </w:r>
            <w:r>
              <w:t>AUSF/UDM</w:t>
            </w:r>
            <w:r w:rsidRPr="001B7C50">
              <w:t xml:space="preserve"> discovery is limited to the scenario where the </w:t>
            </w:r>
            <w:r>
              <w:t>AUSF/UDM</w:t>
            </w:r>
            <w:r w:rsidRPr="001B7C50">
              <w:t xml:space="preserve"> NF consumers belong to the same PLMN as </w:t>
            </w:r>
            <w:r>
              <w:t>AUSF/UDM</w:t>
            </w:r>
            <w:r w:rsidRPr="001B7C50">
              <w:t>.</w:t>
            </w:r>
          </w:p>
          <w:p w14:paraId="4D2CB064" w14:textId="77777777" w:rsidR="00E13DA1" w:rsidRDefault="00E13DA1" w:rsidP="00E13DA1">
            <w:pPr>
              <w:pStyle w:val="TAN"/>
              <w:rPr>
                <w:lang w:val="en-US" w:eastAsia="zh-CN"/>
              </w:rPr>
            </w:pPr>
            <w:r>
              <w:rPr>
                <w:rFonts w:hint="eastAsia"/>
                <w:lang w:val="en-US" w:eastAsia="zh-CN"/>
              </w:rPr>
              <w:t>NOTE</w:t>
            </w:r>
            <w:r>
              <w:rPr>
                <w:lang w:val="en-US" w:eastAsia="zh-CN"/>
              </w:rPr>
              <w:t> 18</w:t>
            </w:r>
            <w:r>
              <w:rPr>
                <w:rFonts w:hint="eastAsia"/>
                <w:lang w:val="en-US" w:eastAsia="zh-CN"/>
              </w:rPr>
              <w:t>:</w:t>
            </w:r>
            <w:r>
              <w:rPr>
                <w:lang w:val="en-US" w:eastAsia="zh-CN"/>
              </w:rPr>
              <w:tab/>
            </w:r>
            <w:r>
              <w:rPr>
                <w:rFonts w:hint="eastAsia"/>
                <w:lang w:val="en-US" w:eastAsia="zh-CN"/>
              </w:rPr>
              <w:t xml:space="preserve">The NF </w:t>
            </w:r>
            <w:r>
              <w:rPr>
                <w:lang w:val="en-US" w:eastAsia="zh-CN"/>
              </w:rPr>
              <w:t xml:space="preserve">service </w:t>
            </w:r>
            <w:r>
              <w:rPr>
                <w:rFonts w:hint="eastAsia"/>
                <w:lang w:val="en-US" w:eastAsia="zh-CN"/>
              </w:rPr>
              <w:t xml:space="preserve">consumer may derive the serving scope from e.g. the TAI of the UE, </w:t>
            </w:r>
            <w:r>
              <w:rPr>
                <w:lang w:val="en-US" w:eastAsia="zh-CN"/>
              </w:rPr>
              <w:t>using</w:t>
            </w:r>
            <w:r>
              <w:rPr>
                <w:rFonts w:hint="eastAsia"/>
                <w:lang w:val="en-US" w:eastAsia="zh-CN"/>
              </w:rPr>
              <w:t xml:space="preserve"> local configuration.</w:t>
            </w:r>
            <w:r>
              <w:rPr>
                <w:lang w:val="en-US" w:eastAsia="zh-CN"/>
              </w:rPr>
              <w:t xml:space="preserve"> </w:t>
            </w:r>
            <w:r w:rsidRPr="00497F0A">
              <w:rPr>
                <w:lang w:val="en-US" w:eastAsia="zh-CN"/>
              </w:rPr>
              <w:t>This parameter may be used to discover any NF that registers to the NRF, e.g. a 5GC NF or a P-CSCF</w:t>
            </w:r>
            <w:r>
              <w:rPr>
                <w:lang w:val="en-US" w:eastAsia="zh-CN"/>
              </w:rPr>
              <w:t>.</w:t>
            </w:r>
          </w:p>
          <w:p w14:paraId="4677BC94" w14:textId="77777777" w:rsidR="00E13DA1" w:rsidRDefault="00E13DA1" w:rsidP="00E13DA1">
            <w:pPr>
              <w:pStyle w:val="TAN"/>
            </w:pPr>
            <w:r w:rsidRPr="00D4681E">
              <w:t>NOTE 19:</w:t>
            </w:r>
            <w:r w:rsidRPr="00D4681E">
              <w:tab/>
              <w:t>If the NRF supports the "Collocated-NF-Selection" feature and the NF service consumer has included the "preferred-collocated-</w:t>
            </w:r>
            <w:proofErr w:type="spellStart"/>
            <w:r w:rsidRPr="00D4681E">
              <w:t>nf</w:t>
            </w:r>
            <w:proofErr w:type="spellEnd"/>
            <w:r w:rsidRPr="00D4681E">
              <w:t>-types" attribute, the NRF shall return a list of candidates NFs (for the target-</w:t>
            </w:r>
            <w:proofErr w:type="spellStart"/>
            <w:r w:rsidRPr="00D4681E">
              <w:t>nf</w:t>
            </w:r>
            <w:proofErr w:type="spellEnd"/>
            <w:r w:rsidRPr="00D4681E">
              <w:t xml:space="preserve">-type) matching the discovery query parameters and preferentially supporting </w:t>
            </w:r>
            <w:proofErr w:type="spellStart"/>
            <w:r w:rsidRPr="00D4681E">
              <w:t>CollocatedNfType</w:t>
            </w:r>
            <w:proofErr w:type="spellEnd"/>
            <w:r w:rsidRPr="00D4681E">
              <w:t>(s) as indicated in the preferred-collocated-</w:t>
            </w:r>
            <w:proofErr w:type="spellStart"/>
            <w:r w:rsidRPr="00D4681E">
              <w:t>nf</w:t>
            </w:r>
            <w:proofErr w:type="spellEnd"/>
            <w:r w:rsidRPr="00D4681E">
              <w:t>-types.</w:t>
            </w:r>
          </w:p>
          <w:p w14:paraId="7A8A41D8" w14:textId="77777777" w:rsidR="00E13DA1" w:rsidRDefault="00E13DA1" w:rsidP="00E13DA1">
            <w:pPr>
              <w:pStyle w:val="TAN"/>
            </w:pPr>
            <w:r>
              <w:rPr>
                <w:lang w:eastAsia="zh-CN"/>
              </w:rPr>
              <w:t>NOTE 20:</w:t>
            </w:r>
            <w:r>
              <w:rPr>
                <w:lang w:eastAsia="zh-CN"/>
              </w:rPr>
              <w:tab/>
              <w:t xml:space="preserve">If the NRF supports this IE and the NF service consumer has included this IE with the value "true" in discovery request, the NRF shall look up and return PGW-C+SMF instances </w:t>
            </w:r>
            <w:r>
              <w:t>matching the other query parameters</w:t>
            </w:r>
            <w:r>
              <w:rPr>
                <w:lang w:eastAsia="zh-CN"/>
              </w:rPr>
              <w:t>.</w:t>
            </w:r>
            <w:r>
              <w:t xml:space="preserve"> If no matching is found, </w:t>
            </w:r>
            <w:r>
              <w:rPr>
                <w:rFonts w:cs="Arial"/>
                <w:szCs w:val="18"/>
              </w:rPr>
              <w:t>the NRF shall return a list of standalone SMF instances matching the other query parameters</w:t>
            </w:r>
            <w:r>
              <w:t>.</w:t>
            </w:r>
            <w:r>
              <w:rPr>
                <w:lang w:eastAsia="zh-CN"/>
              </w:rPr>
              <w:t xml:space="preserve"> If the NRF supports this IE and the NF service consumer has included this IE with the value "false" in discovery request, the NRF shall look up and return standalone SMF instances </w:t>
            </w:r>
            <w:r>
              <w:t>matching the other query parameters</w:t>
            </w:r>
            <w:r>
              <w:rPr>
                <w:lang w:eastAsia="zh-CN"/>
              </w:rPr>
              <w:t>.</w:t>
            </w:r>
            <w:r>
              <w:t xml:space="preserve"> If no matching is found, </w:t>
            </w:r>
            <w:r>
              <w:rPr>
                <w:rFonts w:cs="Arial"/>
                <w:szCs w:val="18"/>
              </w:rPr>
              <w:t>the NRF shall return a list of PGW-C+SMF instances matching the other query parameters</w:t>
            </w:r>
            <w:r>
              <w:t>.</w:t>
            </w:r>
          </w:p>
          <w:p w14:paraId="250CF1A2" w14:textId="77777777" w:rsidR="00E13DA1" w:rsidRDefault="00E13DA1" w:rsidP="00E13DA1">
            <w:pPr>
              <w:pStyle w:val="TAN"/>
            </w:pPr>
            <w:r>
              <w:t>NOTE 21:</w:t>
            </w:r>
            <w:r>
              <w:tab/>
              <w:t xml:space="preserve">Either </w:t>
            </w:r>
            <w:proofErr w:type="spellStart"/>
            <w:r>
              <w:t>pgw-ind</w:t>
            </w:r>
            <w:proofErr w:type="spellEnd"/>
            <w:r>
              <w:t xml:space="preserve"> IE or preferred-</w:t>
            </w:r>
            <w:proofErr w:type="spellStart"/>
            <w:r>
              <w:t>pgw</w:t>
            </w:r>
            <w:proofErr w:type="spellEnd"/>
            <w:r>
              <w:t>-</w:t>
            </w:r>
            <w:proofErr w:type="spellStart"/>
            <w:r>
              <w:t>ind</w:t>
            </w:r>
            <w:proofErr w:type="spellEnd"/>
            <w:r>
              <w:t xml:space="preserve"> IE may be included in the discovery request.</w:t>
            </w:r>
          </w:p>
          <w:p w14:paraId="7C9E988F" w14:textId="77777777" w:rsidR="00E13DA1" w:rsidRDefault="00E13DA1" w:rsidP="00E13DA1">
            <w:pPr>
              <w:pStyle w:val="TAN"/>
              <w:rPr>
                <w:rFonts w:cs="Arial"/>
                <w:szCs w:val="18"/>
              </w:rPr>
            </w:pPr>
            <w:r>
              <w:t>NOTE 22:</w:t>
            </w:r>
            <w:r>
              <w:tab/>
            </w:r>
            <w:r w:rsidRPr="00F35CF7">
              <w:rPr>
                <w:rFonts w:cs="Arial"/>
                <w:szCs w:val="18"/>
              </w:rPr>
              <w:t xml:space="preserve">MB-SMF </w:t>
            </w:r>
            <w:r>
              <w:rPr>
                <w:rFonts w:cs="Arial"/>
                <w:szCs w:val="18"/>
              </w:rPr>
              <w:t xml:space="preserve">may use an NRF </w:t>
            </w:r>
            <w:r w:rsidRPr="00F35CF7">
              <w:rPr>
                <w:rFonts w:cs="Arial"/>
                <w:szCs w:val="18"/>
              </w:rPr>
              <w:t>to</w:t>
            </w:r>
            <w:r>
              <w:rPr>
                <w:rFonts w:cs="Arial"/>
                <w:szCs w:val="18"/>
              </w:rPr>
              <w:t xml:space="preserve"> discover the AMF(s) serving an </w:t>
            </w:r>
            <w:r w:rsidRPr="00F35CF7">
              <w:rPr>
                <w:rFonts w:cs="Arial"/>
                <w:szCs w:val="18"/>
              </w:rPr>
              <w:t xml:space="preserve">MBS service area (see </w:t>
            </w:r>
            <w:r>
              <w:rPr>
                <w:rFonts w:cs="Arial"/>
                <w:szCs w:val="18"/>
              </w:rPr>
              <w:t>c</w:t>
            </w:r>
            <w:r w:rsidRPr="00F35CF7">
              <w:rPr>
                <w:rFonts w:cs="Arial"/>
                <w:szCs w:val="18"/>
              </w:rPr>
              <w:t>lause 7.3.1 in 3GPP TS 23.247 [</w:t>
            </w:r>
            <w:r>
              <w:rPr>
                <w:rFonts w:cs="Arial"/>
                <w:szCs w:val="18"/>
              </w:rPr>
              <w:t>43</w:t>
            </w:r>
            <w:r w:rsidRPr="00F35CF7">
              <w:rPr>
                <w:rFonts w:cs="Arial"/>
                <w:szCs w:val="18"/>
              </w:rPr>
              <w:t>].</w:t>
            </w:r>
            <w:r>
              <w:rPr>
                <w:rFonts w:cs="Arial"/>
                <w:szCs w:val="18"/>
              </w:rPr>
              <w:t xml:space="preserve"> For this purpose, the MB-SMF may use query parameters specified in this table, e.g.  'tai' and 'service-names', or '</w:t>
            </w:r>
            <w:proofErr w:type="spellStart"/>
            <w:r>
              <w:rPr>
                <w:rFonts w:cs="Arial"/>
                <w:szCs w:val="18"/>
              </w:rPr>
              <w:t>snssais</w:t>
            </w:r>
            <w:proofErr w:type="spellEnd"/>
            <w:r>
              <w:rPr>
                <w:rFonts w:cs="Arial"/>
                <w:szCs w:val="18"/>
              </w:rPr>
              <w:t>', or any other parameters.</w:t>
            </w:r>
          </w:p>
          <w:p w14:paraId="6B4F9571" w14:textId="77777777" w:rsidR="00E13DA1" w:rsidRDefault="00E13DA1" w:rsidP="00E13DA1">
            <w:pPr>
              <w:pStyle w:val="TAN"/>
            </w:pPr>
            <w:r>
              <w:t>NOTE 23:</w:t>
            </w:r>
            <w:r>
              <w:tab/>
              <w:t xml:space="preserve">This parameter may be set by an NF service consumer or SCP to filter-out specific NF (service) instances or NF (service) sets from the NF Discovery response, e.g. when the </w:t>
            </w:r>
            <w:proofErr w:type="spellStart"/>
            <w:r>
              <w:t>NFc</w:t>
            </w:r>
            <w:proofErr w:type="spellEnd"/>
            <w:r>
              <w:t xml:space="preserve"> knows that an NF service producer is not responsive or overloaded. See the 3gpp-Sbi-Selection-Info header in clause 5.2.3.3.10 of 3GPP TS 29.500 [4].</w:t>
            </w:r>
          </w:p>
          <w:p w14:paraId="6724F4AD" w14:textId="77777777" w:rsidR="00E13DA1" w:rsidRDefault="00E13DA1" w:rsidP="00E13DA1">
            <w:pPr>
              <w:pStyle w:val="TAN"/>
            </w:pPr>
            <w:r>
              <w:t>NOTE 24:</w:t>
            </w:r>
            <w:r>
              <w:tab/>
              <w:t>A feature shall not be included in both required-features IE and preferred-features IE in the same discovery request.</w:t>
            </w:r>
          </w:p>
          <w:p w14:paraId="0FCB8EF5" w14:textId="77777777" w:rsidR="00E13DA1" w:rsidRDefault="00E13DA1" w:rsidP="00E13DA1">
            <w:pPr>
              <w:pStyle w:val="TAN"/>
            </w:pPr>
            <w:r>
              <w:t>NOTE 25:</w:t>
            </w:r>
            <w:r>
              <w:tab/>
              <w:t>When Locality is configured in NSACF(s), an NSACF consumer, e.g. AMF or SMF, may use a locally configured NSACF Locality to discover the candidate NSACF, or otherwise may use its own Locality to discover the candidate NSACF</w:t>
            </w:r>
            <w:r w:rsidRPr="00C21E1F">
              <w:t>.</w:t>
            </w:r>
            <w:r>
              <w:t xml:space="preserve"> When Locality is configured in MRF(s) or MRFP(s), an MRF/MRFP consumer, e.g. IMS entity, may use a locally configured MRF/MRFP Locality to discover the candidate MRF/MRFP, or otherwise may use its own Locality to discover the candidate MRF/MRFP. When Locality is configured in MF, </w:t>
            </w:r>
            <w:r w:rsidRPr="00E72B39">
              <w:t>an MF consumer, e.g. IMS AS, may use a locally configured MF Locality to discover the candidate MF, or otherwise may use its own Locality to discover the candidate MF.</w:t>
            </w:r>
          </w:p>
          <w:p w14:paraId="0F37F505" w14:textId="77777777" w:rsidR="00E13DA1" w:rsidRDefault="00E13DA1" w:rsidP="00E13DA1">
            <w:pPr>
              <w:pStyle w:val="TAN"/>
            </w:pPr>
            <w:r>
              <w:t>NOTE 26:</w:t>
            </w:r>
            <w:r>
              <w:tab/>
              <w:t xml:space="preserve">Only one of the </w:t>
            </w:r>
            <w:r w:rsidRPr="00690A26">
              <w:t>target-</w:t>
            </w:r>
            <w:proofErr w:type="spellStart"/>
            <w:r w:rsidRPr="00690A26">
              <w:t>nf</w:t>
            </w:r>
            <w:proofErr w:type="spellEnd"/>
            <w:r w:rsidRPr="00690A26">
              <w:t>-instance-id</w:t>
            </w:r>
            <w:r>
              <w:t xml:space="preserve"> and </w:t>
            </w:r>
            <w:r w:rsidRPr="00690A26">
              <w:t>target-</w:t>
            </w:r>
            <w:proofErr w:type="spellStart"/>
            <w:r w:rsidRPr="00690A26">
              <w:t>nf</w:t>
            </w:r>
            <w:proofErr w:type="spellEnd"/>
            <w:r w:rsidRPr="00690A26">
              <w:t>-instance-id</w:t>
            </w:r>
            <w:r>
              <w:t>-list query parameters may be present in an NF Discovery Request.</w:t>
            </w:r>
          </w:p>
          <w:p w14:paraId="70BF7424" w14:textId="77777777" w:rsidR="00E13DA1" w:rsidRDefault="00E13DA1" w:rsidP="00E13DA1">
            <w:pPr>
              <w:pStyle w:val="TAN"/>
            </w:pPr>
            <w:r>
              <w:t>NOTE 27:</w:t>
            </w:r>
            <w:r>
              <w:tab/>
              <w:t>When the query parameter "ue-ipv4-address" or "ue-ipv6-prefix" is used to discover a UPF as specified in clause 4.15.10 of 3GPP TS 23.502 [3], the NRF shall find a match by looking into either natedI</w:t>
            </w:r>
            <w:r w:rsidRPr="00690A26">
              <w:t>pv4AddressRanges</w:t>
            </w:r>
            <w:r>
              <w:t xml:space="preserve"> or natedIpv6PrefixRanges in the </w:t>
            </w:r>
            <w:proofErr w:type="spellStart"/>
            <w:r w:rsidRPr="00690A26">
              <w:t>DnnUpfInfoItem</w:t>
            </w:r>
            <w:proofErr w:type="spellEnd"/>
            <w:r>
              <w:t>.</w:t>
            </w:r>
          </w:p>
          <w:p w14:paraId="7BD7732C" w14:textId="77777777" w:rsidR="00E13DA1" w:rsidRDefault="00E13DA1" w:rsidP="00E13DA1">
            <w:pPr>
              <w:pStyle w:val="TAN"/>
            </w:pPr>
            <w:r>
              <w:t>NOTE 28:</w:t>
            </w:r>
            <w:r>
              <w:tab/>
            </w:r>
            <w:r w:rsidRPr="00493DA7">
              <w:t xml:space="preserve">If the NF service consumer includes a </w:t>
            </w:r>
            <w:r>
              <w:t>"</w:t>
            </w:r>
            <w:r w:rsidRPr="00493DA7">
              <w:t>tai-list</w:t>
            </w:r>
            <w:r>
              <w:t>"</w:t>
            </w:r>
            <w:r w:rsidRPr="00493DA7">
              <w:t xml:space="preserve"> query parameter and the "</w:t>
            </w:r>
            <w:proofErr w:type="spellStart"/>
            <w:r w:rsidRPr="00493DA7">
              <w:t>nf</w:t>
            </w:r>
            <w:proofErr w:type="spellEnd"/>
            <w:r w:rsidRPr="00493DA7">
              <w:t>-ta</w:t>
            </w:r>
            <w:r>
              <w:t>i</w:t>
            </w:r>
            <w:r w:rsidRPr="00493DA7">
              <w:t>-list-</w:t>
            </w:r>
            <w:proofErr w:type="spellStart"/>
            <w:r w:rsidRPr="00493DA7">
              <w:t>ind</w:t>
            </w:r>
            <w:proofErr w:type="spellEnd"/>
            <w:r w:rsidRPr="00493DA7">
              <w:t xml:space="preserve">" query parameter </w:t>
            </w:r>
            <w:r>
              <w:t xml:space="preserve">set </w:t>
            </w:r>
            <w:r w:rsidRPr="00493DA7">
              <w:t xml:space="preserve">to true, and if the NRF supports the same and the NRF is not able to find any NF supporting all TAs included in the tai-list, the NRF may return a list of NFs in the </w:t>
            </w:r>
            <w:proofErr w:type="spellStart"/>
            <w:r w:rsidRPr="00493DA7">
              <w:t>SearchResult</w:t>
            </w:r>
            <w:proofErr w:type="spellEnd"/>
            <w:r w:rsidRPr="00493DA7">
              <w:t xml:space="preserve"> where each NF supports at least one TA in the tai-list; in this case, the NRF should attempt to return a list of NFs that altogether support as many TAIs from the tai-list as possible, and it </w:t>
            </w:r>
            <w:r>
              <w:t>should</w:t>
            </w:r>
            <w:r w:rsidRPr="00493DA7">
              <w:t xml:space="preserve"> indicate in the </w:t>
            </w:r>
            <w:proofErr w:type="spellStart"/>
            <w:r w:rsidRPr="00493DA7">
              <w:t>SearchResult</w:t>
            </w:r>
            <w:r>
              <w:t>Info</w:t>
            </w:r>
            <w:proofErr w:type="spellEnd"/>
            <w:r w:rsidRPr="00493DA7">
              <w:t xml:space="preserve"> attribute the list of TAIs from the tai-list which are not supported by these NFs.</w:t>
            </w:r>
          </w:p>
          <w:p w14:paraId="136A66FB" w14:textId="77777777" w:rsidR="00E13DA1" w:rsidRPr="00690A26" w:rsidRDefault="00E13DA1" w:rsidP="00E13DA1">
            <w:pPr>
              <w:pStyle w:val="TAN"/>
            </w:pPr>
            <w:r>
              <w:t>NOTE 29:</w:t>
            </w:r>
            <w:r>
              <w:tab/>
              <w:t xml:space="preserve">The NRF should return as many matching NF profiles and/or NF Instance IDs as possible in the NF Discovery Response. If all the NF profiles matching the query parameters cannot be returned in the NF Discovery response (e.g. due to the maximum payload size), the NRF may decide to </w:t>
            </w:r>
            <w:r w:rsidRPr="008C2D74">
              <w:t>store the complete search result</w:t>
            </w:r>
            <w:r>
              <w:t xml:space="preserve"> for subsequent retrieval by the NRF consumer (see clause 6.2.3.4). Alternatively, the NRF may</w:t>
            </w:r>
            <w:r w:rsidRPr="008C2D74">
              <w:t xml:space="preserve"> inclu</w:t>
            </w:r>
            <w:r>
              <w:t>de</w:t>
            </w:r>
            <w:r w:rsidRPr="008C2D74">
              <w:t xml:space="preserve"> </w:t>
            </w:r>
            <w:r>
              <w:t xml:space="preserve">all the </w:t>
            </w:r>
            <w:r w:rsidRPr="008C2D74">
              <w:t xml:space="preserve">NF instance IDs rather than NF profiles in the NF Discovery response </w:t>
            </w:r>
            <w:r>
              <w:t xml:space="preserve">(using the </w:t>
            </w:r>
            <w:r>
              <w:rPr>
                <w:noProof/>
                <w:lang w:eastAsia="zh-CN"/>
              </w:rPr>
              <w:t>Enh-NF-Discovery feature, see clause </w:t>
            </w:r>
            <w:r w:rsidRPr="00690A26">
              <w:t>5.3.2.2.2</w:t>
            </w:r>
            <w:r>
              <w:t>).</w:t>
            </w:r>
          </w:p>
        </w:tc>
      </w:tr>
    </w:tbl>
    <w:p w14:paraId="5E0D9E0F" w14:textId="77777777" w:rsidR="003A464F" w:rsidRPr="00690A26" w:rsidRDefault="003A464F" w:rsidP="003A464F"/>
    <w:p w14:paraId="4B7596AA" w14:textId="77777777" w:rsidR="003A464F" w:rsidRPr="00690A26" w:rsidRDefault="003A464F" w:rsidP="003A464F">
      <w:pPr>
        <w:rPr>
          <w:lang w:eastAsia="zh-CN"/>
        </w:rPr>
      </w:pPr>
      <w:r w:rsidRPr="000D4530">
        <w:t xml:space="preserve">When certain query parameters in the discovery request are not supported by the NRF, the NRF shall ignore the unsupported query parameters and continue processing the request with </w:t>
      </w:r>
      <w:r>
        <w:t xml:space="preserve">the supported </w:t>
      </w:r>
      <w:r w:rsidRPr="000D4530">
        <w:t>query parameters</w:t>
      </w:r>
      <w:r>
        <w:t xml:space="preserve">. </w:t>
      </w:r>
      <w:r w:rsidRPr="00690A26">
        <w:rPr>
          <w:rFonts w:hint="eastAsia"/>
          <w:lang w:eastAsia="zh-CN"/>
        </w:rPr>
        <w:t xml:space="preserve">The default logical relationship among the </w:t>
      </w:r>
      <w:r>
        <w:rPr>
          <w:lang w:eastAsia="zh-CN"/>
        </w:rPr>
        <w:t xml:space="preserve">supported </w:t>
      </w:r>
      <w:r w:rsidRPr="00690A26">
        <w:rPr>
          <w:rFonts w:hint="eastAsia"/>
          <w:lang w:eastAsia="zh-CN"/>
        </w:rPr>
        <w:t>query parameters is logical "AND", i.e. all the provided query parameters shall be matched, with the exception of the "preferred-locality"</w:t>
      </w:r>
      <w:r>
        <w:rPr>
          <w:lang w:eastAsia="zh-CN"/>
        </w:rPr>
        <w:t>,</w:t>
      </w:r>
      <w:r w:rsidRPr="00690A26">
        <w:rPr>
          <w:rFonts w:hint="eastAsia"/>
          <w:lang w:eastAsia="zh-CN"/>
        </w:rPr>
        <w:t xml:space="preserve"> </w:t>
      </w:r>
      <w:r>
        <w:rPr>
          <w:lang w:eastAsia="zh-CN"/>
        </w:rPr>
        <w:t>"</w:t>
      </w:r>
      <w:proofErr w:type="spellStart"/>
      <w:r>
        <w:rPr>
          <w:lang w:eastAsia="zh-CN"/>
        </w:rPr>
        <w:t>ext</w:t>
      </w:r>
      <w:proofErr w:type="spellEnd"/>
      <w:r>
        <w:rPr>
          <w:lang w:eastAsia="zh-CN"/>
        </w:rPr>
        <w:t xml:space="preserve">-preferred-locality", </w:t>
      </w:r>
      <w:r w:rsidRPr="00690A26">
        <w:rPr>
          <w:rFonts w:hint="eastAsia"/>
          <w:lang w:eastAsia="zh-CN"/>
        </w:rPr>
        <w:t>"</w:t>
      </w:r>
      <w:r w:rsidRPr="00690A26">
        <w:t>preferred-</w:t>
      </w:r>
      <w:proofErr w:type="spellStart"/>
      <w:r w:rsidRPr="00690A26">
        <w:t>nf</w:t>
      </w:r>
      <w:proofErr w:type="spellEnd"/>
      <w:r w:rsidRPr="00690A26">
        <w:t>-instances</w:t>
      </w:r>
      <w:r w:rsidRPr="00690A26">
        <w:rPr>
          <w:rFonts w:hint="eastAsia"/>
          <w:lang w:eastAsia="zh-CN"/>
        </w:rPr>
        <w:t>"</w:t>
      </w:r>
      <w:r>
        <w:rPr>
          <w:lang w:eastAsia="zh-CN"/>
        </w:rPr>
        <w:t>, "preferred-tai", "preferred-</w:t>
      </w:r>
      <w:proofErr w:type="spellStart"/>
      <w:r>
        <w:rPr>
          <w:lang w:eastAsia="zh-CN"/>
        </w:rPr>
        <w:t>api</w:t>
      </w:r>
      <w:proofErr w:type="spellEnd"/>
      <w:r>
        <w:rPr>
          <w:lang w:eastAsia="zh-CN"/>
        </w:rPr>
        <w:t>-versions", "preferred-full-</w:t>
      </w:r>
      <w:proofErr w:type="spellStart"/>
      <w:r>
        <w:rPr>
          <w:lang w:eastAsia="zh-CN"/>
        </w:rPr>
        <w:t>plmn</w:t>
      </w:r>
      <w:proofErr w:type="spellEnd"/>
      <w:r>
        <w:rPr>
          <w:lang w:eastAsia="zh-CN"/>
        </w:rPr>
        <w:t>", "preferred-collocated-</w:t>
      </w:r>
      <w:proofErr w:type="spellStart"/>
      <w:r>
        <w:rPr>
          <w:lang w:eastAsia="zh-CN"/>
        </w:rPr>
        <w:t>nf</w:t>
      </w:r>
      <w:proofErr w:type="spellEnd"/>
      <w:r>
        <w:rPr>
          <w:lang w:eastAsia="zh-CN"/>
        </w:rPr>
        <w:t>-types", "preferred-</w:t>
      </w:r>
      <w:proofErr w:type="spellStart"/>
      <w:r>
        <w:rPr>
          <w:lang w:eastAsia="zh-CN"/>
        </w:rPr>
        <w:t>pgw</w:t>
      </w:r>
      <w:proofErr w:type="spellEnd"/>
      <w:r>
        <w:rPr>
          <w:lang w:eastAsia="zh-CN"/>
        </w:rPr>
        <w:t>-</w:t>
      </w:r>
      <w:proofErr w:type="spellStart"/>
      <w:r>
        <w:rPr>
          <w:lang w:eastAsia="zh-CN"/>
        </w:rPr>
        <w:t>ind</w:t>
      </w:r>
      <w:proofErr w:type="spellEnd"/>
      <w:r>
        <w:rPr>
          <w:lang w:eastAsia="zh-CN"/>
        </w:rPr>
        <w:t>", "preferred-a</w:t>
      </w:r>
      <w:r w:rsidRPr="007C0FDE">
        <w:rPr>
          <w:lang w:eastAsia="zh-CN"/>
        </w:rPr>
        <w:t>nalytics</w:t>
      </w:r>
      <w:r>
        <w:rPr>
          <w:lang w:eastAsia="zh-CN"/>
        </w:rPr>
        <w:t>-d</w:t>
      </w:r>
      <w:r w:rsidRPr="007C0FDE">
        <w:rPr>
          <w:lang w:eastAsia="zh-CN"/>
        </w:rPr>
        <w:t>elay</w:t>
      </w:r>
      <w:r>
        <w:rPr>
          <w:lang w:eastAsia="zh-CN"/>
        </w:rPr>
        <w:t>s", "</w:t>
      </w:r>
      <w:r>
        <w:t>preferred-features</w:t>
      </w:r>
      <w:r>
        <w:rPr>
          <w:lang w:eastAsia="zh-CN"/>
        </w:rPr>
        <w:t>" and "</w:t>
      </w:r>
      <w:proofErr w:type="spellStart"/>
      <w:r>
        <w:rPr>
          <w:lang w:eastAsia="zh-CN"/>
        </w:rPr>
        <w:t>mbs</w:t>
      </w:r>
      <w:proofErr w:type="spellEnd"/>
      <w:r>
        <w:rPr>
          <w:lang w:eastAsia="zh-CN"/>
        </w:rPr>
        <w:t>-session-id"</w:t>
      </w:r>
      <w:r w:rsidRPr="00690A26">
        <w:rPr>
          <w:rFonts w:hint="eastAsia"/>
          <w:lang w:eastAsia="zh-CN"/>
        </w:rPr>
        <w:t xml:space="preserve"> query</w:t>
      </w:r>
      <w:r>
        <w:rPr>
          <w:lang w:eastAsia="zh-CN"/>
        </w:rPr>
        <w:t xml:space="preserve"> parameters</w:t>
      </w:r>
      <w:r w:rsidRPr="00690A26">
        <w:rPr>
          <w:rFonts w:hint="eastAsia"/>
          <w:lang w:eastAsia="zh-CN"/>
        </w:rPr>
        <w:t xml:space="preserve"> (see </w:t>
      </w:r>
      <w:r w:rsidRPr="00690A26">
        <w:t>Table 6.2.3.2.3.1-1</w:t>
      </w:r>
      <w:r w:rsidRPr="00690A26">
        <w:rPr>
          <w:rFonts w:hint="eastAsia"/>
          <w:lang w:eastAsia="zh-CN"/>
        </w:rPr>
        <w:t>).</w:t>
      </w:r>
    </w:p>
    <w:p w14:paraId="7921E334" w14:textId="77777777" w:rsidR="003A464F" w:rsidRPr="00690A26" w:rsidRDefault="003A464F" w:rsidP="003A464F">
      <w:pPr>
        <w:rPr>
          <w:lang w:eastAsia="zh-CN"/>
        </w:rPr>
      </w:pPr>
      <w:r w:rsidRPr="00690A26">
        <w:rPr>
          <w:rFonts w:hint="eastAsia"/>
          <w:lang w:eastAsia="zh-CN"/>
        </w:rPr>
        <w:t>The NRF may support the Complex query expression as defined in 3GPP TS</w:t>
      </w:r>
      <w:r w:rsidRPr="00690A26">
        <w:rPr>
          <w:lang w:eastAsia="zh-CN"/>
        </w:rPr>
        <w:t> </w:t>
      </w:r>
      <w:r w:rsidRPr="00690A26">
        <w:rPr>
          <w:rFonts w:hint="eastAsia"/>
          <w:lang w:eastAsia="zh-CN"/>
        </w:rPr>
        <w:t>29.501</w:t>
      </w:r>
      <w:r w:rsidRPr="00690A26">
        <w:rPr>
          <w:lang w:eastAsia="zh-CN"/>
        </w:rPr>
        <w:t> </w:t>
      </w:r>
      <w:r w:rsidRPr="00690A26">
        <w:rPr>
          <w:rFonts w:hint="eastAsia"/>
          <w:lang w:eastAsia="zh-CN"/>
        </w:rPr>
        <w:t>[</w:t>
      </w:r>
      <w:r w:rsidRPr="00690A26">
        <w:rPr>
          <w:lang w:val="en-US" w:eastAsia="zh-CN"/>
        </w:rPr>
        <w:t>5</w:t>
      </w:r>
      <w:r w:rsidRPr="00690A26">
        <w:rPr>
          <w:rFonts w:hint="eastAsia"/>
          <w:lang w:eastAsia="zh-CN"/>
        </w:rPr>
        <w:t>] for the NF Discovery service. If the "</w:t>
      </w:r>
      <w:proofErr w:type="spellStart"/>
      <w:r w:rsidRPr="00690A26">
        <w:rPr>
          <w:rFonts w:hint="eastAsia"/>
          <w:lang w:eastAsia="zh-CN"/>
        </w:rPr>
        <w:t>complexQuery</w:t>
      </w:r>
      <w:proofErr w:type="spellEnd"/>
      <w:r w:rsidRPr="00690A26">
        <w:rPr>
          <w:rFonts w:hint="eastAsia"/>
          <w:lang w:eastAsia="zh-CN"/>
        </w:rPr>
        <w:t>" query parameter is included, then the logical relationship among the query parameters contained in "</w:t>
      </w:r>
      <w:proofErr w:type="spellStart"/>
      <w:r w:rsidRPr="00690A26">
        <w:rPr>
          <w:rFonts w:hint="eastAsia"/>
          <w:lang w:eastAsia="zh-CN"/>
        </w:rPr>
        <w:t>complexQuery</w:t>
      </w:r>
      <w:proofErr w:type="spellEnd"/>
      <w:r w:rsidRPr="00690A26">
        <w:rPr>
          <w:rFonts w:hint="eastAsia"/>
          <w:lang w:eastAsia="zh-CN"/>
        </w:rPr>
        <w:t>" query parameter is as defined in 3GPP TS</w:t>
      </w:r>
      <w:r w:rsidRPr="00690A26">
        <w:t> 29.571 [7]</w:t>
      </w:r>
      <w:r w:rsidRPr="00690A26">
        <w:rPr>
          <w:rFonts w:hint="eastAsia"/>
          <w:lang w:eastAsia="zh-CN"/>
        </w:rPr>
        <w:t>.</w:t>
      </w:r>
    </w:p>
    <w:p w14:paraId="24162DDD" w14:textId="77777777" w:rsidR="003A464F" w:rsidRPr="00690A26" w:rsidRDefault="003A464F" w:rsidP="003A464F">
      <w:pPr>
        <w:rPr>
          <w:lang w:eastAsia="zh-CN"/>
        </w:rPr>
      </w:pPr>
      <w:proofErr w:type="gramStart"/>
      <w:r w:rsidRPr="00690A26">
        <w:rPr>
          <w:lang w:eastAsia="zh-CN"/>
        </w:rPr>
        <w:lastRenderedPageBreak/>
        <w:t>A</w:t>
      </w:r>
      <w:proofErr w:type="gramEnd"/>
      <w:r w:rsidRPr="00690A26">
        <w:rPr>
          <w:lang w:eastAsia="zh-CN"/>
        </w:rPr>
        <w:t xml:space="preserve"> NRF not supporting Complex query expression shall reject a NF service discovery request including a </w:t>
      </w:r>
      <w:proofErr w:type="spellStart"/>
      <w:r w:rsidRPr="00690A26">
        <w:rPr>
          <w:lang w:eastAsia="zh-CN"/>
        </w:rPr>
        <w:t>complexQuery</w:t>
      </w:r>
      <w:proofErr w:type="spellEnd"/>
      <w:r w:rsidRPr="00690A26">
        <w:rPr>
          <w:lang w:eastAsia="zh-CN"/>
        </w:rPr>
        <w:t xml:space="preserve"> parameter, with a </w:t>
      </w:r>
      <w:proofErr w:type="spellStart"/>
      <w:r w:rsidRPr="00690A26">
        <w:rPr>
          <w:lang w:eastAsia="zh-CN"/>
        </w:rPr>
        <w:t>ProblemDetails</w:t>
      </w:r>
      <w:proofErr w:type="spellEnd"/>
      <w:r w:rsidRPr="00690A26">
        <w:rPr>
          <w:lang w:eastAsia="zh-CN"/>
        </w:rPr>
        <w:t xml:space="preserve"> IE including the cause attribute set to </w:t>
      </w:r>
      <w:r w:rsidRPr="00690A26">
        <w:t>INVALID_QUERY_PARAM</w:t>
      </w:r>
      <w:r w:rsidRPr="00690A26">
        <w:rPr>
          <w:lang w:eastAsia="zh-CN"/>
        </w:rPr>
        <w:t xml:space="preserve"> and the </w:t>
      </w:r>
      <w:proofErr w:type="spellStart"/>
      <w:r w:rsidRPr="00690A26">
        <w:rPr>
          <w:lang w:eastAsia="zh-CN"/>
        </w:rPr>
        <w:t>invalidParams</w:t>
      </w:r>
      <w:proofErr w:type="spellEnd"/>
      <w:r w:rsidRPr="00690A26">
        <w:rPr>
          <w:lang w:eastAsia="zh-CN"/>
        </w:rPr>
        <w:t xml:space="preserve"> attribute indicating the </w:t>
      </w:r>
      <w:proofErr w:type="spellStart"/>
      <w:r w:rsidRPr="00690A26">
        <w:rPr>
          <w:lang w:eastAsia="zh-CN"/>
        </w:rPr>
        <w:t>complexQuery</w:t>
      </w:r>
      <w:proofErr w:type="spellEnd"/>
      <w:r w:rsidRPr="00690A26">
        <w:rPr>
          <w:lang w:eastAsia="zh-CN"/>
        </w:rPr>
        <w:t xml:space="preserve"> parameter.</w:t>
      </w:r>
    </w:p>
    <w:p w14:paraId="01EA4763" w14:textId="77777777" w:rsidR="003A464F" w:rsidRPr="00690A26" w:rsidRDefault="003A464F" w:rsidP="003A464F">
      <w:r w:rsidRPr="00690A26">
        <w:t>This method shall support the request data structures specified in table 6.1.3.2.3.1-2 and the response data structures and response codes specified in table 6.1.3.2.3.1-3.</w:t>
      </w:r>
    </w:p>
    <w:p w14:paraId="13C15B1D" w14:textId="77777777" w:rsidR="003A464F" w:rsidRPr="00690A26" w:rsidRDefault="003A464F" w:rsidP="003A464F">
      <w:pPr>
        <w:pStyle w:val="TH"/>
      </w:pPr>
      <w:r w:rsidRPr="00690A26">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3A464F" w:rsidRPr="00690A26" w14:paraId="457FF86E" w14:textId="77777777" w:rsidTr="00C024B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BD11936" w14:textId="77777777" w:rsidR="003A464F" w:rsidRPr="00690A26" w:rsidRDefault="003A464F" w:rsidP="00C024B7">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1FC12DDF" w14:textId="77777777" w:rsidR="003A464F" w:rsidRPr="00690A26" w:rsidRDefault="003A464F" w:rsidP="00C024B7">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51098439" w14:textId="77777777" w:rsidR="003A464F" w:rsidRPr="00690A26" w:rsidRDefault="003A464F" w:rsidP="00C024B7">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75227218" w14:textId="77777777" w:rsidR="003A464F" w:rsidRPr="00690A26" w:rsidRDefault="003A464F" w:rsidP="00C024B7">
            <w:pPr>
              <w:pStyle w:val="TAH"/>
            </w:pPr>
            <w:r w:rsidRPr="00690A26">
              <w:t>Description</w:t>
            </w:r>
          </w:p>
        </w:tc>
      </w:tr>
      <w:tr w:rsidR="003A464F" w:rsidRPr="00690A26" w14:paraId="0E2039F6" w14:textId="77777777" w:rsidTr="00C024B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96A7B96" w14:textId="77777777" w:rsidR="003A464F" w:rsidRPr="00690A26" w:rsidRDefault="003A464F" w:rsidP="00C024B7">
            <w:pPr>
              <w:pStyle w:val="TAL"/>
            </w:pPr>
            <w:r w:rsidRPr="00690A26">
              <w:t>n/a</w:t>
            </w:r>
          </w:p>
        </w:tc>
        <w:tc>
          <w:tcPr>
            <w:tcW w:w="960" w:type="dxa"/>
            <w:tcBorders>
              <w:top w:val="single" w:sz="4" w:space="0" w:color="auto"/>
              <w:left w:val="single" w:sz="6" w:space="0" w:color="000000"/>
              <w:bottom w:val="single" w:sz="6" w:space="0" w:color="000000"/>
              <w:right w:val="single" w:sz="6" w:space="0" w:color="000000"/>
            </w:tcBorders>
          </w:tcPr>
          <w:p w14:paraId="65140B59" w14:textId="77777777" w:rsidR="003A464F" w:rsidRPr="00690A26" w:rsidRDefault="003A464F" w:rsidP="00C024B7">
            <w:pPr>
              <w:pStyle w:val="TAC"/>
            </w:pPr>
          </w:p>
        </w:tc>
        <w:tc>
          <w:tcPr>
            <w:tcW w:w="3331" w:type="dxa"/>
            <w:tcBorders>
              <w:top w:val="single" w:sz="4" w:space="0" w:color="auto"/>
              <w:left w:val="single" w:sz="6" w:space="0" w:color="000000"/>
              <w:bottom w:val="single" w:sz="6" w:space="0" w:color="000000"/>
              <w:right w:val="single" w:sz="6" w:space="0" w:color="000000"/>
            </w:tcBorders>
          </w:tcPr>
          <w:p w14:paraId="4D0437B6" w14:textId="77777777" w:rsidR="003A464F" w:rsidRPr="00690A26" w:rsidRDefault="003A464F" w:rsidP="00C024B7">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35DA2DEA" w14:textId="77777777" w:rsidR="003A464F" w:rsidRPr="00690A26" w:rsidRDefault="003A464F" w:rsidP="00C024B7">
            <w:pPr>
              <w:pStyle w:val="TAL"/>
            </w:pPr>
          </w:p>
        </w:tc>
      </w:tr>
    </w:tbl>
    <w:p w14:paraId="055C3E94" w14:textId="77777777" w:rsidR="003A464F" w:rsidRPr="00690A26" w:rsidRDefault="003A464F" w:rsidP="003A464F"/>
    <w:p w14:paraId="3ED96DB0" w14:textId="77777777" w:rsidR="003A464F" w:rsidRPr="00690A26" w:rsidRDefault="003A464F" w:rsidP="003A464F">
      <w:pPr>
        <w:pStyle w:val="TH"/>
      </w:pPr>
      <w:r w:rsidRPr="00690A26">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1"/>
        <w:gridCol w:w="558"/>
        <w:gridCol w:w="1321"/>
        <w:gridCol w:w="1752"/>
        <w:gridCol w:w="4115"/>
      </w:tblGrid>
      <w:tr w:rsidR="003A464F" w:rsidRPr="00690A26" w14:paraId="63843F19" w14:textId="77777777" w:rsidTr="00C024B7">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tcPr>
          <w:p w14:paraId="3651BC13" w14:textId="77777777" w:rsidR="003A464F" w:rsidRPr="00690A26" w:rsidRDefault="003A464F" w:rsidP="00C024B7">
            <w:pPr>
              <w:pStyle w:val="TAH"/>
            </w:pPr>
            <w:r w:rsidRPr="00690A26">
              <w:t>Data type</w:t>
            </w:r>
          </w:p>
        </w:tc>
        <w:tc>
          <w:tcPr>
            <w:tcW w:w="290" w:type="pct"/>
            <w:tcBorders>
              <w:top w:val="single" w:sz="4" w:space="0" w:color="auto"/>
              <w:left w:val="single" w:sz="4" w:space="0" w:color="auto"/>
              <w:bottom w:val="single" w:sz="4" w:space="0" w:color="auto"/>
              <w:right w:val="single" w:sz="4" w:space="0" w:color="auto"/>
            </w:tcBorders>
            <w:shd w:val="clear" w:color="auto" w:fill="C0C0C0"/>
          </w:tcPr>
          <w:p w14:paraId="78A8F526" w14:textId="77777777" w:rsidR="003A464F" w:rsidRPr="00690A26" w:rsidRDefault="003A464F" w:rsidP="00C024B7">
            <w:pPr>
              <w:pStyle w:val="TAH"/>
            </w:pPr>
            <w:r w:rsidRPr="00690A26">
              <w:t>P</w:t>
            </w:r>
          </w:p>
        </w:tc>
        <w:tc>
          <w:tcPr>
            <w:tcW w:w="686" w:type="pct"/>
            <w:tcBorders>
              <w:top w:val="single" w:sz="4" w:space="0" w:color="auto"/>
              <w:left w:val="single" w:sz="4" w:space="0" w:color="auto"/>
              <w:bottom w:val="single" w:sz="4" w:space="0" w:color="auto"/>
              <w:right w:val="single" w:sz="4" w:space="0" w:color="auto"/>
            </w:tcBorders>
            <w:shd w:val="clear" w:color="auto" w:fill="C0C0C0"/>
          </w:tcPr>
          <w:p w14:paraId="04D1A141" w14:textId="77777777" w:rsidR="003A464F" w:rsidRPr="00690A26" w:rsidRDefault="003A464F" w:rsidP="00C024B7">
            <w:pPr>
              <w:pStyle w:val="TAH"/>
            </w:pPr>
            <w:r w:rsidRPr="00690A26">
              <w:t>Cardinality</w:t>
            </w:r>
          </w:p>
        </w:tc>
        <w:tc>
          <w:tcPr>
            <w:tcW w:w="910" w:type="pct"/>
            <w:tcBorders>
              <w:top w:val="single" w:sz="4" w:space="0" w:color="auto"/>
              <w:left w:val="single" w:sz="4" w:space="0" w:color="auto"/>
              <w:bottom w:val="single" w:sz="4" w:space="0" w:color="auto"/>
              <w:right w:val="single" w:sz="4" w:space="0" w:color="auto"/>
            </w:tcBorders>
            <w:shd w:val="clear" w:color="auto" w:fill="C0C0C0"/>
          </w:tcPr>
          <w:p w14:paraId="7923E432" w14:textId="77777777" w:rsidR="003A464F" w:rsidRPr="00690A26" w:rsidRDefault="003A464F" w:rsidP="00C024B7">
            <w:pPr>
              <w:pStyle w:val="TAH"/>
            </w:pPr>
            <w:r w:rsidRPr="00690A26">
              <w:t>Response</w:t>
            </w:r>
          </w:p>
          <w:p w14:paraId="70F64B18" w14:textId="77777777" w:rsidR="003A464F" w:rsidRPr="00690A26" w:rsidRDefault="003A464F" w:rsidP="00C024B7">
            <w:pPr>
              <w:pStyle w:val="TAH"/>
            </w:pPr>
            <w:r w:rsidRPr="00690A26">
              <w:t>codes</w:t>
            </w:r>
          </w:p>
        </w:tc>
        <w:tc>
          <w:tcPr>
            <w:tcW w:w="2137" w:type="pct"/>
            <w:tcBorders>
              <w:top w:val="single" w:sz="4" w:space="0" w:color="auto"/>
              <w:left w:val="single" w:sz="4" w:space="0" w:color="auto"/>
              <w:bottom w:val="single" w:sz="4" w:space="0" w:color="auto"/>
              <w:right w:val="single" w:sz="4" w:space="0" w:color="auto"/>
            </w:tcBorders>
            <w:shd w:val="clear" w:color="auto" w:fill="C0C0C0"/>
          </w:tcPr>
          <w:p w14:paraId="33ABDE84" w14:textId="77777777" w:rsidR="003A464F" w:rsidRPr="00690A26" w:rsidRDefault="003A464F" w:rsidP="00C024B7">
            <w:pPr>
              <w:pStyle w:val="TAH"/>
            </w:pPr>
            <w:r w:rsidRPr="00690A26">
              <w:t>Description</w:t>
            </w:r>
          </w:p>
        </w:tc>
      </w:tr>
      <w:tr w:rsidR="003A464F" w:rsidRPr="00690A26" w14:paraId="2922E94E" w14:textId="77777777" w:rsidTr="00C024B7">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6375976B" w14:textId="77777777" w:rsidR="003A464F" w:rsidRPr="00690A26" w:rsidRDefault="003A464F" w:rsidP="00C024B7">
            <w:pPr>
              <w:pStyle w:val="TAL"/>
            </w:pPr>
            <w:proofErr w:type="spellStart"/>
            <w:r w:rsidRPr="00690A26">
              <w:t>SearchResult</w:t>
            </w:r>
            <w:proofErr w:type="spellEnd"/>
          </w:p>
        </w:tc>
        <w:tc>
          <w:tcPr>
            <w:tcW w:w="290" w:type="pct"/>
            <w:tcBorders>
              <w:top w:val="single" w:sz="4" w:space="0" w:color="auto"/>
              <w:left w:val="single" w:sz="6" w:space="0" w:color="000000"/>
              <w:bottom w:val="single" w:sz="4" w:space="0" w:color="auto"/>
              <w:right w:val="single" w:sz="6" w:space="0" w:color="000000"/>
            </w:tcBorders>
          </w:tcPr>
          <w:p w14:paraId="313ECEF2" w14:textId="77777777" w:rsidR="003A464F" w:rsidRPr="00690A26" w:rsidRDefault="003A464F" w:rsidP="00C024B7">
            <w:pPr>
              <w:pStyle w:val="TAC"/>
            </w:pPr>
            <w:r w:rsidRPr="00690A26">
              <w:t>M</w:t>
            </w:r>
          </w:p>
        </w:tc>
        <w:tc>
          <w:tcPr>
            <w:tcW w:w="686" w:type="pct"/>
            <w:tcBorders>
              <w:top w:val="single" w:sz="4" w:space="0" w:color="auto"/>
              <w:left w:val="single" w:sz="6" w:space="0" w:color="000000"/>
              <w:bottom w:val="single" w:sz="4" w:space="0" w:color="auto"/>
              <w:right w:val="single" w:sz="6" w:space="0" w:color="000000"/>
            </w:tcBorders>
          </w:tcPr>
          <w:p w14:paraId="5195E30B" w14:textId="77777777" w:rsidR="003A464F" w:rsidRPr="00690A26" w:rsidRDefault="003A464F" w:rsidP="00C024B7">
            <w:pPr>
              <w:pStyle w:val="TAL"/>
            </w:pPr>
            <w:r w:rsidRPr="00690A26">
              <w:t>1</w:t>
            </w:r>
          </w:p>
        </w:tc>
        <w:tc>
          <w:tcPr>
            <w:tcW w:w="910" w:type="pct"/>
            <w:tcBorders>
              <w:top w:val="single" w:sz="4" w:space="0" w:color="auto"/>
              <w:left w:val="single" w:sz="6" w:space="0" w:color="000000"/>
              <w:bottom w:val="single" w:sz="4" w:space="0" w:color="auto"/>
              <w:right w:val="single" w:sz="6" w:space="0" w:color="000000"/>
            </w:tcBorders>
          </w:tcPr>
          <w:p w14:paraId="7E34019F" w14:textId="77777777" w:rsidR="003A464F" w:rsidRPr="00690A26" w:rsidRDefault="003A464F" w:rsidP="00C024B7">
            <w:pPr>
              <w:pStyle w:val="TAL"/>
            </w:pPr>
            <w:r w:rsidRPr="00690A26">
              <w:t>200 OK</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2C2F2ECB" w14:textId="77777777" w:rsidR="003A464F" w:rsidRPr="00690A26" w:rsidRDefault="003A464F" w:rsidP="00C024B7">
            <w:pPr>
              <w:pStyle w:val="TAL"/>
            </w:pPr>
            <w:r w:rsidRPr="00690A26">
              <w:rPr>
                <w:rFonts w:cs="Arial"/>
                <w:szCs w:val="18"/>
                <w:lang w:val="en-US"/>
              </w:rPr>
              <w:t>The response body contains the result of the search over the list of registered NF Instances.</w:t>
            </w:r>
          </w:p>
        </w:tc>
      </w:tr>
      <w:tr w:rsidR="003A464F" w:rsidRPr="00690A26" w14:paraId="39EC8717" w14:textId="77777777" w:rsidTr="00C024B7">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3B5D1AB8" w14:textId="77777777" w:rsidR="003A464F" w:rsidRPr="00690A26" w:rsidRDefault="003A464F" w:rsidP="00C024B7">
            <w:pPr>
              <w:pStyle w:val="TAL"/>
            </w:pPr>
            <w:proofErr w:type="spellStart"/>
            <w:r>
              <w:rPr>
                <w:lang w:eastAsia="zh-CN"/>
              </w:rPr>
              <w:t>RedirectResponse</w:t>
            </w:r>
            <w:proofErr w:type="spellEnd"/>
          </w:p>
        </w:tc>
        <w:tc>
          <w:tcPr>
            <w:tcW w:w="290" w:type="pct"/>
            <w:tcBorders>
              <w:top w:val="single" w:sz="4" w:space="0" w:color="auto"/>
              <w:left w:val="single" w:sz="6" w:space="0" w:color="000000"/>
              <w:bottom w:val="single" w:sz="4" w:space="0" w:color="auto"/>
              <w:right w:val="single" w:sz="6" w:space="0" w:color="000000"/>
            </w:tcBorders>
          </w:tcPr>
          <w:p w14:paraId="7DD6E652" w14:textId="77777777" w:rsidR="003A464F" w:rsidRPr="00690A26" w:rsidRDefault="003A464F" w:rsidP="00C024B7">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384EE40E" w14:textId="77777777" w:rsidR="003A464F" w:rsidRPr="00690A26" w:rsidRDefault="003A464F" w:rsidP="00C024B7">
            <w:pPr>
              <w:pStyle w:val="TAL"/>
            </w:pPr>
            <w:r>
              <w:t>0..1</w:t>
            </w:r>
          </w:p>
        </w:tc>
        <w:tc>
          <w:tcPr>
            <w:tcW w:w="910" w:type="pct"/>
            <w:tcBorders>
              <w:top w:val="single" w:sz="4" w:space="0" w:color="auto"/>
              <w:left w:val="single" w:sz="6" w:space="0" w:color="000000"/>
              <w:bottom w:val="single" w:sz="4" w:space="0" w:color="auto"/>
              <w:right w:val="single" w:sz="6" w:space="0" w:color="000000"/>
            </w:tcBorders>
          </w:tcPr>
          <w:p w14:paraId="458FC820" w14:textId="77777777" w:rsidR="003A464F" w:rsidRPr="00690A26" w:rsidRDefault="003A464F" w:rsidP="00C024B7">
            <w:pPr>
              <w:pStyle w:val="TAL"/>
            </w:pPr>
            <w:r w:rsidRPr="00690A26">
              <w:rPr>
                <w:rFonts w:hint="eastAsia"/>
                <w:lang w:eastAsia="zh-CN"/>
              </w:rPr>
              <w:t>307 Temporary Redirect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37FD41B3" w14:textId="77777777" w:rsidR="003A464F" w:rsidRPr="00690A26" w:rsidRDefault="003A464F" w:rsidP="00C024B7">
            <w:pPr>
              <w:pStyle w:val="TAL"/>
              <w:rPr>
                <w:rFonts w:cs="Arial"/>
                <w:szCs w:val="18"/>
                <w:lang w:val="en-US" w:eastAsia="zh-CN"/>
              </w:rPr>
            </w:pPr>
            <w:r w:rsidRPr="00690A26">
              <w:rPr>
                <w:rFonts w:cs="Arial" w:hint="eastAsia"/>
                <w:szCs w:val="18"/>
                <w:lang w:val="en-US" w:eastAsia="zh-CN"/>
              </w:rPr>
              <w:t>The response shall be used when the intermediate NRF redirects the service discovery request.</w:t>
            </w:r>
          </w:p>
          <w:p w14:paraId="09CE5436" w14:textId="77777777" w:rsidR="003A464F" w:rsidRDefault="003A464F" w:rsidP="00C024B7">
            <w:pPr>
              <w:pStyle w:val="TAL"/>
              <w:rPr>
                <w:rFonts w:cs="Arial"/>
                <w:szCs w:val="18"/>
                <w:lang w:val="en-US" w:eastAsia="zh-CN"/>
              </w:rPr>
            </w:pPr>
            <w:r w:rsidRPr="00690A26">
              <w:rPr>
                <w:rFonts w:cs="Arial" w:hint="eastAsia"/>
                <w:szCs w:val="18"/>
                <w:lang w:val="en-US" w:eastAsia="zh-CN"/>
              </w:rPr>
              <w:t>The NRF shall include in this response a Location header field containing a URI pointing to the resource located on the redirect target NRF.</w:t>
            </w:r>
          </w:p>
          <w:p w14:paraId="4B814979" w14:textId="77777777" w:rsidR="003A464F" w:rsidRPr="00690A26" w:rsidRDefault="003A464F" w:rsidP="00C024B7">
            <w:pPr>
              <w:pStyle w:val="TAL"/>
              <w:rPr>
                <w:rFonts w:cs="Arial"/>
                <w:szCs w:val="18"/>
                <w:lang w:val="en-US"/>
              </w:rPr>
            </w:pPr>
            <w:r>
              <w:t xml:space="preserve">If an SCP redirects the message to another SCP then the location header field shall contain the same URI or a different URI pointing to the endpoint of the NF service producer </w:t>
            </w:r>
            <w:r w:rsidRPr="00D70312">
              <w:t xml:space="preserve">to which the </w:t>
            </w:r>
            <w:r>
              <w:t>request</w:t>
            </w:r>
            <w:r w:rsidRPr="00D70312">
              <w:t xml:space="preserve"> should be sent</w:t>
            </w:r>
            <w:r>
              <w:t>.</w:t>
            </w:r>
          </w:p>
        </w:tc>
      </w:tr>
      <w:tr w:rsidR="003A464F" w:rsidRPr="00690A26" w14:paraId="61DB4BBD" w14:textId="77777777" w:rsidTr="00C024B7">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420758EB" w14:textId="77777777" w:rsidR="003A464F" w:rsidRPr="00690A26" w:rsidRDefault="003A464F" w:rsidP="00C024B7">
            <w:pPr>
              <w:pStyle w:val="TAL"/>
            </w:pPr>
            <w:proofErr w:type="spellStart"/>
            <w:r w:rsidRPr="00690A26">
              <w:t>ProblemDetails</w:t>
            </w:r>
            <w:proofErr w:type="spellEnd"/>
          </w:p>
        </w:tc>
        <w:tc>
          <w:tcPr>
            <w:tcW w:w="290" w:type="pct"/>
            <w:tcBorders>
              <w:top w:val="single" w:sz="4" w:space="0" w:color="auto"/>
              <w:left w:val="single" w:sz="6" w:space="0" w:color="000000"/>
              <w:bottom w:val="single" w:sz="4" w:space="0" w:color="auto"/>
              <w:right w:val="single" w:sz="6" w:space="0" w:color="000000"/>
            </w:tcBorders>
          </w:tcPr>
          <w:p w14:paraId="2EEB07DD" w14:textId="77777777" w:rsidR="003A464F" w:rsidRPr="00690A26" w:rsidRDefault="003A464F" w:rsidP="00C024B7">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0999709F" w14:textId="77777777" w:rsidR="003A464F" w:rsidRPr="00690A26" w:rsidRDefault="003A464F" w:rsidP="00C024B7">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5E82343D" w14:textId="77777777" w:rsidR="003A464F" w:rsidRPr="00690A26" w:rsidRDefault="003A464F" w:rsidP="00C024B7">
            <w:pPr>
              <w:pStyle w:val="TAL"/>
            </w:pPr>
            <w:r w:rsidRPr="00690A26">
              <w:t>400 Bad Request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441AF601" w14:textId="77777777" w:rsidR="003A464F" w:rsidRPr="00690A26" w:rsidRDefault="003A464F" w:rsidP="00C024B7">
            <w:pPr>
              <w:pStyle w:val="TAL"/>
              <w:rPr>
                <w:rFonts w:cs="Arial"/>
                <w:szCs w:val="18"/>
                <w:lang w:val="en-US" w:eastAsia="zh-CN"/>
              </w:rPr>
            </w:pPr>
            <w:r w:rsidRPr="00690A26">
              <w:rPr>
                <w:rFonts w:cs="Arial"/>
                <w:szCs w:val="18"/>
                <w:lang w:val="en-US"/>
              </w:rPr>
              <w:t>The response body contains the error reason of the request message.</w:t>
            </w:r>
          </w:p>
          <w:p w14:paraId="595C6924" w14:textId="77777777" w:rsidR="003A464F" w:rsidRPr="00690A26" w:rsidRDefault="003A464F" w:rsidP="00C024B7">
            <w:pPr>
              <w:pStyle w:val="TAL"/>
              <w:rPr>
                <w:rFonts w:cs="Arial"/>
                <w:szCs w:val="18"/>
                <w:lang w:val="en-US" w:eastAsia="zh-CN"/>
              </w:rPr>
            </w:pPr>
          </w:p>
          <w:p w14:paraId="493A6FAE" w14:textId="77777777" w:rsidR="003A464F" w:rsidRPr="00690A26" w:rsidRDefault="003A464F" w:rsidP="00C024B7">
            <w:pPr>
              <w:pStyle w:val="TAL"/>
              <w:rPr>
                <w:rFonts w:cs="Arial"/>
                <w:szCs w:val="18"/>
                <w:lang w:val="en-US"/>
              </w:rPr>
            </w:pPr>
            <w:r w:rsidRPr="00690A26">
              <w:rPr>
                <w:rFonts w:hint="eastAsia"/>
                <w:lang w:eastAsia="zh-CN"/>
              </w:rPr>
              <w:t xml:space="preserve">If the query parameter used to match the authorization parameter is required but not provided in the NF discovery request, the </w:t>
            </w:r>
            <w:r w:rsidRPr="00690A26">
              <w:t xml:space="preserve">"cause" attribute shall be set to </w:t>
            </w:r>
            <w:r w:rsidRPr="00690A26">
              <w:rPr>
                <w:rFonts w:hint="eastAsia"/>
                <w:lang w:eastAsia="zh-CN"/>
              </w:rPr>
              <w:t>"</w:t>
            </w:r>
            <w:r w:rsidRPr="00690A26">
              <w:t>MANDATORY_QUERY_PARAM_MISSING</w:t>
            </w:r>
            <w:r w:rsidRPr="00690A26">
              <w:rPr>
                <w:rFonts w:hint="eastAsia"/>
                <w:lang w:eastAsia="zh-CN"/>
              </w:rPr>
              <w:t>", and the missing query parameter shall be indicated.</w:t>
            </w:r>
          </w:p>
        </w:tc>
      </w:tr>
      <w:tr w:rsidR="003A464F" w:rsidRPr="00690A26" w14:paraId="01AFD17C" w14:textId="77777777" w:rsidTr="00C024B7">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34F57038" w14:textId="77777777" w:rsidR="003A464F" w:rsidRPr="00690A26" w:rsidRDefault="003A464F" w:rsidP="00C024B7">
            <w:pPr>
              <w:pStyle w:val="TAL"/>
            </w:pPr>
            <w:proofErr w:type="spellStart"/>
            <w:r w:rsidRPr="00690A26">
              <w:rPr>
                <w:rFonts w:hint="eastAsia"/>
              </w:rPr>
              <w:t>ProblemDetails</w:t>
            </w:r>
            <w:proofErr w:type="spellEnd"/>
          </w:p>
        </w:tc>
        <w:tc>
          <w:tcPr>
            <w:tcW w:w="290" w:type="pct"/>
            <w:tcBorders>
              <w:top w:val="single" w:sz="4" w:space="0" w:color="auto"/>
              <w:left w:val="single" w:sz="6" w:space="0" w:color="000000"/>
              <w:bottom w:val="single" w:sz="4" w:space="0" w:color="auto"/>
              <w:right w:val="single" w:sz="6" w:space="0" w:color="000000"/>
            </w:tcBorders>
          </w:tcPr>
          <w:p w14:paraId="46DEF706" w14:textId="77777777" w:rsidR="003A464F" w:rsidRPr="00690A26" w:rsidRDefault="003A464F" w:rsidP="00C024B7">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72B7837C" w14:textId="77777777" w:rsidR="003A464F" w:rsidRPr="00690A26" w:rsidRDefault="003A464F" w:rsidP="00C024B7">
            <w:pPr>
              <w:pStyle w:val="TAL"/>
            </w:pPr>
            <w:r>
              <w:t>0..</w:t>
            </w:r>
            <w:r w:rsidRPr="00690A26">
              <w:rPr>
                <w:rFonts w:hint="eastAsia"/>
              </w:rPr>
              <w:t>1</w:t>
            </w:r>
          </w:p>
        </w:tc>
        <w:tc>
          <w:tcPr>
            <w:tcW w:w="910" w:type="pct"/>
            <w:tcBorders>
              <w:top w:val="single" w:sz="4" w:space="0" w:color="auto"/>
              <w:left w:val="single" w:sz="6" w:space="0" w:color="000000"/>
              <w:bottom w:val="single" w:sz="4" w:space="0" w:color="auto"/>
              <w:right w:val="single" w:sz="6" w:space="0" w:color="000000"/>
            </w:tcBorders>
          </w:tcPr>
          <w:p w14:paraId="053C11E1" w14:textId="77777777" w:rsidR="003A464F" w:rsidRPr="00690A26" w:rsidRDefault="003A464F" w:rsidP="00C024B7">
            <w:pPr>
              <w:pStyle w:val="TAL"/>
            </w:pPr>
            <w:r w:rsidRPr="00690A26">
              <w:rPr>
                <w:rFonts w:hint="eastAsia"/>
              </w:rPr>
              <w:t>403 Forbidden</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6C869284" w14:textId="77777777" w:rsidR="003A464F" w:rsidRPr="00690A26" w:rsidRDefault="003A464F" w:rsidP="00C024B7">
            <w:pPr>
              <w:pStyle w:val="TAL"/>
              <w:rPr>
                <w:rFonts w:cs="Arial"/>
                <w:szCs w:val="18"/>
                <w:lang w:val="en-US"/>
              </w:rPr>
            </w:pPr>
            <w:r w:rsidRPr="00690A26">
              <w:rPr>
                <w:rFonts w:cs="Arial" w:hint="eastAsia"/>
                <w:szCs w:val="18"/>
                <w:lang w:val="en-US"/>
              </w:rPr>
              <w:t xml:space="preserve">This response shall be returned if the </w:t>
            </w:r>
            <w:r>
              <w:t>Requester NF</w:t>
            </w:r>
            <w:r w:rsidRPr="00690A26">
              <w:rPr>
                <w:rFonts w:cs="Arial" w:hint="eastAsia"/>
                <w:szCs w:val="18"/>
                <w:lang w:val="en-US"/>
              </w:rPr>
              <w:t xml:space="preserve"> is not allowed to discover the NF Service(s) being queried.</w:t>
            </w:r>
          </w:p>
        </w:tc>
      </w:tr>
      <w:tr w:rsidR="003A464F" w:rsidRPr="00690A26" w14:paraId="4C553186" w14:textId="77777777" w:rsidTr="00C024B7">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51043B84" w14:textId="77777777" w:rsidR="003A464F" w:rsidRPr="00690A26" w:rsidRDefault="003A464F" w:rsidP="00C024B7">
            <w:pPr>
              <w:pStyle w:val="TAL"/>
            </w:pPr>
            <w:proofErr w:type="spellStart"/>
            <w:r w:rsidRPr="00690A26">
              <w:t>ProblemDetails</w:t>
            </w:r>
            <w:proofErr w:type="spellEnd"/>
          </w:p>
        </w:tc>
        <w:tc>
          <w:tcPr>
            <w:tcW w:w="290" w:type="pct"/>
            <w:tcBorders>
              <w:top w:val="single" w:sz="4" w:space="0" w:color="auto"/>
              <w:left w:val="single" w:sz="6" w:space="0" w:color="000000"/>
              <w:bottom w:val="single" w:sz="4" w:space="0" w:color="auto"/>
              <w:right w:val="single" w:sz="6" w:space="0" w:color="000000"/>
            </w:tcBorders>
          </w:tcPr>
          <w:p w14:paraId="2A6C1D02" w14:textId="77777777" w:rsidR="003A464F" w:rsidRPr="00690A26" w:rsidRDefault="003A464F" w:rsidP="00C024B7">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10A1AF58" w14:textId="77777777" w:rsidR="003A464F" w:rsidRPr="00690A26" w:rsidRDefault="003A464F" w:rsidP="00C024B7">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25D07FBD" w14:textId="77777777" w:rsidR="003A464F" w:rsidRPr="00690A26" w:rsidRDefault="003A464F" w:rsidP="00C024B7">
            <w:pPr>
              <w:pStyle w:val="TAL"/>
            </w:pPr>
            <w:r w:rsidRPr="00690A26">
              <w:t>404 Not Found</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4AC1350D" w14:textId="77777777" w:rsidR="003A464F" w:rsidRPr="00690A26" w:rsidRDefault="003A464F" w:rsidP="00C024B7">
            <w:pPr>
              <w:pStyle w:val="TAL"/>
              <w:rPr>
                <w:rFonts w:cs="Arial"/>
                <w:szCs w:val="18"/>
                <w:lang w:val="en-US"/>
              </w:rPr>
            </w:pPr>
            <w:r w:rsidRPr="00690A26">
              <w:rPr>
                <w:rFonts w:cs="Arial"/>
                <w:szCs w:val="18"/>
                <w:lang w:val="en-US"/>
              </w:rPr>
              <w:t xml:space="preserve">This response shall be returned if the requested resource URI </w:t>
            </w:r>
            <w:r w:rsidRPr="001A5D10">
              <w:rPr>
                <w:rFonts w:cs="Arial"/>
                <w:szCs w:val="18"/>
                <w:lang w:val="en-US"/>
              </w:rPr>
              <w:t>as defined in</w:t>
            </w:r>
            <w:r>
              <w:rPr>
                <w:rFonts w:cs="Arial"/>
                <w:szCs w:val="18"/>
                <w:lang w:val="en-US"/>
              </w:rPr>
              <w:t xml:space="preserve"> clause </w:t>
            </w:r>
            <w:r w:rsidRPr="001A5D10">
              <w:rPr>
                <w:rFonts w:cs="Arial"/>
                <w:szCs w:val="18"/>
                <w:lang w:val="en-US"/>
              </w:rPr>
              <w:t>6.2.3.2.2 (query parameter not considered)</w:t>
            </w:r>
            <w:r w:rsidRPr="008A67E6">
              <w:rPr>
                <w:rFonts w:cs="Arial"/>
                <w:szCs w:val="18"/>
                <w:lang w:val="en-US"/>
              </w:rPr>
              <w:t xml:space="preserve"> </w:t>
            </w:r>
            <w:r w:rsidRPr="00690A26">
              <w:rPr>
                <w:rFonts w:cs="Arial"/>
                <w:szCs w:val="18"/>
                <w:lang w:val="en-US"/>
              </w:rPr>
              <w:t>is not found in the server.</w:t>
            </w:r>
          </w:p>
          <w:p w14:paraId="711D00D2" w14:textId="77777777" w:rsidR="003A464F" w:rsidRPr="00690A26" w:rsidRDefault="003A464F" w:rsidP="00C024B7">
            <w:pPr>
              <w:pStyle w:val="TAL"/>
              <w:rPr>
                <w:rFonts w:cs="Arial"/>
                <w:szCs w:val="18"/>
                <w:lang w:val="en-US"/>
              </w:rPr>
            </w:pPr>
          </w:p>
          <w:p w14:paraId="00B574F9" w14:textId="77777777" w:rsidR="003A464F" w:rsidRPr="00690A26" w:rsidRDefault="003A464F" w:rsidP="00C024B7">
            <w:pPr>
              <w:pStyle w:val="TAL"/>
              <w:rPr>
                <w:rFonts w:cs="Arial"/>
                <w:szCs w:val="18"/>
                <w:lang w:val="en-US"/>
              </w:rPr>
            </w:pPr>
            <w:r w:rsidRPr="00690A26">
              <w:rPr>
                <w:rFonts w:cs="Arial"/>
                <w:szCs w:val="18"/>
                <w:lang w:val="en-US"/>
              </w:rPr>
              <w:t>It may also be sent in hierarchical NRF deployments when the NRF needs to forward/redirect the request to another NRF but lacks information in the request to do so; similarly, the NRF shall return this response code when it is received from the upstream NRF.</w:t>
            </w:r>
          </w:p>
        </w:tc>
      </w:tr>
      <w:tr w:rsidR="003A464F" w:rsidRPr="00690A26" w14:paraId="0ADA8A39" w14:textId="77777777" w:rsidTr="00C024B7">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7B59BCF1" w14:textId="77777777" w:rsidR="003A464F" w:rsidRPr="00690A26" w:rsidRDefault="003A464F" w:rsidP="00C024B7">
            <w:pPr>
              <w:pStyle w:val="TAL"/>
            </w:pPr>
            <w:proofErr w:type="spellStart"/>
            <w:r w:rsidRPr="00690A26">
              <w:t>ProblemDetails</w:t>
            </w:r>
            <w:proofErr w:type="spellEnd"/>
          </w:p>
        </w:tc>
        <w:tc>
          <w:tcPr>
            <w:tcW w:w="290" w:type="pct"/>
            <w:tcBorders>
              <w:top w:val="single" w:sz="4" w:space="0" w:color="auto"/>
              <w:left w:val="single" w:sz="6" w:space="0" w:color="000000"/>
              <w:bottom w:val="single" w:sz="6" w:space="0" w:color="000000"/>
              <w:right w:val="single" w:sz="6" w:space="0" w:color="000000"/>
            </w:tcBorders>
          </w:tcPr>
          <w:p w14:paraId="3CB257FF" w14:textId="77777777" w:rsidR="003A464F" w:rsidRPr="00690A26" w:rsidRDefault="003A464F" w:rsidP="00C024B7">
            <w:pPr>
              <w:pStyle w:val="TAC"/>
            </w:pPr>
            <w:r>
              <w:t>O</w:t>
            </w:r>
          </w:p>
        </w:tc>
        <w:tc>
          <w:tcPr>
            <w:tcW w:w="686" w:type="pct"/>
            <w:tcBorders>
              <w:top w:val="single" w:sz="4" w:space="0" w:color="auto"/>
              <w:left w:val="single" w:sz="6" w:space="0" w:color="000000"/>
              <w:bottom w:val="single" w:sz="6" w:space="0" w:color="000000"/>
              <w:right w:val="single" w:sz="6" w:space="0" w:color="000000"/>
            </w:tcBorders>
          </w:tcPr>
          <w:p w14:paraId="20E6A196" w14:textId="77777777" w:rsidR="003A464F" w:rsidRPr="00690A26" w:rsidRDefault="003A464F" w:rsidP="00C024B7">
            <w:pPr>
              <w:pStyle w:val="TAL"/>
            </w:pPr>
            <w:r>
              <w:t>0..</w:t>
            </w:r>
            <w:r w:rsidRPr="00690A26">
              <w:t>1</w:t>
            </w:r>
          </w:p>
        </w:tc>
        <w:tc>
          <w:tcPr>
            <w:tcW w:w="910" w:type="pct"/>
            <w:tcBorders>
              <w:top w:val="single" w:sz="4" w:space="0" w:color="auto"/>
              <w:left w:val="single" w:sz="6" w:space="0" w:color="000000"/>
              <w:bottom w:val="single" w:sz="6" w:space="0" w:color="000000"/>
              <w:right w:val="single" w:sz="6" w:space="0" w:color="000000"/>
            </w:tcBorders>
          </w:tcPr>
          <w:p w14:paraId="4AD1CA10" w14:textId="77777777" w:rsidR="003A464F" w:rsidRPr="00690A26" w:rsidRDefault="003A464F" w:rsidP="00C024B7">
            <w:pPr>
              <w:pStyle w:val="TAL"/>
            </w:pPr>
            <w:r w:rsidRPr="00690A26">
              <w:t>500 Internal Server Error</w:t>
            </w:r>
          </w:p>
        </w:tc>
        <w:tc>
          <w:tcPr>
            <w:tcW w:w="2137" w:type="pct"/>
            <w:tcBorders>
              <w:top w:val="single" w:sz="4" w:space="0" w:color="auto"/>
              <w:left w:val="single" w:sz="6" w:space="0" w:color="000000"/>
              <w:bottom w:val="single" w:sz="6" w:space="0" w:color="000000"/>
              <w:right w:val="single" w:sz="6" w:space="0" w:color="000000"/>
            </w:tcBorders>
            <w:shd w:val="clear" w:color="auto" w:fill="auto"/>
          </w:tcPr>
          <w:p w14:paraId="6D41A818" w14:textId="77777777" w:rsidR="003A464F" w:rsidRPr="00690A26" w:rsidRDefault="003A464F" w:rsidP="00C024B7">
            <w:pPr>
              <w:pStyle w:val="TAL"/>
              <w:rPr>
                <w:rFonts w:cs="Arial"/>
                <w:szCs w:val="18"/>
                <w:lang w:val="en-US"/>
              </w:rPr>
            </w:pPr>
            <w:r w:rsidRPr="00690A26">
              <w:rPr>
                <w:rFonts w:cs="Arial"/>
                <w:szCs w:val="18"/>
                <w:lang w:val="en-US"/>
              </w:rPr>
              <w:t>The response body contains the error reason of the request message.</w:t>
            </w:r>
          </w:p>
        </w:tc>
      </w:tr>
    </w:tbl>
    <w:p w14:paraId="7CF55697" w14:textId="77777777" w:rsidR="003A464F" w:rsidRPr="00690A26" w:rsidRDefault="003A464F" w:rsidP="003A464F"/>
    <w:p w14:paraId="6B07CD4C" w14:textId="77777777" w:rsidR="003A464F" w:rsidRDefault="003A464F" w:rsidP="003A464F">
      <w:pPr>
        <w:pStyle w:val="TH"/>
      </w:pPr>
      <w:r w:rsidRPr="00D67AB2">
        <w:t>Table 6.</w:t>
      </w:r>
      <w:r>
        <w:t>2</w:t>
      </w:r>
      <w:r w:rsidRPr="00D67AB2">
        <w:t>.</w:t>
      </w:r>
      <w:r>
        <w:t>3</w:t>
      </w:r>
      <w:r w:rsidRPr="00D67AB2">
        <w:t>.</w:t>
      </w:r>
      <w:r>
        <w:t>2</w:t>
      </w:r>
      <w:r w:rsidRPr="00D67AB2">
        <w:t>.</w:t>
      </w:r>
      <w:r>
        <w:t>3.1</w:t>
      </w:r>
      <w:r w:rsidRPr="00D67AB2">
        <w:t>-</w:t>
      </w:r>
      <w:r>
        <w:t>4</w:t>
      </w:r>
      <w:r w:rsidRPr="00D67AB2">
        <w:t xml:space="preserve">: </w:t>
      </w:r>
      <w:r>
        <w:t>Headers supported by the GET method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3A464F" w:rsidRPr="00D67AB2" w14:paraId="00D95929" w14:textId="77777777" w:rsidTr="00C024B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55BD2EC" w14:textId="77777777" w:rsidR="003A464F" w:rsidRPr="00D67AB2" w:rsidRDefault="003A464F" w:rsidP="00C024B7">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EB77A61" w14:textId="77777777" w:rsidR="003A464F" w:rsidRPr="00D67AB2" w:rsidRDefault="003A464F" w:rsidP="00C024B7">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FDEC27D" w14:textId="77777777" w:rsidR="003A464F" w:rsidRPr="00D67AB2" w:rsidRDefault="003A464F" w:rsidP="00C024B7">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FD81ACA" w14:textId="77777777" w:rsidR="003A464F" w:rsidRPr="00D67AB2" w:rsidRDefault="003A464F" w:rsidP="00C024B7">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0888815" w14:textId="77777777" w:rsidR="003A464F" w:rsidRPr="00D67AB2" w:rsidRDefault="003A464F" w:rsidP="00C024B7">
            <w:pPr>
              <w:pStyle w:val="TAH"/>
            </w:pPr>
            <w:r w:rsidRPr="00D67AB2">
              <w:t>Description</w:t>
            </w:r>
          </w:p>
        </w:tc>
      </w:tr>
      <w:tr w:rsidR="003A464F" w:rsidRPr="00D67AB2" w14:paraId="63619188" w14:textId="77777777" w:rsidTr="00C024B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D3E30F8" w14:textId="77777777" w:rsidR="003A464F" w:rsidRPr="00D67AB2" w:rsidRDefault="003A464F" w:rsidP="00C024B7">
            <w:pPr>
              <w:pStyle w:val="TAL"/>
            </w:pPr>
            <w:r w:rsidRPr="007340C0">
              <w:t>If-None-Match</w:t>
            </w:r>
          </w:p>
        </w:tc>
        <w:tc>
          <w:tcPr>
            <w:tcW w:w="732" w:type="pct"/>
            <w:tcBorders>
              <w:top w:val="single" w:sz="4" w:space="0" w:color="auto"/>
              <w:left w:val="single" w:sz="6" w:space="0" w:color="000000"/>
              <w:bottom w:val="single" w:sz="4" w:space="0" w:color="auto"/>
              <w:right w:val="single" w:sz="6" w:space="0" w:color="000000"/>
            </w:tcBorders>
          </w:tcPr>
          <w:p w14:paraId="45E960FA" w14:textId="77777777" w:rsidR="003A464F" w:rsidRPr="00D67AB2" w:rsidRDefault="003A464F" w:rsidP="00C024B7">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53A35B8" w14:textId="77777777" w:rsidR="003A464F" w:rsidRPr="00D67AB2" w:rsidRDefault="003A464F" w:rsidP="00C024B7">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452B9C60" w14:textId="77777777" w:rsidR="003A464F" w:rsidRPr="00D67AB2" w:rsidRDefault="003A464F" w:rsidP="00C024B7">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51AE21F" w14:textId="77777777" w:rsidR="003A464F" w:rsidRPr="00D67AB2" w:rsidRDefault="003A464F" w:rsidP="00C024B7">
            <w:pPr>
              <w:pStyle w:val="TAL"/>
            </w:pPr>
            <w:r w:rsidRPr="007340C0">
              <w:t>Validator for conditional requests, as described in IETF</w:t>
            </w:r>
            <w:r>
              <w:t> </w:t>
            </w:r>
            <w:r w:rsidRPr="007340C0">
              <w:t>RFC</w:t>
            </w:r>
            <w:r>
              <w:t> 9110 [40]</w:t>
            </w:r>
            <w:r w:rsidRPr="007340C0">
              <w:t xml:space="preserve">, </w:t>
            </w:r>
            <w:r>
              <w:t>clause 1</w:t>
            </w:r>
            <w:r w:rsidRPr="007340C0">
              <w:t>3.</w:t>
            </w:r>
            <w:r>
              <w:t>1.</w:t>
            </w:r>
            <w:r w:rsidRPr="007340C0">
              <w:t>2</w:t>
            </w:r>
          </w:p>
        </w:tc>
      </w:tr>
    </w:tbl>
    <w:p w14:paraId="3118F92E" w14:textId="77777777" w:rsidR="003A464F" w:rsidRDefault="003A464F" w:rsidP="003A464F"/>
    <w:p w14:paraId="261C2D55" w14:textId="77777777" w:rsidR="003A464F" w:rsidRDefault="003A464F" w:rsidP="003A464F">
      <w:pPr>
        <w:pStyle w:val="TH"/>
      </w:pPr>
      <w:r w:rsidRPr="00D67AB2">
        <w:lastRenderedPageBreak/>
        <w:t>Table 6.</w:t>
      </w:r>
      <w:r>
        <w:t>2</w:t>
      </w:r>
      <w:r w:rsidRPr="00D67AB2">
        <w:t>.</w:t>
      </w:r>
      <w:r>
        <w:t>3</w:t>
      </w:r>
      <w:r w:rsidRPr="00D67AB2">
        <w:t>.</w:t>
      </w:r>
      <w:r>
        <w:t>2.3.1-5</w:t>
      </w:r>
      <w:r w:rsidRPr="00D67AB2">
        <w:t xml:space="preserve">: </w:t>
      </w:r>
      <w:r>
        <w:t>Headers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3A464F" w:rsidRPr="00D67AB2" w14:paraId="0AFD5433" w14:textId="77777777" w:rsidTr="00C024B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203E4A1" w14:textId="77777777" w:rsidR="003A464F" w:rsidRPr="00D67AB2" w:rsidRDefault="003A464F" w:rsidP="00C024B7">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A66CAA9" w14:textId="77777777" w:rsidR="003A464F" w:rsidRPr="00D67AB2" w:rsidRDefault="003A464F" w:rsidP="00C024B7">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4796487" w14:textId="77777777" w:rsidR="003A464F" w:rsidRPr="00D67AB2" w:rsidRDefault="003A464F" w:rsidP="00C024B7">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0124C2F" w14:textId="77777777" w:rsidR="003A464F" w:rsidRPr="00D67AB2" w:rsidRDefault="003A464F" w:rsidP="00C024B7">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901894E" w14:textId="77777777" w:rsidR="003A464F" w:rsidRPr="00D67AB2" w:rsidRDefault="003A464F" w:rsidP="00C024B7">
            <w:pPr>
              <w:pStyle w:val="TAH"/>
            </w:pPr>
            <w:r w:rsidRPr="00D67AB2">
              <w:t>Description</w:t>
            </w:r>
          </w:p>
        </w:tc>
      </w:tr>
      <w:tr w:rsidR="003A464F" w:rsidRPr="00D67AB2" w14:paraId="43B39E10" w14:textId="77777777" w:rsidTr="00C024B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393DA5B" w14:textId="77777777" w:rsidR="003A464F" w:rsidRPr="00D67AB2" w:rsidRDefault="003A464F" w:rsidP="00C024B7">
            <w:pPr>
              <w:pStyle w:val="TAL"/>
            </w:pPr>
            <w:r>
              <w:t>Cache-Control</w:t>
            </w:r>
          </w:p>
        </w:tc>
        <w:tc>
          <w:tcPr>
            <w:tcW w:w="732" w:type="pct"/>
            <w:tcBorders>
              <w:top w:val="single" w:sz="4" w:space="0" w:color="auto"/>
              <w:left w:val="single" w:sz="6" w:space="0" w:color="000000"/>
              <w:bottom w:val="single" w:sz="4" w:space="0" w:color="auto"/>
              <w:right w:val="single" w:sz="6" w:space="0" w:color="000000"/>
            </w:tcBorders>
          </w:tcPr>
          <w:p w14:paraId="4A2CA6E1" w14:textId="77777777" w:rsidR="003A464F" w:rsidRPr="00D67AB2" w:rsidRDefault="003A464F" w:rsidP="00C024B7">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E0AED11" w14:textId="77777777" w:rsidR="003A464F" w:rsidRPr="00D67AB2" w:rsidRDefault="003A464F" w:rsidP="00C024B7">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74356B28" w14:textId="77777777" w:rsidR="003A464F" w:rsidRPr="00D67AB2" w:rsidRDefault="003A464F" w:rsidP="00C024B7">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05CD066" w14:textId="77777777" w:rsidR="003A464F" w:rsidRPr="00D67AB2" w:rsidRDefault="003A464F" w:rsidP="00C024B7">
            <w:pPr>
              <w:pStyle w:val="TAL"/>
            </w:pPr>
            <w:r w:rsidRPr="007340C0">
              <w:t>Cache-Control containing max-age, described in IETF</w:t>
            </w:r>
            <w:r>
              <w:t> </w:t>
            </w:r>
            <w:r w:rsidRPr="007340C0">
              <w:t>RFC</w:t>
            </w:r>
            <w:r>
              <w:t> 9111 [20]</w:t>
            </w:r>
            <w:r w:rsidRPr="007340C0">
              <w:t xml:space="preserve">, </w:t>
            </w:r>
            <w:r>
              <w:t>clause </w:t>
            </w:r>
            <w:r w:rsidRPr="007340C0">
              <w:t>5.2</w:t>
            </w:r>
          </w:p>
        </w:tc>
      </w:tr>
      <w:tr w:rsidR="003A464F" w:rsidRPr="00D67AB2" w14:paraId="0E29E5AC" w14:textId="77777777" w:rsidTr="00C024B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CC3B0D0" w14:textId="77777777" w:rsidR="003A464F" w:rsidRDefault="003A464F" w:rsidP="00C024B7">
            <w:pPr>
              <w:pStyle w:val="TAL"/>
            </w:pPr>
            <w:proofErr w:type="spellStart"/>
            <w:r w:rsidRPr="007340C0">
              <w:t>ETag</w:t>
            </w:r>
            <w:proofErr w:type="spellEnd"/>
          </w:p>
        </w:tc>
        <w:tc>
          <w:tcPr>
            <w:tcW w:w="732" w:type="pct"/>
            <w:tcBorders>
              <w:top w:val="single" w:sz="4" w:space="0" w:color="auto"/>
              <w:left w:val="single" w:sz="6" w:space="0" w:color="000000"/>
              <w:bottom w:val="single" w:sz="6" w:space="0" w:color="000000"/>
              <w:right w:val="single" w:sz="6" w:space="0" w:color="000000"/>
            </w:tcBorders>
          </w:tcPr>
          <w:p w14:paraId="5A631612" w14:textId="77777777" w:rsidR="003A464F" w:rsidRDefault="003A464F" w:rsidP="00C024B7">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65289B5" w14:textId="77777777" w:rsidR="003A464F" w:rsidRDefault="003A464F" w:rsidP="00C024B7">
            <w:pPr>
              <w:pStyle w:val="TAC"/>
            </w:pPr>
            <w:r>
              <w:t>C</w:t>
            </w:r>
          </w:p>
        </w:tc>
        <w:tc>
          <w:tcPr>
            <w:tcW w:w="581" w:type="pct"/>
            <w:tcBorders>
              <w:top w:val="single" w:sz="4" w:space="0" w:color="auto"/>
              <w:left w:val="single" w:sz="6" w:space="0" w:color="000000"/>
              <w:bottom w:val="single" w:sz="6" w:space="0" w:color="000000"/>
              <w:right w:val="single" w:sz="6" w:space="0" w:color="000000"/>
            </w:tcBorders>
          </w:tcPr>
          <w:p w14:paraId="47799E13" w14:textId="77777777" w:rsidR="003A464F" w:rsidRPr="00D67AB2" w:rsidRDefault="003A464F" w:rsidP="00C024B7">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FB21705" w14:textId="77777777" w:rsidR="003A464F" w:rsidRDefault="003A464F" w:rsidP="00C024B7">
            <w:pPr>
              <w:pStyle w:val="TAL"/>
            </w:pPr>
            <w:r w:rsidRPr="007340C0">
              <w:t>Entity Tag containing a strong validator, described in IETF</w:t>
            </w:r>
            <w:r>
              <w:t> </w:t>
            </w:r>
            <w:r w:rsidRPr="007340C0">
              <w:t>RFC</w:t>
            </w:r>
            <w:r>
              <w:t> 9110 [40]</w:t>
            </w:r>
            <w:r w:rsidRPr="007340C0">
              <w:t xml:space="preserve">, </w:t>
            </w:r>
            <w:r>
              <w:t>clause 8.8</w:t>
            </w:r>
            <w:r w:rsidRPr="007340C0">
              <w:t>.3</w:t>
            </w:r>
          </w:p>
        </w:tc>
      </w:tr>
    </w:tbl>
    <w:p w14:paraId="785CBC91" w14:textId="77777777" w:rsidR="003A464F" w:rsidRDefault="003A464F" w:rsidP="003A464F"/>
    <w:p w14:paraId="18BAF2A6" w14:textId="77777777" w:rsidR="003A464F" w:rsidRDefault="003A464F" w:rsidP="003A464F">
      <w:pPr>
        <w:pStyle w:val="TH"/>
      </w:pPr>
      <w:r w:rsidRPr="00D67AB2">
        <w:t>Table 6.</w:t>
      </w:r>
      <w:r>
        <w:t>2</w:t>
      </w:r>
      <w:r w:rsidRPr="00D67AB2">
        <w:t>.</w:t>
      </w:r>
      <w:r>
        <w:t>3</w:t>
      </w:r>
      <w:r w:rsidRPr="00D67AB2">
        <w:t>.</w:t>
      </w:r>
      <w:r>
        <w:t>2.3.1-6</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3A464F" w:rsidRPr="00D67AB2" w14:paraId="63161D7F" w14:textId="77777777" w:rsidTr="00C024B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6FB9A67" w14:textId="77777777" w:rsidR="003A464F" w:rsidRPr="00D67AB2" w:rsidRDefault="003A464F" w:rsidP="00C024B7">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D5F41EE" w14:textId="77777777" w:rsidR="003A464F" w:rsidRPr="00D67AB2" w:rsidRDefault="003A464F" w:rsidP="00C024B7">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A70F924" w14:textId="77777777" w:rsidR="003A464F" w:rsidRPr="00D67AB2" w:rsidRDefault="003A464F" w:rsidP="00C024B7">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B129DF6" w14:textId="77777777" w:rsidR="003A464F" w:rsidRPr="00D67AB2" w:rsidRDefault="003A464F" w:rsidP="00C024B7">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442D5F0" w14:textId="77777777" w:rsidR="003A464F" w:rsidRPr="00D67AB2" w:rsidRDefault="003A464F" w:rsidP="00C024B7">
            <w:pPr>
              <w:pStyle w:val="TAH"/>
            </w:pPr>
            <w:r w:rsidRPr="00D67AB2">
              <w:t>Description</w:t>
            </w:r>
          </w:p>
        </w:tc>
      </w:tr>
      <w:tr w:rsidR="003A464F" w:rsidRPr="00D67AB2" w14:paraId="139DC464" w14:textId="77777777" w:rsidTr="00C024B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2766BA6" w14:textId="77777777" w:rsidR="003A464F" w:rsidRPr="00D67AB2" w:rsidRDefault="003A464F" w:rsidP="00C024B7">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40CA953" w14:textId="77777777" w:rsidR="003A464F" w:rsidRPr="00D67AB2" w:rsidRDefault="003A464F" w:rsidP="00C024B7">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4C8D62E" w14:textId="77777777" w:rsidR="003A464F" w:rsidRPr="00D67AB2" w:rsidRDefault="003A464F" w:rsidP="00C024B7">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7CD7475" w14:textId="77777777" w:rsidR="003A464F" w:rsidRPr="00D67AB2" w:rsidRDefault="003A464F" w:rsidP="00C024B7">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FF98CDD" w14:textId="77777777" w:rsidR="003A464F" w:rsidRPr="00D67AB2" w:rsidRDefault="003A464F" w:rsidP="00C024B7">
            <w:pPr>
              <w:pStyle w:val="TAL"/>
            </w:pPr>
            <w:r w:rsidRPr="007340C0">
              <w:t>The URI pointing to the resource located on the redirect target NRF</w:t>
            </w:r>
          </w:p>
        </w:tc>
      </w:tr>
    </w:tbl>
    <w:p w14:paraId="2683FC75" w14:textId="77777777" w:rsidR="003A464F" w:rsidRDefault="003A464F" w:rsidP="003A464F"/>
    <w:p w14:paraId="3078DCF6" w14:textId="77777777" w:rsidR="003A464F" w:rsidRDefault="003A464F" w:rsidP="003A464F">
      <w:pPr>
        <w:pStyle w:val="TH"/>
      </w:pPr>
      <w:r w:rsidRPr="00D67AB2">
        <w:t>Table 6.</w:t>
      </w:r>
      <w:r>
        <w:t>2</w:t>
      </w:r>
      <w:r w:rsidRPr="00D67AB2">
        <w:t>.</w:t>
      </w:r>
      <w:r>
        <w:t>3</w:t>
      </w:r>
      <w:r w:rsidRPr="00D67AB2">
        <w:t>.</w:t>
      </w:r>
      <w:r>
        <w:t>2.3.1-7</w:t>
      </w:r>
      <w:r w:rsidRPr="00D67AB2">
        <w:t xml:space="preserve">: </w:t>
      </w:r>
      <w:r>
        <w:t>Links supported by the 200 Response Code on this endpoint</w:t>
      </w:r>
    </w:p>
    <w:tbl>
      <w:tblPr>
        <w:tblW w:w="498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69"/>
        <w:gridCol w:w="1324"/>
        <w:gridCol w:w="1047"/>
        <w:gridCol w:w="1214"/>
        <w:gridCol w:w="4352"/>
      </w:tblGrid>
      <w:tr w:rsidR="003A464F" w:rsidRPr="00D67AB2" w14:paraId="1233AB02" w14:textId="77777777" w:rsidTr="00C024B7">
        <w:trPr>
          <w:jc w:val="center"/>
        </w:trPr>
        <w:tc>
          <w:tcPr>
            <w:tcW w:w="869" w:type="pct"/>
            <w:tcBorders>
              <w:top w:val="single" w:sz="4" w:space="0" w:color="auto"/>
              <w:left w:val="single" w:sz="4" w:space="0" w:color="auto"/>
              <w:bottom w:val="single" w:sz="4" w:space="0" w:color="auto"/>
              <w:right w:val="single" w:sz="4" w:space="0" w:color="auto"/>
            </w:tcBorders>
            <w:shd w:val="clear" w:color="auto" w:fill="C0C0C0"/>
          </w:tcPr>
          <w:p w14:paraId="27C195A5" w14:textId="77777777" w:rsidR="003A464F" w:rsidRPr="00D67AB2" w:rsidRDefault="003A464F" w:rsidP="00C024B7">
            <w:pPr>
              <w:pStyle w:val="TAH"/>
            </w:pPr>
            <w:r>
              <w:t>N</w:t>
            </w:r>
            <w:r w:rsidRPr="00D67AB2">
              <w:t>ame</w:t>
            </w:r>
          </w:p>
        </w:tc>
        <w:tc>
          <w:tcPr>
            <w:tcW w:w="689" w:type="pct"/>
            <w:tcBorders>
              <w:top w:val="single" w:sz="4" w:space="0" w:color="auto"/>
              <w:left w:val="single" w:sz="4" w:space="0" w:color="auto"/>
              <w:bottom w:val="single" w:sz="4" w:space="0" w:color="auto"/>
              <w:right w:val="single" w:sz="4" w:space="0" w:color="auto"/>
            </w:tcBorders>
            <w:shd w:val="clear" w:color="auto" w:fill="C0C0C0"/>
          </w:tcPr>
          <w:p w14:paraId="4896B155" w14:textId="77777777" w:rsidR="003A464F" w:rsidRPr="00D67AB2" w:rsidRDefault="003A464F" w:rsidP="00C024B7">
            <w:pPr>
              <w:pStyle w:val="TAH"/>
            </w:pPr>
            <w:r>
              <w:t>Resource name</w:t>
            </w:r>
          </w:p>
        </w:tc>
        <w:tc>
          <w:tcPr>
            <w:tcW w:w="545" w:type="pct"/>
            <w:tcBorders>
              <w:top w:val="single" w:sz="4" w:space="0" w:color="auto"/>
              <w:left w:val="single" w:sz="4" w:space="0" w:color="auto"/>
              <w:bottom w:val="single" w:sz="4" w:space="0" w:color="auto"/>
              <w:right w:val="single" w:sz="4" w:space="0" w:color="auto"/>
            </w:tcBorders>
            <w:shd w:val="clear" w:color="auto" w:fill="C0C0C0"/>
          </w:tcPr>
          <w:p w14:paraId="581DF447" w14:textId="77777777" w:rsidR="003A464F" w:rsidRPr="00D67AB2" w:rsidRDefault="003A464F" w:rsidP="00C024B7">
            <w:pPr>
              <w:pStyle w:val="TAH"/>
            </w:pPr>
            <w:r w:rsidRPr="002857AD">
              <w:t>HTTP method or custom operation</w:t>
            </w:r>
          </w:p>
        </w:tc>
        <w:tc>
          <w:tcPr>
            <w:tcW w:w="632" w:type="pct"/>
            <w:tcBorders>
              <w:top w:val="single" w:sz="4" w:space="0" w:color="auto"/>
              <w:left w:val="single" w:sz="4" w:space="0" w:color="auto"/>
              <w:bottom w:val="single" w:sz="4" w:space="0" w:color="auto"/>
              <w:right w:val="single" w:sz="4" w:space="0" w:color="auto"/>
            </w:tcBorders>
            <w:shd w:val="clear" w:color="auto" w:fill="C0C0C0"/>
          </w:tcPr>
          <w:p w14:paraId="10311EF0" w14:textId="77777777" w:rsidR="003A464F" w:rsidRPr="00D67AB2" w:rsidRDefault="003A464F" w:rsidP="00C024B7">
            <w:pPr>
              <w:pStyle w:val="TAH"/>
            </w:pPr>
            <w:r>
              <w:t>Parameters table</w:t>
            </w:r>
          </w:p>
        </w:tc>
        <w:tc>
          <w:tcPr>
            <w:tcW w:w="2265" w:type="pct"/>
            <w:tcBorders>
              <w:top w:val="single" w:sz="4" w:space="0" w:color="auto"/>
              <w:left w:val="single" w:sz="4" w:space="0" w:color="auto"/>
              <w:bottom w:val="single" w:sz="4" w:space="0" w:color="auto"/>
              <w:right w:val="single" w:sz="4" w:space="0" w:color="auto"/>
            </w:tcBorders>
            <w:shd w:val="clear" w:color="auto" w:fill="C0C0C0"/>
            <w:vAlign w:val="center"/>
          </w:tcPr>
          <w:p w14:paraId="477C9A2E" w14:textId="77777777" w:rsidR="003A464F" w:rsidRPr="00D67AB2" w:rsidRDefault="003A464F" w:rsidP="00C024B7">
            <w:pPr>
              <w:pStyle w:val="TAH"/>
            </w:pPr>
            <w:r w:rsidRPr="00D67AB2">
              <w:t>Description</w:t>
            </w:r>
          </w:p>
        </w:tc>
      </w:tr>
      <w:tr w:rsidR="003A464F" w:rsidRPr="00D67AB2" w14:paraId="73934A95" w14:textId="77777777" w:rsidTr="00C024B7">
        <w:trPr>
          <w:jc w:val="center"/>
        </w:trPr>
        <w:tc>
          <w:tcPr>
            <w:tcW w:w="869" w:type="pct"/>
            <w:tcBorders>
              <w:top w:val="single" w:sz="4" w:space="0" w:color="auto"/>
              <w:left w:val="single" w:sz="6" w:space="0" w:color="000000"/>
              <w:bottom w:val="single" w:sz="4" w:space="0" w:color="auto"/>
              <w:right w:val="single" w:sz="6" w:space="0" w:color="000000"/>
            </w:tcBorders>
            <w:shd w:val="clear" w:color="auto" w:fill="auto"/>
          </w:tcPr>
          <w:p w14:paraId="63342C76" w14:textId="77777777" w:rsidR="003A464F" w:rsidRPr="00D67AB2" w:rsidRDefault="003A464F" w:rsidP="00C024B7">
            <w:pPr>
              <w:pStyle w:val="TAL"/>
            </w:pPr>
            <w:r>
              <w:t>search</w:t>
            </w:r>
          </w:p>
        </w:tc>
        <w:tc>
          <w:tcPr>
            <w:tcW w:w="689" w:type="pct"/>
            <w:tcBorders>
              <w:top w:val="single" w:sz="4" w:space="0" w:color="auto"/>
              <w:left w:val="single" w:sz="6" w:space="0" w:color="000000"/>
              <w:bottom w:val="single" w:sz="4" w:space="0" w:color="auto"/>
              <w:right w:val="single" w:sz="6" w:space="0" w:color="000000"/>
            </w:tcBorders>
          </w:tcPr>
          <w:p w14:paraId="639AA8AC" w14:textId="77777777" w:rsidR="003A464F" w:rsidRPr="00D67AB2" w:rsidRDefault="003A464F" w:rsidP="00C024B7">
            <w:pPr>
              <w:pStyle w:val="TAL"/>
            </w:pPr>
            <w:r>
              <w:t>Stored Search (Document)</w:t>
            </w:r>
          </w:p>
        </w:tc>
        <w:tc>
          <w:tcPr>
            <w:tcW w:w="545" w:type="pct"/>
            <w:tcBorders>
              <w:top w:val="single" w:sz="4" w:space="0" w:color="auto"/>
              <w:left w:val="single" w:sz="6" w:space="0" w:color="000000"/>
              <w:bottom w:val="single" w:sz="4" w:space="0" w:color="auto"/>
              <w:right w:val="single" w:sz="6" w:space="0" w:color="000000"/>
            </w:tcBorders>
          </w:tcPr>
          <w:p w14:paraId="3F45A75A" w14:textId="77777777" w:rsidR="003A464F" w:rsidRPr="00D67AB2" w:rsidRDefault="003A464F" w:rsidP="00C024B7">
            <w:pPr>
              <w:pStyle w:val="TAC"/>
            </w:pPr>
            <w:r>
              <w:t>GET</w:t>
            </w:r>
          </w:p>
        </w:tc>
        <w:tc>
          <w:tcPr>
            <w:tcW w:w="632" w:type="pct"/>
            <w:tcBorders>
              <w:top w:val="single" w:sz="4" w:space="0" w:color="auto"/>
              <w:left w:val="single" w:sz="6" w:space="0" w:color="000000"/>
              <w:bottom w:val="single" w:sz="4" w:space="0" w:color="auto"/>
              <w:right w:val="single" w:sz="6" w:space="0" w:color="000000"/>
            </w:tcBorders>
          </w:tcPr>
          <w:p w14:paraId="6E31EB81" w14:textId="77777777" w:rsidR="003A464F" w:rsidRPr="00D67AB2" w:rsidRDefault="003A464F" w:rsidP="00C024B7">
            <w:pPr>
              <w:pStyle w:val="TAL"/>
            </w:pPr>
            <w:r>
              <w:t>6.2.3.2.3.1-8</w:t>
            </w:r>
          </w:p>
        </w:tc>
        <w:tc>
          <w:tcPr>
            <w:tcW w:w="2265" w:type="pct"/>
            <w:tcBorders>
              <w:top w:val="single" w:sz="4" w:space="0" w:color="auto"/>
              <w:left w:val="single" w:sz="6" w:space="0" w:color="000000"/>
              <w:bottom w:val="single" w:sz="4" w:space="0" w:color="auto"/>
              <w:right w:val="single" w:sz="6" w:space="0" w:color="000000"/>
            </w:tcBorders>
            <w:shd w:val="clear" w:color="auto" w:fill="auto"/>
            <w:vAlign w:val="center"/>
          </w:tcPr>
          <w:p w14:paraId="0C249C77" w14:textId="77777777" w:rsidR="003A464F" w:rsidRPr="00D67AB2" w:rsidRDefault="003A464F" w:rsidP="00C024B7">
            <w:pPr>
              <w:pStyle w:val="TAL"/>
            </w:pPr>
            <w:r>
              <w:t>The '</w:t>
            </w:r>
            <w:proofErr w:type="spellStart"/>
            <w:r>
              <w:t>searchId</w:t>
            </w:r>
            <w:proofErr w:type="spellEnd"/>
            <w:r>
              <w:t>' parameter returned in the response can be used as the '</w:t>
            </w:r>
            <w:proofErr w:type="spellStart"/>
            <w:r>
              <w:t>searchId</w:t>
            </w:r>
            <w:proofErr w:type="spellEnd"/>
            <w:r>
              <w:t>' parameter in the GET request to '/searches/{</w:t>
            </w:r>
            <w:proofErr w:type="spellStart"/>
            <w:r>
              <w:t>searchId</w:t>
            </w:r>
            <w:proofErr w:type="spellEnd"/>
            <w:r>
              <w:t>}'</w:t>
            </w:r>
          </w:p>
        </w:tc>
      </w:tr>
      <w:tr w:rsidR="003A464F" w:rsidRPr="00D67AB2" w14:paraId="224869F7" w14:textId="77777777" w:rsidTr="00C024B7">
        <w:trPr>
          <w:jc w:val="center"/>
        </w:trPr>
        <w:tc>
          <w:tcPr>
            <w:tcW w:w="869" w:type="pct"/>
            <w:tcBorders>
              <w:top w:val="single" w:sz="4" w:space="0" w:color="auto"/>
              <w:left w:val="single" w:sz="6" w:space="0" w:color="000000"/>
              <w:bottom w:val="single" w:sz="6" w:space="0" w:color="000000"/>
              <w:right w:val="single" w:sz="6" w:space="0" w:color="000000"/>
            </w:tcBorders>
            <w:shd w:val="clear" w:color="auto" w:fill="auto"/>
          </w:tcPr>
          <w:p w14:paraId="74A12FA9" w14:textId="77777777" w:rsidR="003A464F" w:rsidRDefault="003A464F" w:rsidP="00C024B7">
            <w:pPr>
              <w:pStyle w:val="TAL"/>
            </w:pPr>
            <w:proofErr w:type="spellStart"/>
            <w:r w:rsidRPr="00967C21">
              <w:t>completeSearch</w:t>
            </w:r>
            <w:proofErr w:type="spellEnd"/>
          </w:p>
        </w:tc>
        <w:tc>
          <w:tcPr>
            <w:tcW w:w="689" w:type="pct"/>
            <w:tcBorders>
              <w:top w:val="single" w:sz="4" w:space="0" w:color="auto"/>
              <w:left w:val="single" w:sz="6" w:space="0" w:color="000000"/>
              <w:bottom w:val="single" w:sz="6" w:space="0" w:color="000000"/>
              <w:right w:val="single" w:sz="6" w:space="0" w:color="000000"/>
            </w:tcBorders>
          </w:tcPr>
          <w:p w14:paraId="66AE5835" w14:textId="77777777" w:rsidR="003A464F" w:rsidRDefault="003A464F" w:rsidP="00C024B7">
            <w:pPr>
              <w:pStyle w:val="TAL"/>
            </w:pPr>
            <w:r>
              <w:t>Complete Stored Search (Document)</w:t>
            </w:r>
          </w:p>
        </w:tc>
        <w:tc>
          <w:tcPr>
            <w:tcW w:w="545" w:type="pct"/>
            <w:tcBorders>
              <w:top w:val="single" w:sz="4" w:space="0" w:color="auto"/>
              <w:left w:val="single" w:sz="6" w:space="0" w:color="000000"/>
              <w:bottom w:val="single" w:sz="6" w:space="0" w:color="000000"/>
              <w:right w:val="single" w:sz="6" w:space="0" w:color="000000"/>
            </w:tcBorders>
          </w:tcPr>
          <w:p w14:paraId="497AE629" w14:textId="77777777" w:rsidR="003A464F" w:rsidRDefault="003A464F" w:rsidP="00C024B7">
            <w:pPr>
              <w:pStyle w:val="TAC"/>
            </w:pPr>
            <w:r>
              <w:t>GET</w:t>
            </w:r>
          </w:p>
        </w:tc>
        <w:tc>
          <w:tcPr>
            <w:tcW w:w="632" w:type="pct"/>
            <w:tcBorders>
              <w:top w:val="single" w:sz="4" w:space="0" w:color="auto"/>
              <w:left w:val="single" w:sz="6" w:space="0" w:color="000000"/>
              <w:bottom w:val="single" w:sz="6" w:space="0" w:color="000000"/>
              <w:right w:val="single" w:sz="6" w:space="0" w:color="000000"/>
            </w:tcBorders>
          </w:tcPr>
          <w:p w14:paraId="0ADC84DF" w14:textId="77777777" w:rsidR="003A464F" w:rsidRPr="00D67AB2" w:rsidRDefault="003A464F" w:rsidP="00C024B7">
            <w:pPr>
              <w:pStyle w:val="TAL"/>
            </w:pPr>
            <w:r>
              <w:t>6.2.3.2.3.1-9</w:t>
            </w:r>
          </w:p>
        </w:tc>
        <w:tc>
          <w:tcPr>
            <w:tcW w:w="2265" w:type="pct"/>
            <w:tcBorders>
              <w:top w:val="single" w:sz="4" w:space="0" w:color="auto"/>
              <w:left w:val="single" w:sz="6" w:space="0" w:color="000000"/>
              <w:bottom w:val="single" w:sz="6" w:space="0" w:color="000000"/>
              <w:right w:val="single" w:sz="6" w:space="0" w:color="000000"/>
            </w:tcBorders>
            <w:shd w:val="clear" w:color="auto" w:fill="auto"/>
            <w:vAlign w:val="center"/>
          </w:tcPr>
          <w:p w14:paraId="48E2078C" w14:textId="77777777" w:rsidR="003A464F" w:rsidRDefault="003A464F" w:rsidP="00C024B7">
            <w:pPr>
              <w:pStyle w:val="TAL"/>
            </w:pPr>
            <w:r>
              <w:t>The '</w:t>
            </w:r>
            <w:proofErr w:type="spellStart"/>
            <w:r>
              <w:t>searchId</w:t>
            </w:r>
            <w:proofErr w:type="spellEnd"/>
            <w:r>
              <w:t>' parameter returned in the response can be used as the '</w:t>
            </w:r>
            <w:proofErr w:type="spellStart"/>
            <w:r>
              <w:t>searchId</w:t>
            </w:r>
            <w:proofErr w:type="spellEnd"/>
            <w:r>
              <w:t>' parameter in the GET request to '/searches/{</w:t>
            </w:r>
            <w:proofErr w:type="spellStart"/>
            <w:r>
              <w:t>searchId</w:t>
            </w:r>
            <w:proofErr w:type="spellEnd"/>
            <w:r>
              <w:t>}/complete'</w:t>
            </w:r>
          </w:p>
        </w:tc>
      </w:tr>
    </w:tbl>
    <w:p w14:paraId="4F15F5FB" w14:textId="23D9C1DF" w:rsidR="003A464F" w:rsidRDefault="003A464F" w:rsidP="003A464F"/>
    <w:p w14:paraId="1BA5AFA9" w14:textId="6D61C62E" w:rsidR="00C36CB7" w:rsidRDefault="00C36CB7" w:rsidP="003A464F"/>
    <w:p w14:paraId="2FAA32F7" w14:textId="77777777" w:rsidR="006F774F" w:rsidRPr="006B5418" w:rsidRDefault="006F774F" w:rsidP="006F774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B812449" w14:textId="77777777" w:rsidR="0011468C" w:rsidRPr="00690A26" w:rsidRDefault="0011468C" w:rsidP="0011468C">
      <w:pPr>
        <w:pStyle w:val="Heading1"/>
      </w:pPr>
      <w:bookmarkStart w:id="17" w:name="_Toc24937837"/>
      <w:bookmarkStart w:id="18" w:name="_Toc33962657"/>
      <w:bookmarkStart w:id="19" w:name="_Toc42883426"/>
      <w:bookmarkStart w:id="20" w:name="_Toc49733294"/>
      <w:bookmarkStart w:id="21" w:name="_Toc56690944"/>
      <w:bookmarkStart w:id="22" w:name="_Toc153813598"/>
      <w:r w:rsidRPr="00690A26">
        <w:t>A.3</w:t>
      </w:r>
      <w:r w:rsidRPr="00690A26">
        <w:tab/>
      </w:r>
      <w:proofErr w:type="spellStart"/>
      <w:r w:rsidRPr="00690A26">
        <w:t>Nnrf_NFDiscovery</w:t>
      </w:r>
      <w:proofErr w:type="spellEnd"/>
      <w:r w:rsidRPr="00690A26">
        <w:t xml:space="preserve"> API</w:t>
      </w:r>
      <w:bookmarkEnd w:id="17"/>
      <w:bookmarkEnd w:id="18"/>
      <w:bookmarkEnd w:id="19"/>
      <w:bookmarkEnd w:id="20"/>
      <w:bookmarkEnd w:id="21"/>
      <w:bookmarkEnd w:id="22"/>
    </w:p>
    <w:p w14:paraId="2459EEFF" w14:textId="77777777" w:rsidR="0011468C" w:rsidRPr="00690A26" w:rsidRDefault="0011468C" w:rsidP="0011468C">
      <w:pPr>
        <w:pStyle w:val="PL"/>
        <w:rPr>
          <w:lang w:val="en-US"/>
        </w:rPr>
      </w:pPr>
      <w:r w:rsidRPr="00690A26">
        <w:rPr>
          <w:lang w:val="en-US"/>
        </w:rPr>
        <w:t>openapi: 3.0.0</w:t>
      </w:r>
    </w:p>
    <w:p w14:paraId="29326476" w14:textId="77777777" w:rsidR="0011468C" w:rsidRPr="00690A26" w:rsidRDefault="0011468C" w:rsidP="0011468C">
      <w:pPr>
        <w:pStyle w:val="PL"/>
        <w:rPr>
          <w:lang w:val="en-US"/>
        </w:rPr>
      </w:pPr>
    </w:p>
    <w:p w14:paraId="0D44C2B6" w14:textId="77777777" w:rsidR="0011468C" w:rsidRPr="00690A26" w:rsidRDefault="0011468C" w:rsidP="0011468C">
      <w:pPr>
        <w:pStyle w:val="PL"/>
        <w:rPr>
          <w:lang w:val="en-US"/>
        </w:rPr>
      </w:pPr>
      <w:r w:rsidRPr="00690A26">
        <w:rPr>
          <w:lang w:val="en-US"/>
        </w:rPr>
        <w:t>info:</w:t>
      </w:r>
    </w:p>
    <w:p w14:paraId="21EE6A4E" w14:textId="77777777" w:rsidR="0011468C" w:rsidRPr="00690A26" w:rsidRDefault="0011468C" w:rsidP="0011468C">
      <w:pPr>
        <w:pStyle w:val="PL"/>
        <w:rPr>
          <w:lang w:val="en-US"/>
        </w:rPr>
      </w:pPr>
      <w:r w:rsidRPr="00690A26">
        <w:rPr>
          <w:lang w:val="en-US"/>
        </w:rPr>
        <w:t xml:space="preserve">  version: '1.</w:t>
      </w:r>
      <w:r>
        <w:rPr>
          <w:lang w:val="en-US"/>
        </w:rPr>
        <w:t>3</w:t>
      </w:r>
      <w:r w:rsidRPr="00690A26">
        <w:rPr>
          <w:lang w:val="en-US"/>
        </w:rPr>
        <w:t>.</w:t>
      </w:r>
      <w:r>
        <w:rPr>
          <w:lang w:val="en-US"/>
        </w:rPr>
        <w:t>0-alpha.6</w:t>
      </w:r>
      <w:r w:rsidRPr="00690A26">
        <w:rPr>
          <w:lang w:val="en-US"/>
        </w:rPr>
        <w:t>'</w:t>
      </w:r>
    </w:p>
    <w:p w14:paraId="5270EFED" w14:textId="77777777" w:rsidR="0011468C" w:rsidRPr="00690A26" w:rsidRDefault="0011468C" w:rsidP="0011468C">
      <w:pPr>
        <w:pStyle w:val="PL"/>
        <w:rPr>
          <w:lang w:val="en-US"/>
        </w:rPr>
      </w:pPr>
      <w:r w:rsidRPr="00690A26">
        <w:rPr>
          <w:lang w:val="en-US"/>
        </w:rPr>
        <w:t xml:space="preserve">  title: 'NRF NFDiscovery Service'</w:t>
      </w:r>
    </w:p>
    <w:p w14:paraId="51B13CC6" w14:textId="77777777" w:rsidR="0011468C" w:rsidRPr="00690A26" w:rsidRDefault="0011468C" w:rsidP="0011468C">
      <w:pPr>
        <w:pStyle w:val="PL"/>
        <w:rPr>
          <w:lang w:val="en-US"/>
        </w:rPr>
      </w:pPr>
      <w:r w:rsidRPr="00690A26">
        <w:rPr>
          <w:lang w:val="en-US"/>
        </w:rPr>
        <w:t xml:space="preserve">  description: |</w:t>
      </w:r>
    </w:p>
    <w:p w14:paraId="1775646E" w14:textId="77777777" w:rsidR="0011468C" w:rsidRPr="00690A26" w:rsidRDefault="0011468C" w:rsidP="0011468C">
      <w:pPr>
        <w:pStyle w:val="PL"/>
        <w:rPr>
          <w:lang w:val="en-US"/>
        </w:rPr>
      </w:pPr>
      <w:r w:rsidRPr="00690A26">
        <w:rPr>
          <w:lang w:val="en-US"/>
        </w:rPr>
        <w:t xml:space="preserve">    NRF NFDiscovery Service.</w:t>
      </w:r>
      <w:r>
        <w:rPr>
          <w:lang w:val="en-US"/>
        </w:rPr>
        <w:t xml:space="preserve">  </w:t>
      </w:r>
    </w:p>
    <w:p w14:paraId="0D9A840A" w14:textId="77777777" w:rsidR="0011468C" w:rsidRPr="00690A26" w:rsidRDefault="0011468C" w:rsidP="0011468C">
      <w:pPr>
        <w:pStyle w:val="PL"/>
      </w:pPr>
      <w:r w:rsidRPr="00690A26">
        <w:rPr>
          <w:lang w:val="en-US"/>
        </w:rPr>
        <w:t xml:space="preserve">    </w:t>
      </w:r>
      <w:r w:rsidRPr="00690A26">
        <w:t>© 20</w:t>
      </w:r>
      <w:r>
        <w:t>23</w:t>
      </w:r>
      <w:r w:rsidRPr="00690A26">
        <w:t>, 3GPP Organizational Partners (ARIB, ATIS, CCSA, ETSI, TSDSI, TTA, TTC).</w:t>
      </w:r>
      <w:r>
        <w:t xml:space="preserve">  </w:t>
      </w:r>
    </w:p>
    <w:p w14:paraId="7BC83052" w14:textId="77777777" w:rsidR="0011468C" w:rsidRPr="00690A26" w:rsidRDefault="0011468C" w:rsidP="0011468C">
      <w:pPr>
        <w:pStyle w:val="PL"/>
        <w:rPr>
          <w:lang w:val="en-US"/>
        </w:rPr>
      </w:pPr>
      <w:r w:rsidRPr="00690A26">
        <w:t xml:space="preserve">    All rights reserved.</w:t>
      </w:r>
    </w:p>
    <w:p w14:paraId="15834E21" w14:textId="173AC451" w:rsidR="00395B82" w:rsidRDefault="00395B82" w:rsidP="00395B82">
      <w:pPr>
        <w:rPr>
          <w:noProof/>
          <w:color w:val="FF0000"/>
        </w:rPr>
      </w:pPr>
      <w:r w:rsidRPr="00BC455B">
        <w:rPr>
          <w:noProof/>
          <w:color w:val="FF0000"/>
        </w:rPr>
        <w:t>[non</w:t>
      </w:r>
      <w:r>
        <w:rPr>
          <w:noProof/>
          <w:color w:val="FF0000"/>
        </w:rPr>
        <w:t>-</w:t>
      </w:r>
      <w:r w:rsidRPr="00BC455B">
        <w:rPr>
          <w:noProof/>
          <w:color w:val="FF0000"/>
        </w:rPr>
        <w:t xml:space="preserve">changing part </w:t>
      </w:r>
      <w:r>
        <w:rPr>
          <w:noProof/>
          <w:color w:val="FF0000"/>
        </w:rPr>
        <w:t>skipped</w:t>
      </w:r>
      <w:r w:rsidRPr="00BC455B">
        <w:rPr>
          <w:noProof/>
          <w:color w:val="FF0000"/>
        </w:rPr>
        <w:t xml:space="preserve"> for cl</w:t>
      </w:r>
      <w:r>
        <w:rPr>
          <w:noProof/>
          <w:color w:val="FF0000"/>
        </w:rPr>
        <w:t>a</w:t>
      </w:r>
      <w:r w:rsidRPr="00BC455B">
        <w:rPr>
          <w:noProof/>
          <w:color w:val="FF0000"/>
        </w:rPr>
        <w:t>rity]</w:t>
      </w:r>
    </w:p>
    <w:p w14:paraId="35FDE05B" w14:textId="77777777" w:rsidR="0007549B" w:rsidRPr="00690A26" w:rsidRDefault="0007549B" w:rsidP="0007549B">
      <w:pPr>
        <w:pStyle w:val="PL"/>
        <w:rPr>
          <w:lang w:val="en-US"/>
        </w:rPr>
      </w:pPr>
      <w:r w:rsidRPr="00690A26">
        <w:rPr>
          <w:lang w:val="en-US"/>
        </w:rPr>
        <w:t>paths:</w:t>
      </w:r>
    </w:p>
    <w:p w14:paraId="6794D301" w14:textId="77777777" w:rsidR="0007549B" w:rsidRPr="00690A26" w:rsidRDefault="0007549B" w:rsidP="0007549B">
      <w:pPr>
        <w:pStyle w:val="PL"/>
        <w:rPr>
          <w:lang w:val="en-US"/>
        </w:rPr>
      </w:pPr>
      <w:r w:rsidRPr="00690A26">
        <w:rPr>
          <w:lang w:val="en-US"/>
        </w:rPr>
        <w:t xml:space="preserve">  /nf-instances:</w:t>
      </w:r>
    </w:p>
    <w:p w14:paraId="536FC64C" w14:textId="77777777" w:rsidR="0007549B" w:rsidRPr="00690A26" w:rsidRDefault="0007549B" w:rsidP="0007549B">
      <w:pPr>
        <w:pStyle w:val="PL"/>
        <w:rPr>
          <w:lang w:val="en-US"/>
        </w:rPr>
      </w:pPr>
      <w:r w:rsidRPr="00690A26">
        <w:rPr>
          <w:lang w:val="en-US"/>
        </w:rPr>
        <w:t xml:space="preserve">    get:</w:t>
      </w:r>
    </w:p>
    <w:p w14:paraId="021731E5" w14:textId="77777777" w:rsidR="0007549B" w:rsidRPr="00690A26" w:rsidRDefault="0007549B" w:rsidP="0007549B">
      <w:pPr>
        <w:pStyle w:val="PL"/>
        <w:rPr>
          <w:lang w:val="en-US"/>
        </w:rPr>
      </w:pPr>
      <w:r w:rsidRPr="00690A26">
        <w:rPr>
          <w:lang w:val="en-US"/>
        </w:rPr>
        <w:t xml:space="preserve">      summary: Search a collection of NF Instances</w:t>
      </w:r>
    </w:p>
    <w:p w14:paraId="4EE1E154" w14:textId="77777777" w:rsidR="0007549B" w:rsidRPr="00690A26" w:rsidRDefault="0007549B" w:rsidP="0007549B">
      <w:pPr>
        <w:pStyle w:val="PL"/>
        <w:rPr>
          <w:lang w:val="en-US"/>
        </w:rPr>
      </w:pPr>
      <w:r w:rsidRPr="00690A26">
        <w:rPr>
          <w:lang w:val="en-US"/>
        </w:rPr>
        <w:t xml:space="preserve">      operationId: SearchNFInstances</w:t>
      </w:r>
    </w:p>
    <w:p w14:paraId="4A8E23C4" w14:textId="77777777" w:rsidR="0007549B" w:rsidRPr="00690A26" w:rsidRDefault="0007549B" w:rsidP="0007549B">
      <w:pPr>
        <w:pStyle w:val="PL"/>
        <w:rPr>
          <w:lang w:val="en-US"/>
        </w:rPr>
      </w:pPr>
      <w:r w:rsidRPr="00690A26">
        <w:rPr>
          <w:lang w:val="en-US"/>
        </w:rPr>
        <w:t xml:space="preserve">      tags:</w:t>
      </w:r>
    </w:p>
    <w:p w14:paraId="49FEF549" w14:textId="77777777" w:rsidR="0007549B" w:rsidRPr="00690A26" w:rsidRDefault="0007549B" w:rsidP="0007549B">
      <w:pPr>
        <w:pStyle w:val="PL"/>
        <w:rPr>
          <w:lang w:val="en-US"/>
        </w:rPr>
      </w:pPr>
      <w:r w:rsidRPr="00690A26">
        <w:rPr>
          <w:lang w:val="en-US"/>
        </w:rPr>
        <w:t xml:space="preserve">        - NF Instances (Store)</w:t>
      </w:r>
    </w:p>
    <w:p w14:paraId="5514DE9D" w14:textId="77777777" w:rsidR="0007549B" w:rsidRPr="00690A26" w:rsidRDefault="0007549B" w:rsidP="0007549B">
      <w:pPr>
        <w:pStyle w:val="PL"/>
        <w:rPr>
          <w:lang w:val="en-US"/>
        </w:rPr>
      </w:pPr>
      <w:r w:rsidRPr="00690A26">
        <w:rPr>
          <w:lang w:val="en-US"/>
        </w:rPr>
        <w:t xml:space="preserve">      parameters:</w:t>
      </w:r>
    </w:p>
    <w:p w14:paraId="1CAD18DC" w14:textId="77777777" w:rsidR="0007549B" w:rsidRDefault="0007549B" w:rsidP="0007549B">
      <w:pPr>
        <w:pStyle w:val="PL"/>
        <w:rPr>
          <w:lang w:val="en-US"/>
        </w:rPr>
      </w:pPr>
      <w:r>
        <w:rPr>
          <w:lang w:val="en-US"/>
        </w:rPr>
        <w:t xml:space="preserve">        - name: Accept-Encoding</w:t>
      </w:r>
    </w:p>
    <w:p w14:paraId="379F7202" w14:textId="77777777" w:rsidR="0007549B" w:rsidRDefault="0007549B" w:rsidP="0007549B">
      <w:pPr>
        <w:pStyle w:val="PL"/>
        <w:rPr>
          <w:lang w:val="en-US"/>
        </w:rPr>
      </w:pPr>
      <w:r>
        <w:rPr>
          <w:lang w:val="en-US"/>
        </w:rPr>
        <w:t xml:space="preserve">          in: header</w:t>
      </w:r>
    </w:p>
    <w:p w14:paraId="7AE59881" w14:textId="77777777" w:rsidR="0007549B" w:rsidRDefault="0007549B" w:rsidP="0007549B">
      <w:pPr>
        <w:pStyle w:val="PL"/>
        <w:rPr>
          <w:lang w:val="en-US"/>
        </w:rPr>
      </w:pPr>
      <w:r>
        <w:rPr>
          <w:lang w:val="en-US"/>
        </w:rPr>
        <w:t xml:space="preserve">          description: Accept-Encoding, described in IETF RFC 9110</w:t>
      </w:r>
    </w:p>
    <w:p w14:paraId="55188EA3" w14:textId="77777777" w:rsidR="0007549B" w:rsidRDefault="0007549B" w:rsidP="0007549B">
      <w:pPr>
        <w:pStyle w:val="PL"/>
        <w:rPr>
          <w:lang w:val="en-US"/>
        </w:rPr>
      </w:pPr>
      <w:r>
        <w:rPr>
          <w:lang w:val="en-US"/>
        </w:rPr>
        <w:t xml:space="preserve">          schema:</w:t>
      </w:r>
    </w:p>
    <w:p w14:paraId="2A24F422" w14:textId="77777777" w:rsidR="0007549B" w:rsidRDefault="0007549B" w:rsidP="0007549B">
      <w:pPr>
        <w:pStyle w:val="PL"/>
      </w:pPr>
      <w:r>
        <w:rPr>
          <w:lang w:val="en-US"/>
        </w:rPr>
        <w:t xml:space="preserve">            type: string</w:t>
      </w:r>
    </w:p>
    <w:p w14:paraId="66B68BEC" w14:textId="77777777" w:rsidR="0007549B" w:rsidRPr="00690A26" w:rsidRDefault="0007549B" w:rsidP="0007549B">
      <w:pPr>
        <w:pStyle w:val="PL"/>
        <w:rPr>
          <w:lang w:val="en-US"/>
        </w:rPr>
      </w:pPr>
      <w:r w:rsidRPr="00690A26">
        <w:rPr>
          <w:lang w:val="en-US"/>
        </w:rPr>
        <w:t xml:space="preserve">        - name: target-nf-type</w:t>
      </w:r>
    </w:p>
    <w:p w14:paraId="0422D932" w14:textId="77777777" w:rsidR="0007549B" w:rsidRPr="00690A26" w:rsidRDefault="0007549B" w:rsidP="0007549B">
      <w:pPr>
        <w:pStyle w:val="PL"/>
        <w:rPr>
          <w:lang w:val="en-US"/>
        </w:rPr>
      </w:pPr>
      <w:r w:rsidRPr="00690A26">
        <w:rPr>
          <w:lang w:val="en-US"/>
        </w:rPr>
        <w:t xml:space="preserve">          in: query</w:t>
      </w:r>
    </w:p>
    <w:p w14:paraId="47F2FB53" w14:textId="77777777" w:rsidR="0007549B" w:rsidRPr="00690A26" w:rsidRDefault="0007549B" w:rsidP="0007549B">
      <w:pPr>
        <w:pStyle w:val="PL"/>
        <w:rPr>
          <w:lang w:val="en-US"/>
        </w:rPr>
      </w:pPr>
      <w:r w:rsidRPr="00690A26">
        <w:rPr>
          <w:lang w:val="en-US"/>
        </w:rPr>
        <w:t xml:space="preserve">          description: Type of the target NF</w:t>
      </w:r>
    </w:p>
    <w:p w14:paraId="4FA086C7" w14:textId="77777777" w:rsidR="0007549B" w:rsidRPr="00690A26" w:rsidRDefault="0007549B" w:rsidP="0007549B">
      <w:pPr>
        <w:pStyle w:val="PL"/>
        <w:rPr>
          <w:lang w:val="en-US"/>
        </w:rPr>
      </w:pPr>
      <w:r w:rsidRPr="00690A26">
        <w:rPr>
          <w:lang w:val="en-US"/>
        </w:rPr>
        <w:t xml:space="preserve">          required: true</w:t>
      </w:r>
    </w:p>
    <w:p w14:paraId="5C5F6226" w14:textId="77777777" w:rsidR="0007549B" w:rsidRPr="00690A26" w:rsidRDefault="0007549B" w:rsidP="0007549B">
      <w:pPr>
        <w:pStyle w:val="PL"/>
        <w:rPr>
          <w:lang w:val="en-US"/>
        </w:rPr>
      </w:pPr>
      <w:r w:rsidRPr="00690A26">
        <w:rPr>
          <w:lang w:val="en-US"/>
        </w:rPr>
        <w:t xml:space="preserve">          schema:</w:t>
      </w:r>
    </w:p>
    <w:p w14:paraId="52452E2F" w14:textId="77777777" w:rsidR="0007549B" w:rsidRPr="00690A26" w:rsidRDefault="0007549B" w:rsidP="0007549B">
      <w:pPr>
        <w:pStyle w:val="PL"/>
        <w:rPr>
          <w:lang w:val="en-US"/>
        </w:rPr>
      </w:pPr>
      <w:r w:rsidRPr="00690A26">
        <w:rPr>
          <w:lang w:val="en-US"/>
        </w:rPr>
        <w:t xml:space="preserve">            $ref: '</w:t>
      </w:r>
      <w:r w:rsidRPr="00690A26">
        <w:t>TS29510_Nnrf_NFManagement.yaml</w:t>
      </w:r>
      <w:r w:rsidRPr="00690A26">
        <w:rPr>
          <w:lang w:val="en-US"/>
        </w:rPr>
        <w:t>#/components/schemas/NFType'</w:t>
      </w:r>
    </w:p>
    <w:p w14:paraId="4309ADDF" w14:textId="77777777" w:rsidR="0007549B" w:rsidRPr="00690A26" w:rsidRDefault="0007549B" w:rsidP="0007549B">
      <w:pPr>
        <w:pStyle w:val="PL"/>
        <w:rPr>
          <w:lang w:val="en-US"/>
        </w:rPr>
      </w:pPr>
      <w:r w:rsidRPr="00690A26">
        <w:rPr>
          <w:lang w:val="en-US"/>
        </w:rPr>
        <w:t xml:space="preserve">        - name: requester-nf-type</w:t>
      </w:r>
    </w:p>
    <w:p w14:paraId="656013F5" w14:textId="77777777" w:rsidR="0007549B" w:rsidRPr="00690A26" w:rsidRDefault="0007549B" w:rsidP="0007549B">
      <w:pPr>
        <w:pStyle w:val="PL"/>
        <w:rPr>
          <w:lang w:val="en-US"/>
        </w:rPr>
      </w:pPr>
      <w:r w:rsidRPr="00690A26">
        <w:rPr>
          <w:lang w:val="en-US"/>
        </w:rPr>
        <w:t xml:space="preserve">          in: query</w:t>
      </w:r>
    </w:p>
    <w:p w14:paraId="31EA96F0" w14:textId="77777777" w:rsidR="0007549B" w:rsidRPr="00690A26" w:rsidRDefault="0007549B" w:rsidP="0007549B">
      <w:pPr>
        <w:pStyle w:val="PL"/>
        <w:rPr>
          <w:lang w:val="en-US"/>
        </w:rPr>
      </w:pPr>
      <w:r w:rsidRPr="00690A26">
        <w:rPr>
          <w:lang w:val="en-US"/>
        </w:rPr>
        <w:t xml:space="preserve">          description: Type of the requester NF</w:t>
      </w:r>
    </w:p>
    <w:p w14:paraId="0FAD5579" w14:textId="77777777" w:rsidR="0007549B" w:rsidRPr="00690A26" w:rsidRDefault="0007549B" w:rsidP="0007549B">
      <w:pPr>
        <w:pStyle w:val="PL"/>
        <w:rPr>
          <w:lang w:val="en-US"/>
        </w:rPr>
      </w:pPr>
      <w:r w:rsidRPr="00690A26">
        <w:rPr>
          <w:lang w:val="en-US"/>
        </w:rPr>
        <w:t xml:space="preserve">          required: true</w:t>
      </w:r>
    </w:p>
    <w:p w14:paraId="07B4C619" w14:textId="77777777" w:rsidR="0007549B" w:rsidRPr="00690A26" w:rsidRDefault="0007549B" w:rsidP="0007549B">
      <w:pPr>
        <w:pStyle w:val="PL"/>
        <w:rPr>
          <w:lang w:val="en-US"/>
        </w:rPr>
      </w:pPr>
      <w:r w:rsidRPr="00690A26">
        <w:rPr>
          <w:lang w:val="en-US"/>
        </w:rPr>
        <w:lastRenderedPageBreak/>
        <w:t xml:space="preserve">          schema:</w:t>
      </w:r>
    </w:p>
    <w:p w14:paraId="3D2056F8" w14:textId="77777777" w:rsidR="0007549B" w:rsidRPr="00690A26" w:rsidRDefault="0007549B" w:rsidP="0007549B">
      <w:pPr>
        <w:pStyle w:val="PL"/>
        <w:rPr>
          <w:lang w:val="en-US"/>
        </w:rPr>
      </w:pPr>
      <w:r w:rsidRPr="00690A26">
        <w:rPr>
          <w:lang w:val="en-US"/>
        </w:rPr>
        <w:t xml:space="preserve">            $ref: '</w:t>
      </w:r>
      <w:r w:rsidRPr="00690A26">
        <w:t>TS29510_Nnrf_NFManagement.yaml</w:t>
      </w:r>
      <w:r w:rsidRPr="00690A26">
        <w:rPr>
          <w:lang w:val="en-US"/>
        </w:rPr>
        <w:t>#/components/schemas/NFType'</w:t>
      </w:r>
    </w:p>
    <w:p w14:paraId="1CB5302D" w14:textId="77777777" w:rsidR="0007549B" w:rsidRPr="00690A26" w:rsidRDefault="0007549B" w:rsidP="0007549B">
      <w:pPr>
        <w:pStyle w:val="PL"/>
        <w:rPr>
          <w:lang w:val="en-US"/>
        </w:rPr>
      </w:pPr>
      <w:r w:rsidRPr="00690A26">
        <w:rPr>
          <w:lang w:val="en-US"/>
        </w:rPr>
        <w:t xml:space="preserve">        - name: </w:t>
      </w:r>
      <w:r>
        <w:rPr>
          <w:lang w:val="en-US"/>
        </w:rPr>
        <w:t>preferred-collocated-nf-types</w:t>
      </w:r>
    </w:p>
    <w:p w14:paraId="6E05FE25" w14:textId="77777777" w:rsidR="0007549B" w:rsidRPr="00690A26" w:rsidRDefault="0007549B" w:rsidP="0007549B">
      <w:pPr>
        <w:pStyle w:val="PL"/>
        <w:rPr>
          <w:lang w:val="en-US"/>
        </w:rPr>
      </w:pPr>
      <w:r w:rsidRPr="00690A26">
        <w:rPr>
          <w:lang w:val="en-US"/>
        </w:rPr>
        <w:t xml:space="preserve">          in: query</w:t>
      </w:r>
    </w:p>
    <w:p w14:paraId="76F3BC70" w14:textId="77777777" w:rsidR="0007549B" w:rsidRPr="00690A26" w:rsidRDefault="0007549B" w:rsidP="0007549B">
      <w:pPr>
        <w:pStyle w:val="PL"/>
        <w:rPr>
          <w:lang w:val="en-US"/>
        </w:rPr>
      </w:pPr>
      <w:r w:rsidRPr="00D4681E">
        <w:t xml:space="preserve">          description: collocated NF types that candidate NFs should preferentially support</w:t>
      </w:r>
    </w:p>
    <w:p w14:paraId="7F90FD35" w14:textId="77777777" w:rsidR="0007549B" w:rsidRPr="00690A26" w:rsidRDefault="0007549B" w:rsidP="0007549B">
      <w:pPr>
        <w:pStyle w:val="PL"/>
        <w:rPr>
          <w:lang w:val="en-US"/>
        </w:rPr>
      </w:pPr>
      <w:r w:rsidRPr="00690A26">
        <w:rPr>
          <w:lang w:val="en-US"/>
        </w:rPr>
        <w:t xml:space="preserve">          schema:</w:t>
      </w:r>
    </w:p>
    <w:p w14:paraId="784EE970" w14:textId="77777777" w:rsidR="0007549B" w:rsidRPr="00690A26" w:rsidRDefault="0007549B" w:rsidP="0007549B">
      <w:pPr>
        <w:pStyle w:val="PL"/>
        <w:rPr>
          <w:lang w:val="en-US"/>
        </w:rPr>
      </w:pPr>
      <w:r w:rsidRPr="00690A26">
        <w:rPr>
          <w:lang w:val="en-US"/>
        </w:rPr>
        <w:t xml:space="preserve">            type: array</w:t>
      </w:r>
    </w:p>
    <w:p w14:paraId="065E7264" w14:textId="77777777" w:rsidR="0007549B" w:rsidRPr="00690A26" w:rsidRDefault="0007549B" w:rsidP="0007549B">
      <w:pPr>
        <w:pStyle w:val="PL"/>
        <w:rPr>
          <w:lang w:val="en-US"/>
        </w:rPr>
      </w:pPr>
      <w:r w:rsidRPr="00690A26">
        <w:rPr>
          <w:lang w:val="en-US"/>
        </w:rPr>
        <w:t xml:space="preserve">            items:</w:t>
      </w:r>
    </w:p>
    <w:p w14:paraId="70570DD0" w14:textId="77777777" w:rsidR="0007549B" w:rsidRPr="00690A26" w:rsidRDefault="0007549B" w:rsidP="0007549B">
      <w:pPr>
        <w:pStyle w:val="PL"/>
        <w:rPr>
          <w:lang w:val="en-US"/>
        </w:rPr>
      </w:pPr>
      <w:r w:rsidRPr="00690A26">
        <w:rPr>
          <w:lang w:val="en-US"/>
        </w:rPr>
        <w:t xml:space="preserve">              $ref:</w:t>
      </w:r>
      <w:r>
        <w:rPr>
          <w:lang w:val="en-US"/>
        </w:rPr>
        <w:t xml:space="preserve"> </w:t>
      </w:r>
      <w:r w:rsidRPr="00690A26">
        <w:rPr>
          <w:lang w:val="en-US"/>
        </w:rPr>
        <w:t>'TS29510_Nnrf_NFManagement.yaml#/components/schemas/</w:t>
      </w:r>
      <w:r>
        <w:rPr>
          <w:lang w:val="en-US"/>
        </w:rPr>
        <w:t>Collocated</w:t>
      </w:r>
      <w:r w:rsidRPr="00690A26">
        <w:rPr>
          <w:lang w:val="en-US"/>
        </w:rPr>
        <w:t>N</w:t>
      </w:r>
      <w:r>
        <w:rPr>
          <w:lang w:val="en-US"/>
        </w:rPr>
        <w:t>f</w:t>
      </w:r>
      <w:r w:rsidRPr="00690A26">
        <w:rPr>
          <w:lang w:val="en-US"/>
        </w:rPr>
        <w:t>Type'</w:t>
      </w:r>
    </w:p>
    <w:p w14:paraId="56B9DA33" w14:textId="77777777" w:rsidR="0007549B" w:rsidRPr="00690A26" w:rsidRDefault="0007549B" w:rsidP="0007549B">
      <w:pPr>
        <w:pStyle w:val="PL"/>
      </w:pPr>
      <w:r w:rsidRPr="00690A26">
        <w:rPr>
          <w:lang w:val="en-US"/>
        </w:rPr>
        <w:t xml:space="preserve">            </w:t>
      </w:r>
      <w:r w:rsidRPr="00690A26">
        <w:t>minItems: 1</w:t>
      </w:r>
    </w:p>
    <w:p w14:paraId="32F4B743" w14:textId="77777777" w:rsidR="0007549B" w:rsidRPr="00690A26" w:rsidRDefault="0007549B" w:rsidP="0007549B">
      <w:pPr>
        <w:pStyle w:val="PL"/>
        <w:rPr>
          <w:lang w:val="en-US"/>
        </w:rPr>
      </w:pPr>
      <w:r w:rsidRPr="00690A26">
        <w:rPr>
          <w:lang w:val="en-US"/>
        </w:rPr>
        <w:t xml:space="preserve">          style: form</w:t>
      </w:r>
    </w:p>
    <w:p w14:paraId="71274BEB" w14:textId="77777777" w:rsidR="0007549B" w:rsidRPr="00690A26" w:rsidRDefault="0007549B" w:rsidP="0007549B">
      <w:pPr>
        <w:pStyle w:val="PL"/>
        <w:rPr>
          <w:lang w:val="en-US"/>
        </w:rPr>
      </w:pPr>
      <w:r w:rsidRPr="00690A26">
        <w:rPr>
          <w:lang w:val="en-US"/>
        </w:rPr>
        <w:t xml:space="preserve">          explode: false</w:t>
      </w:r>
    </w:p>
    <w:p w14:paraId="0B987AA0" w14:textId="77777777" w:rsidR="0007549B" w:rsidRPr="00690A26" w:rsidRDefault="0007549B" w:rsidP="0007549B">
      <w:pPr>
        <w:pStyle w:val="PL"/>
        <w:rPr>
          <w:lang w:val="en-US"/>
        </w:rPr>
      </w:pPr>
      <w:r w:rsidRPr="00690A26">
        <w:rPr>
          <w:lang w:val="en-US"/>
        </w:rPr>
        <w:t xml:space="preserve">        - name: </w:t>
      </w:r>
      <w:r w:rsidRPr="00690A26">
        <w:t>requester-n</w:t>
      </w:r>
      <w:r w:rsidRPr="00690A26">
        <w:rPr>
          <w:lang w:val="en-US"/>
        </w:rPr>
        <w:t>f-instance-id</w:t>
      </w:r>
    </w:p>
    <w:p w14:paraId="73A4F02A" w14:textId="77777777" w:rsidR="0007549B" w:rsidRPr="00690A26" w:rsidRDefault="0007549B" w:rsidP="0007549B">
      <w:pPr>
        <w:pStyle w:val="PL"/>
        <w:rPr>
          <w:lang w:val="en-US"/>
        </w:rPr>
      </w:pPr>
      <w:r w:rsidRPr="00690A26">
        <w:rPr>
          <w:lang w:val="en-US"/>
        </w:rPr>
        <w:t xml:space="preserve">          in: query</w:t>
      </w:r>
    </w:p>
    <w:p w14:paraId="199E6343" w14:textId="77777777" w:rsidR="0007549B" w:rsidRPr="00690A26" w:rsidRDefault="0007549B" w:rsidP="0007549B">
      <w:pPr>
        <w:pStyle w:val="PL"/>
        <w:rPr>
          <w:lang w:val="en-US"/>
        </w:rPr>
      </w:pPr>
      <w:r w:rsidRPr="00690A26">
        <w:rPr>
          <w:lang w:val="en-US"/>
        </w:rPr>
        <w:t xml:space="preserve">          description: NfInstanceId of the requester NF</w:t>
      </w:r>
    </w:p>
    <w:p w14:paraId="6C52B94F" w14:textId="77777777" w:rsidR="0007549B" w:rsidRPr="00690A26" w:rsidRDefault="0007549B" w:rsidP="0007549B">
      <w:pPr>
        <w:pStyle w:val="PL"/>
        <w:rPr>
          <w:lang w:val="en-US"/>
        </w:rPr>
      </w:pPr>
      <w:r w:rsidRPr="00690A26">
        <w:rPr>
          <w:lang w:val="en-US"/>
        </w:rPr>
        <w:t xml:space="preserve">          schema:</w:t>
      </w:r>
    </w:p>
    <w:p w14:paraId="3C9BFFD7" w14:textId="77777777" w:rsidR="0007549B" w:rsidRPr="00690A26" w:rsidRDefault="0007549B" w:rsidP="0007549B">
      <w:pPr>
        <w:pStyle w:val="PL"/>
        <w:rPr>
          <w:lang w:val="en-US"/>
        </w:rPr>
      </w:pPr>
      <w:r w:rsidRPr="00690A26">
        <w:rPr>
          <w:lang w:val="en-US"/>
        </w:rPr>
        <w:t xml:space="preserve">            $ref: </w:t>
      </w:r>
      <w:r w:rsidRPr="00690A26">
        <w:t>'TS29571_CommonData.yaml#/components/schemas/NfInstanceId'</w:t>
      </w:r>
    </w:p>
    <w:p w14:paraId="47B2A390" w14:textId="77777777" w:rsidR="0007549B" w:rsidRPr="00690A26" w:rsidRDefault="0007549B" w:rsidP="0007549B">
      <w:pPr>
        <w:pStyle w:val="PL"/>
        <w:rPr>
          <w:lang w:val="en-US"/>
        </w:rPr>
      </w:pPr>
      <w:r w:rsidRPr="00690A26">
        <w:rPr>
          <w:lang w:val="en-US"/>
        </w:rPr>
        <w:t xml:space="preserve">        - name: service-names</w:t>
      </w:r>
    </w:p>
    <w:p w14:paraId="2B399797" w14:textId="77777777" w:rsidR="0007549B" w:rsidRPr="00690A26" w:rsidRDefault="0007549B" w:rsidP="0007549B">
      <w:pPr>
        <w:pStyle w:val="PL"/>
        <w:rPr>
          <w:lang w:val="en-US"/>
        </w:rPr>
      </w:pPr>
      <w:r w:rsidRPr="00690A26">
        <w:rPr>
          <w:lang w:val="en-US"/>
        </w:rPr>
        <w:t xml:space="preserve">          in: query</w:t>
      </w:r>
    </w:p>
    <w:p w14:paraId="5B79523F" w14:textId="77777777" w:rsidR="0007549B" w:rsidRPr="00690A26" w:rsidRDefault="0007549B" w:rsidP="0007549B">
      <w:pPr>
        <w:pStyle w:val="PL"/>
        <w:rPr>
          <w:lang w:val="en-US"/>
        </w:rPr>
      </w:pPr>
      <w:r w:rsidRPr="00690A26">
        <w:rPr>
          <w:lang w:val="en-US"/>
        </w:rPr>
        <w:t xml:space="preserve">          description: Names of the services offered by the NF</w:t>
      </w:r>
    </w:p>
    <w:p w14:paraId="58552549" w14:textId="77777777" w:rsidR="0007549B" w:rsidRPr="00690A26" w:rsidRDefault="0007549B" w:rsidP="0007549B">
      <w:pPr>
        <w:pStyle w:val="PL"/>
        <w:rPr>
          <w:lang w:val="en-US"/>
        </w:rPr>
      </w:pPr>
      <w:r w:rsidRPr="00690A26">
        <w:rPr>
          <w:lang w:val="en-US"/>
        </w:rPr>
        <w:t xml:space="preserve">          schema:</w:t>
      </w:r>
    </w:p>
    <w:p w14:paraId="558438A9" w14:textId="77777777" w:rsidR="0007549B" w:rsidRPr="00690A26" w:rsidRDefault="0007549B" w:rsidP="0007549B">
      <w:pPr>
        <w:pStyle w:val="PL"/>
        <w:rPr>
          <w:lang w:val="en-US"/>
        </w:rPr>
      </w:pPr>
      <w:r w:rsidRPr="00690A26">
        <w:rPr>
          <w:lang w:val="en-US"/>
        </w:rPr>
        <w:t xml:space="preserve">            type: array</w:t>
      </w:r>
    </w:p>
    <w:p w14:paraId="4C7E8EC0" w14:textId="77777777" w:rsidR="0007549B" w:rsidRPr="00690A26" w:rsidRDefault="0007549B" w:rsidP="0007549B">
      <w:pPr>
        <w:pStyle w:val="PL"/>
        <w:rPr>
          <w:lang w:val="en-US"/>
        </w:rPr>
      </w:pPr>
      <w:r w:rsidRPr="00690A26">
        <w:rPr>
          <w:lang w:val="en-US"/>
        </w:rPr>
        <w:t xml:space="preserve">            items:</w:t>
      </w:r>
    </w:p>
    <w:p w14:paraId="2E37300C" w14:textId="77777777" w:rsidR="0007549B" w:rsidRPr="00690A26" w:rsidRDefault="0007549B" w:rsidP="0007549B">
      <w:pPr>
        <w:pStyle w:val="PL"/>
        <w:rPr>
          <w:lang w:val="en-US"/>
        </w:rPr>
      </w:pPr>
      <w:r w:rsidRPr="00690A26">
        <w:rPr>
          <w:lang w:val="en-US"/>
        </w:rPr>
        <w:t xml:space="preserve">              </w:t>
      </w:r>
      <w:r w:rsidRPr="00690A26">
        <w:t xml:space="preserve">$ref: </w:t>
      </w:r>
      <w:r w:rsidRPr="00690A26">
        <w:rPr>
          <w:lang w:val="en-US"/>
        </w:rPr>
        <w:t>'</w:t>
      </w:r>
      <w:r w:rsidRPr="00690A26">
        <w:t>TS29510_Nnrf_NFManagement.yaml</w:t>
      </w:r>
      <w:r w:rsidRPr="00690A26">
        <w:rPr>
          <w:lang w:val="en-US"/>
        </w:rPr>
        <w:t>#</w:t>
      </w:r>
      <w:r w:rsidRPr="00690A26">
        <w:t>/components/schemas/ServiceName'</w:t>
      </w:r>
    </w:p>
    <w:p w14:paraId="163AFD1A" w14:textId="77777777" w:rsidR="0007549B" w:rsidRPr="00690A26" w:rsidRDefault="0007549B" w:rsidP="0007549B">
      <w:pPr>
        <w:pStyle w:val="PL"/>
      </w:pPr>
      <w:r w:rsidRPr="00690A26">
        <w:rPr>
          <w:lang w:val="en-US"/>
        </w:rPr>
        <w:t xml:space="preserve">            </w:t>
      </w:r>
      <w:r w:rsidRPr="00690A26">
        <w:t>minItems: 1</w:t>
      </w:r>
    </w:p>
    <w:p w14:paraId="700C7F85" w14:textId="77777777" w:rsidR="0007549B" w:rsidRPr="00690A26" w:rsidRDefault="0007549B" w:rsidP="0007549B">
      <w:pPr>
        <w:pStyle w:val="PL"/>
      </w:pPr>
      <w:r w:rsidRPr="00690A26">
        <w:rPr>
          <w:lang w:val="en-US"/>
        </w:rPr>
        <w:t xml:space="preserve">            </w:t>
      </w:r>
      <w:r w:rsidRPr="00690A26">
        <w:t>uniqueItems: true</w:t>
      </w:r>
    </w:p>
    <w:p w14:paraId="2A85108C" w14:textId="77777777" w:rsidR="0007549B" w:rsidRPr="00690A26" w:rsidRDefault="0007549B" w:rsidP="0007549B">
      <w:pPr>
        <w:pStyle w:val="PL"/>
        <w:rPr>
          <w:lang w:val="en-US"/>
        </w:rPr>
      </w:pPr>
      <w:r w:rsidRPr="00690A26">
        <w:rPr>
          <w:lang w:val="en-US"/>
        </w:rPr>
        <w:t xml:space="preserve">          style: form</w:t>
      </w:r>
    </w:p>
    <w:p w14:paraId="4DD88ED2" w14:textId="77777777" w:rsidR="0007549B" w:rsidRPr="00690A26" w:rsidRDefault="0007549B" w:rsidP="0007549B">
      <w:pPr>
        <w:pStyle w:val="PL"/>
        <w:rPr>
          <w:lang w:val="en-US"/>
        </w:rPr>
      </w:pPr>
      <w:r w:rsidRPr="00690A26">
        <w:rPr>
          <w:lang w:val="en-US"/>
        </w:rPr>
        <w:t xml:space="preserve">          explode: false</w:t>
      </w:r>
    </w:p>
    <w:p w14:paraId="07EBDE77" w14:textId="77777777" w:rsidR="0007549B" w:rsidRPr="00690A26" w:rsidRDefault="0007549B" w:rsidP="0007549B">
      <w:pPr>
        <w:pStyle w:val="PL"/>
        <w:rPr>
          <w:lang w:val="en-US"/>
        </w:rPr>
      </w:pPr>
      <w:r w:rsidRPr="00690A26">
        <w:rPr>
          <w:lang w:val="en-US"/>
        </w:rPr>
        <w:t xml:space="preserve">        - name: requester-nf-instance-fqdn</w:t>
      </w:r>
    </w:p>
    <w:p w14:paraId="7EC23C57" w14:textId="77777777" w:rsidR="0007549B" w:rsidRPr="00690A26" w:rsidRDefault="0007549B" w:rsidP="0007549B">
      <w:pPr>
        <w:pStyle w:val="PL"/>
        <w:rPr>
          <w:lang w:val="en-US"/>
        </w:rPr>
      </w:pPr>
      <w:r w:rsidRPr="00690A26">
        <w:rPr>
          <w:lang w:val="en-US"/>
        </w:rPr>
        <w:t xml:space="preserve">          in: query</w:t>
      </w:r>
    </w:p>
    <w:p w14:paraId="7C91CFE3" w14:textId="77777777" w:rsidR="0007549B" w:rsidRPr="00690A26" w:rsidRDefault="0007549B" w:rsidP="0007549B">
      <w:pPr>
        <w:pStyle w:val="PL"/>
        <w:rPr>
          <w:lang w:val="en-US"/>
        </w:rPr>
      </w:pPr>
      <w:r w:rsidRPr="00690A26">
        <w:rPr>
          <w:lang w:val="en-US"/>
        </w:rPr>
        <w:t xml:space="preserve">          description: FQDN of the requester NF</w:t>
      </w:r>
    </w:p>
    <w:p w14:paraId="00E12218" w14:textId="77777777" w:rsidR="0007549B" w:rsidRPr="00690A26" w:rsidRDefault="0007549B" w:rsidP="0007549B">
      <w:pPr>
        <w:pStyle w:val="PL"/>
        <w:rPr>
          <w:lang w:val="en-US"/>
        </w:rPr>
      </w:pPr>
      <w:r w:rsidRPr="00690A26">
        <w:rPr>
          <w:lang w:val="en-US"/>
        </w:rPr>
        <w:t xml:space="preserve">          schema:</w:t>
      </w:r>
    </w:p>
    <w:p w14:paraId="57E5921D" w14:textId="77777777" w:rsidR="0007549B" w:rsidRPr="00690A26" w:rsidRDefault="0007549B" w:rsidP="0007549B">
      <w:pPr>
        <w:pStyle w:val="PL"/>
      </w:pPr>
      <w:r w:rsidRPr="00690A26">
        <w:t xml:space="preserve">            $ref: '</w:t>
      </w:r>
      <w:r>
        <w:t>TS29571_CommonData.yaml</w:t>
      </w:r>
      <w:r w:rsidRPr="00690A26">
        <w:t>#/components/schemas/Fqdn'</w:t>
      </w:r>
    </w:p>
    <w:p w14:paraId="1D234080" w14:textId="77777777" w:rsidR="0007549B" w:rsidRPr="00690A26" w:rsidRDefault="0007549B" w:rsidP="0007549B">
      <w:pPr>
        <w:pStyle w:val="PL"/>
        <w:rPr>
          <w:lang w:val="en-US"/>
        </w:rPr>
      </w:pPr>
      <w:r w:rsidRPr="00690A26">
        <w:rPr>
          <w:lang w:val="en-US"/>
        </w:rPr>
        <w:t xml:space="preserve">        - name: target-plmn-list</w:t>
      </w:r>
    </w:p>
    <w:p w14:paraId="6C6E24E5" w14:textId="77777777" w:rsidR="0007549B" w:rsidRPr="00690A26" w:rsidRDefault="0007549B" w:rsidP="0007549B">
      <w:pPr>
        <w:pStyle w:val="PL"/>
        <w:rPr>
          <w:lang w:val="en-US"/>
        </w:rPr>
      </w:pPr>
      <w:r w:rsidRPr="00690A26">
        <w:rPr>
          <w:lang w:val="en-US"/>
        </w:rPr>
        <w:t xml:space="preserve">          in: query</w:t>
      </w:r>
    </w:p>
    <w:p w14:paraId="588A6073" w14:textId="77777777" w:rsidR="0007549B" w:rsidRDefault="0007549B" w:rsidP="0007549B">
      <w:pPr>
        <w:pStyle w:val="PL"/>
        <w:rPr>
          <w:lang w:val="en-US"/>
        </w:rPr>
      </w:pPr>
      <w:r w:rsidRPr="00690A26">
        <w:rPr>
          <w:lang w:val="en-US"/>
        </w:rPr>
        <w:t xml:space="preserve">          description: </w:t>
      </w:r>
      <w:r>
        <w:rPr>
          <w:lang w:val="en-US"/>
        </w:rPr>
        <w:t>&gt;</w:t>
      </w:r>
    </w:p>
    <w:p w14:paraId="4FA2EDF9" w14:textId="77777777" w:rsidR="0007549B" w:rsidRDefault="0007549B" w:rsidP="0007549B">
      <w:pPr>
        <w:pStyle w:val="PL"/>
        <w:rPr>
          <w:lang w:val="en-US"/>
        </w:rPr>
      </w:pPr>
      <w:r>
        <w:rPr>
          <w:lang w:val="en-US"/>
        </w:rPr>
        <w:t xml:space="preserve">            </w:t>
      </w:r>
      <w:r w:rsidRPr="00690A26">
        <w:rPr>
          <w:lang w:val="en-US"/>
        </w:rPr>
        <w:t xml:space="preserve">Id of the PLMN of </w:t>
      </w:r>
      <w:r>
        <w:rPr>
          <w:lang w:val="en-US"/>
        </w:rPr>
        <w:t xml:space="preserve">either </w:t>
      </w:r>
      <w:r w:rsidRPr="00690A26">
        <w:rPr>
          <w:lang w:val="en-US"/>
        </w:rPr>
        <w:t>the target NF</w:t>
      </w:r>
      <w:r>
        <w:rPr>
          <w:lang w:val="en-US"/>
        </w:rPr>
        <w:t>, or in SNPN scenario the Credentials Holder</w:t>
      </w:r>
    </w:p>
    <w:p w14:paraId="38904D43" w14:textId="77777777" w:rsidR="0007549B" w:rsidRPr="00690A26" w:rsidRDefault="0007549B" w:rsidP="0007549B">
      <w:pPr>
        <w:pStyle w:val="PL"/>
        <w:rPr>
          <w:lang w:val="en-US"/>
        </w:rPr>
      </w:pPr>
      <w:r>
        <w:rPr>
          <w:lang w:val="en-US"/>
        </w:rPr>
        <w:t xml:space="preserve">            in the PLMN</w:t>
      </w:r>
    </w:p>
    <w:p w14:paraId="12F0DB15" w14:textId="77777777" w:rsidR="0007549B" w:rsidRPr="00690A26" w:rsidRDefault="0007549B" w:rsidP="0007549B">
      <w:pPr>
        <w:pStyle w:val="PL"/>
        <w:rPr>
          <w:lang w:val="en-US"/>
        </w:rPr>
      </w:pPr>
      <w:r w:rsidRPr="00690A26">
        <w:rPr>
          <w:lang w:val="en-US"/>
        </w:rPr>
        <w:t xml:space="preserve">          content:</w:t>
      </w:r>
    </w:p>
    <w:p w14:paraId="3D118301" w14:textId="77777777" w:rsidR="0007549B" w:rsidRPr="00690A26" w:rsidRDefault="0007549B" w:rsidP="0007549B">
      <w:pPr>
        <w:pStyle w:val="PL"/>
        <w:rPr>
          <w:lang w:val="en-US"/>
        </w:rPr>
      </w:pPr>
      <w:r w:rsidRPr="00690A26">
        <w:rPr>
          <w:lang w:val="en-US"/>
        </w:rPr>
        <w:t xml:space="preserve">            application/json:</w:t>
      </w:r>
    </w:p>
    <w:p w14:paraId="63DB970D" w14:textId="77777777" w:rsidR="0007549B" w:rsidRPr="00690A26" w:rsidRDefault="0007549B" w:rsidP="0007549B">
      <w:pPr>
        <w:pStyle w:val="PL"/>
        <w:rPr>
          <w:lang w:val="en-US"/>
        </w:rPr>
      </w:pPr>
      <w:r w:rsidRPr="00690A26">
        <w:rPr>
          <w:lang w:val="en-US"/>
        </w:rPr>
        <w:t xml:space="preserve">              schema:</w:t>
      </w:r>
    </w:p>
    <w:p w14:paraId="7A3EB7D1" w14:textId="77777777" w:rsidR="0007549B" w:rsidRPr="00690A26" w:rsidRDefault="0007549B" w:rsidP="0007549B">
      <w:pPr>
        <w:pStyle w:val="PL"/>
        <w:rPr>
          <w:lang w:val="en-US"/>
        </w:rPr>
      </w:pPr>
      <w:r w:rsidRPr="00690A26">
        <w:rPr>
          <w:lang w:val="en-US"/>
        </w:rPr>
        <w:t xml:space="preserve">                type: array</w:t>
      </w:r>
    </w:p>
    <w:p w14:paraId="531ED4EB" w14:textId="77777777" w:rsidR="0007549B" w:rsidRPr="00690A26" w:rsidRDefault="0007549B" w:rsidP="0007549B">
      <w:pPr>
        <w:pStyle w:val="PL"/>
        <w:rPr>
          <w:lang w:val="en-US"/>
        </w:rPr>
      </w:pPr>
      <w:r w:rsidRPr="00690A26">
        <w:rPr>
          <w:lang w:val="en-US"/>
        </w:rPr>
        <w:t xml:space="preserve">                items:</w:t>
      </w:r>
    </w:p>
    <w:p w14:paraId="60DB2F49" w14:textId="77777777" w:rsidR="0007549B" w:rsidRPr="00690A26" w:rsidRDefault="0007549B" w:rsidP="0007549B">
      <w:pPr>
        <w:pStyle w:val="PL"/>
        <w:rPr>
          <w:lang w:val="en-US"/>
        </w:rPr>
      </w:pPr>
      <w:r w:rsidRPr="00690A26">
        <w:rPr>
          <w:lang w:val="en-US"/>
        </w:rPr>
        <w:t xml:space="preserve">                  $ref: '</w:t>
      </w:r>
      <w:r w:rsidRPr="00690A26">
        <w:t>TS29571_CommonData.yaml</w:t>
      </w:r>
      <w:r w:rsidRPr="00690A26">
        <w:rPr>
          <w:lang w:val="en-US"/>
        </w:rPr>
        <w:t>#/components/schemas/PlmnId'</w:t>
      </w:r>
    </w:p>
    <w:p w14:paraId="53B1DD48" w14:textId="77777777" w:rsidR="0007549B" w:rsidRPr="00690A26" w:rsidRDefault="0007549B" w:rsidP="0007549B">
      <w:pPr>
        <w:pStyle w:val="PL"/>
        <w:rPr>
          <w:lang w:val="en-US"/>
        </w:rPr>
      </w:pPr>
      <w:r w:rsidRPr="00690A26">
        <w:rPr>
          <w:lang w:val="en-US"/>
        </w:rPr>
        <w:t xml:space="preserve">                </w:t>
      </w:r>
      <w:r w:rsidRPr="00690A26">
        <w:t>minItems: 1</w:t>
      </w:r>
    </w:p>
    <w:p w14:paraId="69830439" w14:textId="77777777" w:rsidR="0007549B" w:rsidRPr="00690A26" w:rsidRDefault="0007549B" w:rsidP="0007549B">
      <w:pPr>
        <w:pStyle w:val="PL"/>
        <w:rPr>
          <w:lang w:val="en-US"/>
        </w:rPr>
      </w:pPr>
      <w:r w:rsidRPr="00690A26">
        <w:rPr>
          <w:lang w:val="en-US"/>
        </w:rPr>
        <w:t xml:space="preserve">        - name: requester-plmn-list</w:t>
      </w:r>
    </w:p>
    <w:p w14:paraId="6245DC37" w14:textId="77777777" w:rsidR="0007549B" w:rsidRPr="00690A26" w:rsidRDefault="0007549B" w:rsidP="0007549B">
      <w:pPr>
        <w:pStyle w:val="PL"/>
        <w:rPr>
          <w:lang w:val="en-US"/>
        </w:rPr>
      </w:pPr>
      <w:r w:rsidRPr="00690A26">
        <w:rPr>
          <w:lang w:val="en-US"/>
        </w:rPr>
        <w:t xml:space="preserve">          in: query</w:t>
      </w:r>
    </w:p>
    <w:p w14:paraId="2D1E1E32" w14:textId="77777777" w:rsidR="0007549B" w:rsidRPr="00690A26" w:rsidRDefault="0007549B" w:rsidP="0007549B">
      <w:pPr>
        <w:pStyle w:val="PL"/>
        <w:rPr>
          <w:lang w:val="en-US"/>
        </w:rPr>
      </w:pPr>
      <w:r w:rsidRPr="00690A26">
        <w:rPr>
          <w:lang w:val="en-US"/>
        </w:rPr>
        <w:t xml:space="preserve">          description: Id of the PLMN where the NF issuing the Discovery request is located</w:t>
      </w:r>
    </w:p>
    <w:p w14:paraId="7779336F" w14:textId="77777777" w:rsidR="0007549B" w:rsidRPr="00690A26" w:rsidRDefault="0007549B" w:rsidP="0007549B">
      <w:pPr>
        <w:pStyle w:val="PL"/>
        <w:rPr>
          <w:lang w:val="en-US"/>
        </w:rPr>
      </w:pPr>
      <w:r w:rsidRPr="00690A26">
        <w:rPr>
          <w:lang w:val="en-US"/>
        </w:rPr>
        <w:t xml:space="preserve">          content:</w:t>
      </w:r>
    </w:p>
    <w:p w14:paraId="7FB73044" w14:textId="77777777" w:rsidR="0007549B" w:rsidRPr="00690A26" w:rsidRDefault="0007549B" w:rsidP="0007549B">
      <w:pPr>
        <w:pStyle w:val="PL"/>
        <w:rPr>
          <w:lang w:val="en-US"/>
        </w:rPr>
      </w:pPr>
      <w:r w:rsidRPr="00690A26">
        <w:rPr>
          <w:lang w:val="en-US"/>
        </w:rPr>
        <w:t xml:space="preserve">            application/json:</w:t>
      </w:r>
    </w:p>
    <w:p w14:paraId="31C3A627" w14:textId="77777777" w:rsidR="0007549B" w:rsidRPr="00690A26" w:rsidRDefault="0007549B" w:rsidP="0007549B">
      <w:pPr>
        <w:pStyle w:val="PL"/>
        <w:rPr>
          <w:lang w:val="en-US"/>
        </w:rPr>
      </w:pPr>
      <w:r w:rsidRPr="00690A26">
        <w:rPr>
          <w:lang w:val="en-US"/>
        </w:rPr>
        <w:t xml:space="preserve">              schema:</w:t>
      </w:r>
    </w:p>
    <w:p w14:paraId="39C9ECFA" w14:textId="77777777" w:rsidR="0007549B" w:rsidRPr="00690A26" w:rsidRDefault="0007549B" w:rsidP="0007549B">
      <w:pPr>
        <w:pStyle w:val="PL"/>
        <w:rPr>
          <w:lang w:val="en-US"/>
        </w:rPr>
      </w:pPr>
      <w:r w:rsidRPr="00690A26">
        <w:rPr>
          <w:lang w:val="en-US"/>
        </w:rPr>
        <w:t xml:space="preserve">                type: array</w:t>
      </w:r>
    </w:p>
    <w:p w14:paraId="1294FF40" w14:textId="77777777" w:rsidR="0007549B" w:rsidRPr="00690A26" w:rsidRDefault="0007549B" w:rsidP="0007549B">
      <w:pPr>
        <w:pStyle w:val="PL"/>
        <w:rPr>
          <w:lang w:val="en-US"/>
        </w:rPr>
      </w:pPr>
      <w:r w:rsidRPr="00690A26">
        <w:rPr>
          <w:lang w:val="en-US"/>
        </w:rPr>
        <w:t xml:space="preserve">                items:</w:t>
      </w:r>
    </w:p>
    <w:p w14:paraId="7910F836" w14:textId="77777777" w:rsidR="0007549B" w:rsidRPr="00690A26" w:rsidRDefault="0007549B" w:rsidP="0007549B">
      <w:pPr>
        <w:pStyle w:val="PL"/>
        <w:rPr>
          <w:lang w:val="en-US"/>
        </w:rPr>
      </w:pPr>
      <w:r w:rsidRPr="00690A26">
        <w:rPr>
          <w:lang w:val="en-US"/>
        </w:rPr>
        <w:t xml:space="preserve">                  $ref: '</w:t>
      </w:r>
      <w:r w:rsidRPr="00690A26">
        <w:t>TS29571_CommonData.yaml</w:t>
      </w:r>
      <w:r w:rsidRPr="00690A26">
        <w:rPr>
          <w:lang w:val="en-US"/>
        </w:rPr>
        <w:t>#/components/schemas/PlmnId'</w:t>
      </w:r>
    </w:p>
    <w:p w14:paraId="1B0F3824" w14:textId="77777777" w:rsidR="0007549B" w:rsidRPr="00690A26" w:rsidRDefault="0007549B" w:rsidP="0007549B">
      <w:pPr>
        <w:pStyle w:val="PL"/>
      </w:pPr>
      <w:r w:rsidRPr="00690A26">
        <w:rPr>
          <w:lang w:val="en-US"/>
        </w:rPr>
        <w:t xml:space="preserve">                </w:t>
      </w:r>
      <w:r w:rsidRPr="00690A26">
        <w:t>minItems: 1</w:t>
      </w:r>
    </w:p>
    <w:p w14:paraId="31E96EC2" w14:textId="77777777" w:rsidR="0007549B" w:rsidRPr="00690A26" w:rsidRDefault="0007549B" w:rsidP="0007549B">
      <w:pPr>
        <w:pStyle w:val="PL"/>
        <w:rPr>
          <w:lang w:val="en-US"/>
        </w:rPr>
      </w:pPr>
      <w:r w:rsidRPr="00690A26">
        <w:rPr>
          <w:lang w:val="en-US"/>
        </w:rPr>
        <w:t xml:space="preserve">        - name: target-nf-instance-id</w:t>
      </w:r>
    </w:p>
    <w:p w14:paraId="634ACC5C" w14:textId="77777777" w:rsidR="0007549B" w:rsidRPr="00690A26" w:rsidRDefault="0007549B" w:rsidP="0007549B">
      <w:pPr>
        <w:pStyle w:val="PL"/>
        <w:rPr>
          <w:lang w:val="en-US"/>
        </w:rPr>
      </w:pPr>
      <w:r w:rsidRPr="00690A26">
        <w:rPr>
          <w:lang w:val="en-US"/>
        </w:rPr>
        <w:t xml:space="preserve">          in: query</w:t>
      </w:r>
    </w:p>
    <w:p w14:paraId="478ED4FD" w14:textId="77777777" w:rsidR="0007549B" w:rsidRPr="00690A26" w:rsidRDefault="0007549B" w:rsidP="0007549B">
      <w:pPr>
        <w:pStyle w:val="PL"/>
        <w:rPr>
          <w:lang w:val="en-US"/>
        </w:rPr>
      </w:pPr>
      <w:r w:rsidRPr="00690A26">
        <w:rPr>
          <w:lang w:val="en-US"/>
        </w:rPr>
        <w:t xml:space="preserve">          description: Identity of the NF instance being discovered</w:t>
      </w:r>
    </w:p>
    <w:p w14:paraId="4D8DD982" w14:textId="77777777" w:rsidR="0007549B" w:rsidRPr="00690A26" w:rsidRDefault="0007549B" w:rsidP="0007549B">
      <w:pPr>
        <w:pStyle w:val="PL"/>
        <w:rPr>
          <w:lang w:val="en-US"/>
        </w:rPr>
      </w:pPr>
      <w:r w:rsidRPr="00690A26">
        <w:rPr>
          <w:lang w:val="en-US"/>
        </w:rPr>
        <w:t xml:space="preserve">          schema:</w:t>
      </w:r>
    </w:p>
    <w:p w14:paraId="55DE23C5" w14:textId="77777777" w:rsidR="0007549B" w:rsidRPr="00690A26" w:rsidRDefault="0007549B" w:rsidP="0007549B">
      <w:pPr>
        <w:pStyle w:val="PL"/>
        <w:rPr>
          <w:lang w:val="en-US"/>
        </w:rPr>
      </w:pPr>
      <w:r w:rsidRPr="00690A26">
        <w:t xml:space="preserve">            $ref: 'TS29571_CommonData.yaml#/components/schemas/NfInstanceId'</w:t>
      </w:r>
    </w:p>
    <w:p w14:paraId="460F2AB6" w14:textId="77777777" w:rsidR="0007549B" w:rsidRPr="00690A26" w:rsidRDefault="0007549B" w:rsidP="0007549B">
      <w:pPr>
        <w:pStyle w:val="PL"/>
        <w:rPr>
          <w:lang w:val="en-US"/>
        </w:rPr>
      </w:pPr>
      <w:r w:rsidRPr="00690A26">
        <w:rPr>
          <w:lang w:val="en-US"/>
        </w:rPr>
        <w:t xml:space="preserve">        - name: target-nf-instance-id</w:t>
      </w:r>
      <w:r>
        <w:rPr>
          <w:lang w:val="en-US"/>
        </w:rPr>
        <w:t>-list</w:t>
      </w:r>
    </w:p>
    <w:p w14:paraId="4EE66268" w14:textId="77777777" w:rsidR="0007549B" w:rsidRPr="00690A26" w:rsidRDefault="0007549B" w:rsidP="0007549B">
      <w:pPr>
        <w:pStyle w:val="PL"/>
        <w:rPr>
          <w:lang w:val="en-US"/>
        </w:rPr>
      </w:pPr>
      <w:r w:rsidRPr="00690A26">
        <w:rPr>
          <w:lang w:val="en-US"/>
        </w:rPr>
        <w:t xml:space="preserve">          in: query</w:t>
      </w:r>
    </w:p>
    <w:p w14:paraId="775A04E6" w14:textId="77777777" w:rsidR="0007549B" w:rsidRPr="00690A26" w:rsidRDefault="0007549B" w:rsidP="0007549B">
      <w:pPr>
        <w:pStyle w:val="PL"/>
        <w:rPr>
          <w:lang w:val="en-US"/>
        </w:rPr>
      </w:pPr>
      <w:r w:rsidRPr="00690A26">
        <w:rPr>
          <w:lang w:val="en-US"/>
        </w:rPr>
        <w:t xml:space="preserve">          description: Identit</w:t>
      </w:r>
      <w:r>
        <w:rPr>
          <w:lang w:val="en-US"/>
        </w:rPr>
        <w:t>ies</w:t>
      </w:r>
      <w:r w:rsidRPr="00690A26">
        <w:rPr>
          <w:lang w:val="en-US"/>
        </w:rPr>
        <w:t xml:space="preserve"> of the NF instance</w:t>
      </w:r>
      <w:r>
        <w:rPr>
          <w:lang w:val="en-US"/>
        </w:rPr>
        <w:t>s</w:t>
      </w:r>
      <w:r w:rsidRPr="00690A26">
        <w:rPr>
          <w:lang w:val="en-US"/>
        </w:rPr>
        <w:t xml:space="preserve"> being discovered</w:t>
      </w:r>
    </w:p>
    <w:p w14:paraId="537AD295" w14:textId="77777777" w:rsidR="0007549B" w:rsidRPr="00690A26" w:rsidRDefault="0007549B" w:rsidP="0007549B">
      <w:pPr>
        <w:pStyle w:val="PL"/>
        <w:rPr>
          <w:lang w:val="en-US"/>
        </w:rPr>
      </w:pPr>
      <w:r w:rsidRPr="00690A26">
        <w:rPr>
          <w:lang w:val="en-US"/>
        </w:rPr>
        <w:t xml:space="preserve">          schema:</w:t>
      </w:r>
    </w:p>
    <w:p w14:paraId="29ED6EAE" w14:textId="77777777" w:rsidR="0007549B" w:rsidRPr="00690A26" w:rsidRDefault="0007549B" w:rsidP="0007549B">
      <w:pPr>
        <w:pStyle w:val="PL"/>
        <w:rPr>
          <w:lang w:val="en-US"/>
        </w:rPr>
      </w:pPr>
      <w:r w:rsidRPr="00690A26">
        <w:rPr>
          <w:lang w:val="en-US"/>
        </w:rPr>
        <w:t xml:space="preserve">            type: array</w:t>
      </w:r>
    </w:p>
    <w:p w14:paraId="14BBC6CE" w14:textId="77777777" w:rsidR="0007549B" w:rsidRPr="00690A26" w:rsidRDefault="0007549B" w:rsidP="0007549B">
      <w:pPr>
        <w:pStyle w:val="PL"/>
        <w:rPr>
          <w:lang w:val="en-US"/>
        </w:rPr>
      </w:pPr>
      <w:r w:rsidRPr="00690A26">
        <w:rPr>
          <w:lang w:val="en-US"/>
        </w:rPr>
        <w:t xml:space="preserve">            items:</w:t>
      </w:r>
    </w:p>
    <w:p w14:paraId="02C68C28" w14:textId="77777777" w:rsidR="0007549B" w:rsidRPr="00690A26" w:rsidRDefault="0007549B" w:rsidP="0007549B">
      <w:pPr>
        <w:pStyle w:val="PL"/>
        <w:rPr>
          <w:lang w:val="en-US"/>
        </w:rPr>
      </w:pPr>
      <w:r w:rsidRPr="00690A26">
        <w:rPr>
          <w:lang w:val="en-US"/>
        </w:rPr>
        <w:t xml:space="preserve">              </w:t>
      </w:r>
      <w:r w:rsidRPr="00690A26">
        <w:t>$ref: 'TS29571_CommonData.yaml#/components/schemas/NfInstanceId'</w:t>
      </w:r>
    </w:p>
    <w:p w14:paraId="15FB7A4E" w14:textId="77777777" w:rsidR="0007549B" w:rsidRPr="00690A26" w:rsidRDefault="0007549B" w:rsidP="0007549B">
      <w:pPr>
        <w:pStyle w:val="PL"/>
      </w:pPr>
      <w:r w:rsidRPr="00690A26">
        <w:rPr>
          <w:lang w:val="en-US"/>
        </w:rPr>
        <w:t xml:space="preserve">            </w:t>
      </w:r>
      <w:r w:rsidRPr="00690A26">
        <w:t xml:space="preserve">minItems: </w:t>
      </w:r>
      <w:r>
        <w:t>2</w:t>
      </w:r>
    </w:p>
    <w:p w14:paraId="6B8FB669" w14:textId="77777777" w:rsidR="0007549B" w:rsidRPr="00690A26" w:rsidRDefault="0007549B" w:rsidP="0007549B">
      <w:pPr>
        <w:pStyle w:val="PL"/>
        <w:rPr>
          <w:lang w:val="en-US"/>
        </w:rPr>
      </w:pPr>
      <w:r w:rsidRPr="00690A26">
        <w:rPr>
          <w:lang w:val="en-US"/>
        </w:rPr>
        <w:t xml:space="preserve">          style: form</w:t>
      </w:r>
    </w:p>
    <w:p w14:paraId="0355D435" w14:textId="77777777" w:rsidR="0007549B" w:rsidRPr="00690A26" w:rsidRDefault="0007549B" w:rsidP="0007549B">
      <w:pPr>
        <w:pStyle w:val="PL"/>
        <w:rPr>
          <w:lang w:val="en-US"/>
        </w:rPr>
      </w:pPr>
      <w:r w:rsidRPr="00690A26">
        <w:rPr>
          <w:lang w:val="en-US"/>
        </w:rPr>
        <w:t xml:space="preserve">          explode: false</w:t>
      </w:r>
    </w:p>
    <w:p w14:paraId="0EBAA4B0" w14:textId="77777777" w:rsidR="0007549B" w:rsidRPr="00690A26" w:rsidRDefault="0007549B" w:rsidP="0007549B">
      <w:pPr>
        <w:pStyle w:val="PL"/>
      </w:pPr>
      <w:r w:rsidRPr="00690A26">
        <w:t xml:space="preserve">        - name: </w:t>
      </w:r>
      <w:r w:rsidRPr="00690A26">
        <w:rPr>
          <w:rFonts w:hint="eastAsia"/>
        </w:rPr>
        <w:t>target-nf-f</w:t>
      </w:r>
      <w:r w:rsidRPr="00690A26">
        <w:t>qdn</w:t>
      </w:r>
    </w:p>
    <w:p w14:paraId="294CA697" w14:textId="77777777" w:rsidR="0007549B" w:rsidRPr="00690A26" w:rsidRDefault="0007549B" w:rsidP="0007549B">
      <w:pPr>
        <w:pStyle w:val="PL"/>
        <w:rPr>
          <w:lang w:val="en-US"/>
        </w:rPr>
      </w:pPr>
      <w:r w:rsidRPr="00690A26">
        <w:rPr>
          <w:lang w:val="en-US"/>
        </w:rPr>
        <w:t xml:space="preserve">          in: query</w:t>
      </w:r>
    </w:p>
    <w:p w14:paraId="7C9FC099" w14:textId="77777777" w:rsidR="0007549B" w:rsidRPr="00690A26" w:rsidRDefault="0007549B" w:rsidP="0007549B">
      <w:pPr>
        <w:pStyle w:val="PL"/>
        <w:rPr>
          <w:lang w:val="en-US"/>
        </w:rPr>
      </w:pPr>
      <w:r w:rsidRPr="00690A26">
        <w:rPr>
          <w:lang w:val="en-US"/>
        </w:rPr>
        <w:t xml:space="preserve">          description: FQDN of the NF instance being discovered</w:t>
      </w:r>
    </w:p>
    <w:p w14:paraId="17ACB44E" w14:textId="77777777" w:rsidR="0007549B" w:rsidRPr="00690A26" w:rsidRDefault="0007549B" w:rsidP="0007549B">
      <w:pPr>
        <w:pStyle w:val="PL"/>
        <w:rPr>
          <w:lang w:val="en-US"/>
        </w:rPr>
      </w:pPr>
      <w:r w:rsidRPr="00690A26">
        <w:rPr>
          <w:lang w:val="en-US"/>
        </w:rPr>
        <w:t xml:space="preserve">          schema:</w:t>
      </w:r>
    </w:p>
    <w:p w14:paraId="578DDE97" w14:textId="77777777" w:rsidR="0007549B" w:rsidRPr="00690A26" w:rsidRDefault="0007549B" w:rsidP="0007549B">
      <w:pPr>
        <w:pStyle w:val="PL"/>
      </w:pPr>
      <w:r w:rsidRPr="00690A26">
        <w:t xml:space="preserve">            $ref: '</w:t>
      </w:r>
      <w:r>
        <w:t>TS29571_CommonData.yaml</w:t>
      </w:r>
      <w:r w:rsidRPr="00690A26">
        <w:t>#/components/schemas/Fqdn'</w:t>
      </w:r>
    </w:p>
    <w:p w14:paraId="78A120EB" w14:textId="77777777" w:rsidR="0007549B" w:rsidRPr="00690A26" w:rsidRDefault="0007549B" w:rsidP="0007549B">
      <w:pPr>
        <w:pStyle w:val="PL"/>
        <w:rPr>
          <w:lang w:val="en-US"/>
        </w:rPr>
      </w:pPr>
      <w:r w:rsidRPr="00690A26">
        <w:rPr>
          <w:lang w:val="en-US"/>
        </w:rPr>
        <w:t xml:space="preserve">        - name: hnrf-uri</w:t>
      </w:r>
    </w:p>
    <w:p w14:paraId="5878BDF2" w14:textId="77777777" w:rsidR="0007549B" w:rsidRPr="00690A26" w:rsidRDefault="0007549B" w:rsidP="0007549B">
      <w:pPr>
        <w:pStyle w:val="PL"/>
        <w:rPr>
          <w:lang w:val="en-US"/>
        </w:rPr>
      </w:pPr>
      <w:r w:rsidRPr="00690A26">
        <w:rPr>
          <w:lang w:val="en-US"/>
        </w:rPr>
        <w:t xml:space="preserve">          in: query</w:t>
      </w:r>
    </w:p>
    <w:p w14:paraId="2B1BE061" w14:textId="77777777" w:rsidR="0007549B" w:rsidRPr="00690A26" w:rsidRDefault="0007549B" w:rsidP="0007549B">
      <w:pPr>
        <w:pStyle w:val="PL"/>
        <w:rPr>
          <w:lang w:val="en-US"/>
        </w:rPr>
      </w:pPr>
      <w:r w:rsidRPr="00690A26">
        <w:rPr>
          <w:lang w:val="en-US"/>
        </w:rPr>
        <w:t xml:space="preserve">          description: Uri of the home NRF</w:t>
      </w:r>
    </w:p>
    <w:p w14:paraId="677BBF8E" w14:textId="77777777" w:rsidR="0007549B" w:rsidRPr="00690A26" w:rsidRDefault="0007549B" w:rsidP="0007549B">
      <w:pPr>
        <w:pStyle w:val="PL"/>
        <w:rPr>
          <w:lang w:val="en-US"/>
        </w:rPr>
      </w:pPr>
      <w:r w:rsidRPr="00690A26">
        <w:rPr>
          <w:lang w:val="en-US"/>
        </w:rPr>
        <w:lastRenderedPageBreak/>
        <w:t xml:space="preserve">          schema:</w:t>
      </w:r>
    </w:p>
    <w:p w14:paraId="11708E05" w14:textId="77777777" w:rsidR="0007549B" w:rsidRPr="00690A26" w:rsidRDefault="0007549B" w:rsidP="0007549B">
      <w:pPr>
        <w:pStyle w:val="PL"/>
        <w:rPr>
          <w:lang w:val="en-US"/>
        </w:rPr>
      </w:pPr>
      <w:r w:rsidRPr="00690A26">
        <w:t xml:space="preserve">            $ref: 'TS29571_CommonData.yaml#/components/schemas/Uri'</w:t>
      </w:r>
    </w:p>
    <w:p w14:paraId="26050AB8" w14:textId="77777777" w:rsidR="0007549B" w:rsidRPr="00690A26" w:rsidRDefault="0007549B" w:rsidP="0007549B">
      <w:pPr>
        <w:pStyle w:val="PL"/>
        <w:rPr>
          <w:lang w:val="en-US"/>
        </w:rPr>
      </w:pPr>
      <w:r w:rsidRPr="00690A26">
        <w:rPr>
          <w:lang w:val="en-US"/>
        </w:rPr>
        <w:t xml:space="preserve">        - name: snssais</w:t>
      </w:r>
    </w:p>
    <w:p w14:paraId="2A78F176" w14:textId="77777777" w:rsidR="0007549B" w:rsidRPr="00690A26" w:rsidRDefault="0007549B" w:rsidP="0007549B">
      <w:pPr>
        <w:pStyle w:val="PL"/>
        <w:rPr>
          <w:lang w:val="en-US"/>
        </w:rPr>
      </w:pPr>
      <w:r w:rsidRPr="00690A26">
        <w:rPr>
          <w:lang w:val="en-US"/>
        </w:rPr>
        <w:t xml:space="preserve">          in: query</w:t>
      </w:r>
    </w:p>
    <w:p w14:paraId="7CD413AE" w14:textId="77777777" w:rsidR="0007549B" w:rsidRPr="00690A26" w:rsidRDefault="0007549B" w:rsidP="0007549B">
      <w:pPr>
        <w:pStyle w:val="PL"/>
        <w:rPr>
          <w:lang w:val="en-US"/>
        </w:rPr>
      </w:pPr>
      <w:r w:rsidRPr="00690A26">
        <w:rPr>
          <w:lang w:val="en-US"/>
        </w:rPr>
        <w:t xml:space="preserve">          description: Slice info of the target NF</w:t>
      </w:r>
    </w:p>
    <w:p w14:paraId="6F03F5EA" w14:textId="77777777" w:rsidR="0007549B" w:rsidRPr="00690A26" w:rsidRDefault="0007549B" w:rsidP="0007549B">
      <w:pPr>
        <w:pStyle w:val="PL"/>
        <w:rPr>
          <w:lang w:val="en-US"/>
        </w:rPr>
      </w:pPr>
      <w:r w:rsidRPr="00690A26">
        <w:rPr>
          <w:lang w:val="en-US"/>
        </w:rPr>
        <w:t xml:space="preserve">          content:</w:t>
      </w:r>
    </w:p>
    <w:p w14:paraId="05FE0E05" w14:textId="77777777" w:rsidR="0007549B" w:rsidRPr="00690A26" w:rsidRDefault="0007549B" w:rsidP="0007549B">
      <w:pPr>
        <w:pStyle w:val="PL"/>
        <w:rPr>
          <w:lang w:val="en-US"/>
        </w:rPr>
      </w:pPr>
      <w:r w:rsidRPr="00690A26">
        <w:rPr>
          <w:lang w:val="en-US"/>
        </w:rPr>
        <w:t xml:space="preserve">            application/json:</w:t>
      </w:r>
    </w:p>
    <w:p w14:paraId="7E6C7A9A" w14:textId="77777777" w:rsidR="0007549B" w:rsidRPr="00690A26" w:rsidRDefault="0007549B" w:rsidP="0007549B">
      <w:pPr>
        <w:pStyle w:val="PL"/>
        <w:rPr>
          <w:lang w:val="en-US"/>
        </w:rPr>
      </w:pPr>
      <w:r w:rsidRPr="00690A26">
        <w:rPr>
          <w:lang w:val="en-US"/>
        </w:rPr>
        <w:t xml:space="preserve">              schema:</w:t>
      </w:r>
    </w:p>
    <w:p w14:paraId="22A86D45" w14:textId="77777777" w:rsidR="0007549B" w:rsidRPr="00690A26" w:rsidRDefault="0007549B" w:rsidP="0007549B">
      <w:pPr>
        <w:pStyle w:val="PL"/>
        <w:rPr>
          <w:lang w:val="en-US"/>
        </w:rPr>
      </w:pPr>
      <w:r w:rsidRPr="00690A26">
        <w:rPr>
          <w:lang w:val="en-US"/>
        </w:rPr>
        <w:t xml:space="preserve">                type: array</w:t>
      </w:r>
    </w:p>
    <w:p w14:paraId="3274A557" w14:textId="77777777" w:rsidR="0007549B" w:rsidRPr="00690A26" w:rsidRDefault="0007549B" w:rsidP="0007549B">
      <w:pPr>
        <w:pStyle w:val="PL"/>
        <w:rPr>
          <w:lang w:val="en-US"/>
        </w:rPr>
      </w:pPr>
      <w:r w:rsidRPr="00690A26">
        <w:rPr>
          <w:lang w:val="en-US"/>
        </w:rPr>
        <w:t xml:space="preserve">                items:</w:t>
      </w:r>
    </w:p>
    <w:p w14:paraId="3FF7DA10" w14:textId="77777777" w:rsidR="0007549B" w:rsidRPr="00690A26" w:rsidRDefault="0007549B" w:rsidP="0007549B">
      <w:pPr>
        <w:pStyle w:val="PL"/>
        <w:rPr>
          <w:lang w:val="en-US"/>
        </w:rPr>
      </w:pPr>
      <w:r w:rsidRPr="00690A26">
        <w:rPr>
          <w:lang w:val="en-US"/>
        </w:rPr>
        <w:t xml:space="preserve">                  $ref: '</w:t>
      </w:r>
      <w:r w:rsidRPr="00690A26">
        <w:t>TS29571_CommonData.yaml</w:t>
      </w:r>
      <w:r w:rsidRPr="00690A26">
        <w:rPr>
          <w:lang w:val="en-US"/>
        </w:rPr>
        <w:t>#/components/schemas/Snssai'</w:t>
      </w:r>
    </w:p>
    <w:p w14:paraId="22758163" w14:textId="77777777" w:rsidR="0007549B" w:rsidRPr="00690A26" w:rsidRDefault="0007549B" w:rsidP="0007549B">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14:paraId="10F18A2F" w14:textId="77777777" w:rsidR="0007549B" w:rsidRPr="00690A26" w:rsidRDefault="0007549B" w:rsidP="0007549B">
      <w:pPr>
        <w:pStyle w:val="PL"/>
        <w:rPr>
          <w:lang w:val="en-US"/>
        </w:rPr>
      </w:pPr>
      <w:r w:rsidRPr="00690A26">
        <w:rPr>
          <w:lang w:val="en-US"/>
        </w:rPr>
        <w:t xml:space="preserve">        - name: </w:t>
      </w:r>
      <w:r>
        <w:rPr>
          <w:lang w:val="en-US"/>
        </w:rPr>
        <w:t>additional-</w:t>
      </w:r>
      <w:r w:rsidRPr="00690A26">
        <w:rPr>
          <w:lang w:val="en-US"/>
        </w:rPr>
        <w:t>snssais</w:t>
      </w:r>
    </w:p>
    <w:p w14:paraId="1D4EF109" w14:textId="77777777" w:rsidR="0007549B" w:rsidRPr="00690A26" w:rsidRDefault="0007549B" w:rsidP="0007549B">
      <w:pPr>
        <w:pStyle w:val="PL"/>
        <w:rPr>
          <w:lang w:val="en-US"/>
        </w:rPr>
      </w:pPr>
      <w:r w:rsidRPr="00690A26">
        <w:rPr>
          <w:lang w:val="en-US"/>
        </w:rPr>
        <w:t xml:space="preserve">          in: query</w:t>
      </w:r>
    </w:p>
    <w:p w14:paraId="7881B671" w14:textId="77777777" w:rsidR="0007549B" w:rsidRPr="00690A26" w:rsidRDefault="0007549B" w:rsidP="0007549B">
      <w:pPr>
        <w:pStyle w:val="PL"/>
        <w:rPr>
          <w:lang w:val="en-US"/>
        </w:rPr>
      </w:pPr>
      <w:r w:rsidRPr="00690A26">
        <w:rPr>
          <w:lang w:val="en-US"/>
        </w:rPr>
        <w:t xml:space="preserve">          description: </w:t>
      </w:r>
      <w:r>
        <w:rPr>
          <w:lang w:val="en-US"/>
        </w:rPr>
        <w:t xml:space="preserve">Additional </w:t>
      </w:r>
      <w:r w:rsidRPr="00690A26">
        <w:rPr>
          <w:lang w:val="en-US"/>
        </w:rPr>
        <w:t>Slice</w:t>
      </w:r>
      <w:r>
        <w:rPr>
          <w:lang w:val="en-US"/>
        </w:rPr>
        <w:t>s</w:t>
      </w:r>
      <w:r w:rsidRPr="00690A26">
        <w:rPr>
          <w:lang w:val="en-US"/>
        </w:rPr>
        <w:t xml:space="preserve"> </w:t>
      </w:r>
      <w:r>
        <w:rPr>
          <w:lang w:val="en-US"/>
        </w:rPr>
        <w:t xml:space="preserve">supported by the </w:t>
      </w:r>
      <w:r w:rsidRPr="00690A26">
        <w:rPr>
          <w:lang w:val="en-US"/>
        </w:rPr>
        <w:t>target NF</w:t>
      </w:r>
      <w:r>
        <w:rPr>
          <w:lang w:val="en-US"/>
        </w:rPr>
        <w:t xml:space="preserve"> (Service) instances</w:t>
      </w:r>
    </w:p>
    <w:p w14:paraId="2340F487" w14:textId="77777777" w:rsidR="0007549B" w:rsidRPr="00690A26" w:rsidRDefault="0007549B" w:rsidP="0007549B">
      <w:pPr>
        <w:pStyle w:val="PL"/>
        <w:rPr>
          <w:lang w:val="en-US"/>
        </w:rPr>
      </w:pPr>
      <w:r w:rsidRPr="00690A26">
        <w:rPr>
          <w:lang w:val="en-US"/>
        </w:rPr>
        <w:t xml:space="preserve">          content:</w:t>
      </w:r>
    </w:p>
    <w:p w14:paraId="0DF1B30A" w14:textId="77777777" w:rsidR="0007549B" w:rsidRPr="00690A26" w:rsidRDefault="0007549B" w:rsidP="0007549B">
      <w:pPr>
        <w:pStyle w:val="PL"/>
        <w:rPr>
          <w:lang w:val="en-US"/>
        </w:rPr>
      </w:pPr>
      <w:r w:rsidRPr="00690A26">
        <w:rPr>
          <w:lang w:val="en-US"/>
        </w:rPr>
        <w:t xml:space="preserve">            application/json:</w:t>
      </w:r>
    </w:p>
    <w:p w14:paraId="0C6E51DD" w14:textId="77777777" w:rsidR="0007549B" w:rsidRPr="00690A26" w:rsidRDefault="0007549B" w:rsidP="0007549B">
      <w:pPr>
        <w:pStyle w:val="PL"/>
        <w:rPr>
          <w:lang w:val="en-US"/>
        </w:rPr>
      </w:pPr>
      <w:r w:rsidRPr="00690A26">
        <w:rPr>
          <w:lang w:val="en-US"/>
        </w:rPr>
        <w:t xml:space="preserve">              schema:</w:t>
      </w:r>
    </w:p>
    <w:p w14:paraId="7F474CD8" w14:textId="77777777" w:rsidR="0007549B" w:rsidRPr="00690A26" w:rsidRDefault="0007549B" w:rsidP="0007549B">
      <w:pPr>
        <w:pStyle w:val="PL"/>
        <w:rPr>
          <w:lang w:val="en-US"/>
        </w:rPr>
      </w:pPr>
      <w:r w:rsidRPr="00690A26">
        <w:rPr>
          <w:lang w:val="en-US"/>
        </w:rPr>
        <w:t xml:space="preserve">                type: array</w:t>
      </w:r>
    </w:p>
    <w:p w14:paraId="6D5BF832" w14:textId="77777777" w:rsidR="0007549B" w:rsidRPr="00690A26" w:rsidRDefault="0007549B" w:rsidP="0007549B">
      <w:pPr>
        <w:pStyle w:val="PL"/>
        <w:rPr>
          <w:lang w:val="en-US"/>
        </w:rPr>
      </w:pPr>
      <w:r w:rsidRPr="00690A26">
        <w:rPr>
          <w:lang w:val="en-US"/>
        </w:rPr>
        <w:t xml:space="preserve">                items:</w:t>
      </w:r>
    </w:p>
    <w:p w14:paraId="7C4D8E92" w14:textId="77777777" w:rsidR="0007549B" w:rsidRPr="00690A26" w:rsidRDefault="0007549B" w:rsidP="0007549B">
      <w:pPr>
        <w:pStyle w:val="PL"/>
        <w:rPr>
          <w:lang w:val="en-US"/>
        </w:rPr>
      </w:pPr>
      <w:r w:rsidRPr="00690A26">
        <w:rPr>
          <w:lang w:val="en-US"/>
        </w:rPr>
        <w:t xml:space="preserve">                  $ref: '</w:t>
      </w:r>
      <w:r w:rsidRPr="00690A26">
        <w:t>TS29571_CommonData.yaml</w:t>
      </w:r>
      <w:r w:rsidRPr="00690A26">
        <w:rPr>
          <w:lang w:val="en-US"/>
        </w:rPr>
        <w:t>#/components/schemas/</w:t>
      </w:r>
      <w:r>
        <w:rPr>
          <w:lang w:val="en-US"/>
        </w:rPr>
        <w:t>Ext</w:t>
      </w:r>
      <w:r w:rsidRPr="00690A26">
        <w:rPr>
          <w:lang w:val="en-US"/>
        </w:rPr>
        <w:t>Snssai'</w:t>
      </w:r>
    </w:p>
    <w:p w14:paraId="46637358" w14:textId="77777777" w:rsidR="0007549B" w:rsidRPr="00690A26" w:rsidRDefault="0007549B" w:rsidP="0007549B">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14:paraId="704CDDFE" w14:textId="77777777" w:rsidR="0007549B" w:rsidRPr="00690A26" w:rsidRDefault="0007549B" w:rsidP="0007549B">
      <w:pPr>
        <w:pStyle w:val="PL"/>
        <w:rPr>
          <w:lang w:val="en-US"/>
        </w:rPr>
      </w:pPr>
      <w:r w:rsidRPr="00690A26">
        <w:rPr>
          <w:lang w:val="en-US"/>
        </w:rPr>
        <w:t xml:space="preserve">        - name: requester-snssais</w:t>
      </w:r>
    </w:p>
    <w:p w14:paraId="4FED501C" w14:textId="77777777" w:rsidR="0007549B" w:rsidRPr="00690A26" w:rsidRDefault="0007549B" w:rsidP="0007549B">
      <w:pPr>
        <w:pStyle w:val="PL"/>
        <w:rPr>
          <w:lang w:val="en-US"/>
        </w:rPr>
      </w:pPr>
      <w:r w:rsidRPr="00690A26">
        <w:rPr>
          <w:lang w:val="en-US"/>
        </w:rPr>
        <w:t xml:space="preserve">          in: query</w:t>
      </w:r>
    </w:p>
    <w:p w14:paraId="5E271F4E" w14:textId="77777777" w:rsidR="0007549B" w:rsidRPr="00690A26" w:rsidRDefault="0007549B" w:rsidP="0007549B">
      <w:pPr>
        <w:pStyle w:val="PL"/>
        <w:rPr>
          <w:lang w:val="en-US"/>
        </w:rPr>
      </w:pPr>
      <w:r w:rsidRPr="00690A26">
        <w:rPr>
          <w:lang w:val="en-US"/>
        </w:rPr>
        <w:t xml:space="preserve">          description: Slice info of the requester NF</w:t>
      </w:r>
    </w:p>
    <w:p w14:paraId="1DE8EB13" w14:textId="77777777" w:rsidR="0007549B" w:rsidRPr="00690A26" w:rsidRDefault="0007549B" w:rsidP="0007549B">
      <w:pPr>
        <w:pStyle w:val="PL"/>
        <w:rPr>
          <w:lang w:val="en-US"/>
        </w:rPr>
      </w:pPr>
      <w:r w:rsidRPr="00690A26">
        <w:rPr>
          <w:lang w:val="en-US"/>
        </w:rPr>
        <w:t xml:space="preserve">          content:</w:t>
      </w:r>
    </w:p>
    <w:p w14:paraId="0B8EF56C" w14:textId="77777777" w:rsidR="0007549B" w:rsidRPr="00690A26" w:rsidRDefault="0007549B" w:rsidP="0007549B">
      <w:pPr>
        <w:pStyle w:val="PL"/>
        <w:rPr>
          <w:lang w:val="en-US"/>
        </w:rPr>
      </w:pPr>
      <w:r w:rsidRPr="00690A26">
        <w:rPr>
          <w:lang w:val="en-US"/>
        </w:rPr>
        <w:t xml:space="preserve">            application/json:</w:t>
      </w:r>
    </w:p>
    <w:p w14:paraId="0669E896" w14:textId="77777777" w:rsidR="0007549B" w:rsidRPr="00690A26" w:rsidRDefault="0007549B" w:rsidP="0007549B">
      <w:pPr>
        <w:pStyle w:val="PL"/>
        <w:rPr>
          <w:lang w:val="en-US"/>
        </w:rPr>
      </w:pPr>
      <w:r w:rsidRPr="00690A26">
        <w:rPr>
          <w:lang w:val="en-US"/>
        </w:rPr>
        <w:t xml:space="preserve">              schema:</w:t>
      </w:r>
    </w:p>
    <w:p w14:paraId="280C6662" w14:textId="77777777" w:rsidR="0007549B" w:rsidRPr="00690A26" w:rsidRDefault="0007549B" w:rsidP="0007549B">
      <w:pPr>
        <w:pStyle w:val="PL"/>
        <w:rPr>
          <w:lang w:val="en-US"/>
        </w:rPr>
      </w:pPr>
      <w:r w:rsidRPr="00690A26">
        <w:rPr>
          <w:lang w:val="en-US"/>
        </w:rPr>
        <w:t xml:space="preserve">                type: array</w:t>
      </w:r>
    </w:p>
    <w:p w14:paraId="7EC097A9" w14:textId="77777777" w:rsidR="0007549B" w:rsidRPr="00690A26" w:rsidRDefault="0007549B" w:rsidP="0007549B">
      <w:pPr>
        <w:pStyle w:val="PL"/>
        <w:rPr>
          <w:lang w:val="en-US"/>
        </w:rPr>
      </w:pPr>
      <w:r w:rsidRPr="00690A26">
        <w:rPr>
          <w:lang w:val="en-US"/>
        </w:rPr>
        <w:t xml:space="preserve">                items:</w:t>
      </w:r>
    </w:p>
    <w:p w14:paraId="3D873B56" w14:textId="77777777" w:rsidR="0007549B" w:rsidRPr="00690A26" w:rsidRDefault="0007549B" w:rsidP="0007549B">
      <w:pPr>
        <w:pStyle w:val="PL"/>
        <w:rPr>
          <w:lang w:val="en-US"/>
        </w:rPr>
      </w:pPr>
      <w:r w:rsidRPr="00690A26">
        <w:rPr>
          <w:lang w:val="en-US"/>
        </w:rPr>
        <w:t xml:space="preserve">                  $ref: '</w:t>
      </w:r>
      <w:r w:rsidRPr="00690A26">
        <w:t>TS29571_CommonData.yaml</w:t>
      </w:r>
      <w:r w:rsidRPr="00690A26">
        <w:rPr>
          <w:lang w:val="en-US"/>
        </w:rPr>
        <w:t>#/components/schemas/</w:t>
      </w:r>
      <w:r>
        <w:rPr>
          <w:lang w:val="en-US"/>
        </w:rPr>
        <w:t>Ext</w:t>
      </w:r>
      <w:r w:rsidRPr="00690A26">
        <w:rPr>
          <w:lang w:val="en-US"/>
        </w:rPr>
        <w:t>Snssai'</w:t>
      </w:r>
    </w:p>
    <w:p w14:paraId="07FC1F59" w14:textId="77777777" w:rsidR="0007549B" w:rsidRPr="00690A26" w:rsidRDefault="0007549B" w:rsidP="0007549B">
      <w:pPr>
        <w:pStyle w:val="PL"/>
        <w:rPr>
          <w:lang w:val="en-US"/>
        </w:rPr>
      </w:pPr>
      <w:r w:rsidRPr="00690A26">
        <w:rPr>
          <w:lang w:val="en-US"/>
        </w:rPr>
        <w:t xml:space="preserve">                minItems: 1</w:t>
      </w:r>
    </w:p>
    <w:p w14:paraId="6E4B4949" w14:textId="77777777" w:rsidR="0007549B" w:rsidRPr="00690A26" w:rsidRDefault="0007549B" w:rsidP="0007549B">
      <w:pPr>
        <w:pStyle w:val="PL"/>
        <w:rPr>
          <w:lang w:val="en-US"/>
        </w:rPr>
      </w:pPr>
      <w:r w:rsidRPr="00690A26">
        <w:rPr>
          <w:lang w:val="en-US"/>
        </w:rPr>
        <w:t xml:space="preserve">        - name: </w:t>
      </w:r>
      <w:r w:rsidRPr="00690A26">
        <w:rPr>
          <w:rFonts w:hint="eastAsia"/>
        </w:rPr>
        <w:t>plmn</w:t>
      </w:r>
      <w:r w:rsidRPr="00690A26">
        <w:t>-</w:t>
      </w:r>
      <w:r w:rsidRPr="00690A26">
        <w:rPr>
          <w:rFonts w:hint="eastAsia"/>
        </w:rPr>
        <w:t>specific</w:t>
      </w:r>
      <w:r w:rsidRPr="00690A26">
        <w:t>-</w:t>
      </w:r>
      <w:r w:rsidRPr="00690A26">
        <w:rPr>
          <w:rFonts w:hint="eastAsia"/>
        </w:rPr>
        <w:t>snssai-list</w:t>
      </w:r>
    </w:p>
    <w:p w14:paraId="594758F3" w14:textId="77777777" w:rsidR="0007549B" w:rsidRPr="00690A26" w:rsidRDefault="0007549B" w:rsidP="0007549B">
      <w:pPr>
        <w:pStyle w:val="PL"/>
        <w:rPr>
          <w:lang w:val="en-US"/>
        </w:rPr>
      </w:pPr>
      <w:r w:rsidRPr="00690A26">
        <w:rPr>
          <w:lang w:val="en-US"/>
        </w:rPr>
        <w:t xml:space="preserve">          in: query</w:t>
      </w:r>
    </w:p>
    <w:p w14:paraId="212C3D9E" w14:textId="77777777" w:rsidR="0007549B" w:rsidRPr="00690A26" w:rsidRDefault="0007549B" w:rsidP="0007549B">
      <w:pPr>
        <w:pStyle w:val="PL"/>
        <w:rPr>
          <w:lang w:val="en-US"/>
        </w:rPr>
      </w:pPr>
      <w:r w:rsidRPr="00690A26">
        <w:rPr>
          <w:lang w:val="en-US"/>
        </w:rPr>
        <w:t xml:space="preserve">          description: PLMN specific Slice info of the target NF</w:t>
      </w:r>
    </w:p>
    <w:p w14:paraId="394499FC" w14:textId="77777777" w:rsidR="0007549B" w:rsidRPr="00690A26" w:rsidRDefault="0007549B" w:rsidP="0007549B">
      <w:pPr>
        <w:pStyle w:val="PL"/>
        <w:rPr>
          <w:lang w:val="en-US"/>
        </w:rPr>
      </w:pPr>
      <w:r w:rsidRPr="00690A26">
        <w:rPr>
          <w:lang w:val="en-US"/>
        </w:rPr>
        <w:t xml:space="preserve">          content:</w:t>
      </w:r>
    </w:p>
    <w:p w14:paraId="17D42C3F" w14:textId="77777777" w:rsidR="0007549B" w:rsidRPr="00690A26" w:rsidRDefault="0007549B" w:rsidP="0007549B">
      <w:pPr>
        <w:pStyle w:val="PL"/>
        <w:rPr>
          <w:lang w:val="en-US"/>
        </w:rPr>
      </w:pPr>
      <w:r w:rsidRPr="00690A26">
        <w:rPr>
          <w:lang w:val="en-US"/>
        </w:rPr>
        <w:t xml:space="preserve">            application/json:</w:t>
      </w:r>
    </w:p>
    <w:p w14:paraId="41B21C3E" w14:textId="77777777" w:rsidR="0007549B" w:rsidRPr="00690A26" w:rsidRDefault="0007549B" w:rsidP="0007549B">
      <w:pPr>
        <w:pStyle w:val="PL"/>
        <w:rPr>
          <w:lang w:val="en-US"/>
        </w:rPr>
      </w:pPr>
      <w:r w:rsidRPr="00690A26">
        <w:rPr>
          <w:lang w:val="en-US"/>
        </w:rPr>
        <w:t xml:space="preserve">              schema:</w:t>
      </w:r>
    </w:p>
    <w:p w14:paraId="68F24891" w14:textId="77777777" w:rsidR="0007549B" w:rsidRPr="00690A26" w:rsidRDefault="0007549B" w:rsidP="0007549B">
      <w:pPr>
        <w:pStyle w:val="PL"/>
        <w:rPr>
          <w:lang w:val="en-US"/>
        </w:rPr>
      </w:pPr>
      <w:r w:rsidRPr="00690A26">
        <w:rPr>
          <w:lang w:val="en-US"/>
        </w:rPr>
        <w:t xml:space="preserve">                type: array</w:t>
      </w:r>
    </w:p>
    <w:p w14:paraId="31D6DEE8" w14:textId="77777777" w:rsidR="0007549B" w:rsidRPr="00690A26" w:rsidRDefault="0007549B" w:rsidP="0007549B">
      <w:pPr>
        <w:pStyle w:val="PL"/>
        <w:rPr>
          <w:lang w:val="en-US"/>
        </w:rPr>
      </w:pPr>
      <w:r w:rsidRPr="00690A26">
        <w:rPr>
          <w:lang w:val="en-US"/>
        </w:rPr>
        <w:t xml:space="preserve">                items:</w:t>
      </w:r>
    </w:p>
    <w:p w14:paraId="1B324A44" w14:textId="77777777" w:rsidR="0007549B" w:rsidRPr="00690A26" w:rsidRDefault="0007549B" w:rsidP="0007549B">
      <w:pPr>
        <w:pStyle w:val="PL"/>
        <w:rPr>
          <w:lang w:val="en-US"/>
        </w:rPr>
      </w:pPr>
      <w:r w:rsidRPr="00690A26">
        <w:rPr>
          <w:lang w:val="en-US"/>
        </w:rPr>
        <w:t xml:space="preserve">                  $ref: '</w:t>
      </w:r>
      <w:r w:rsidRPr="00690A26">
        <w:t>TS29510_Nnrf_NFManagement.yaml</w:t>
      </w:r>
      <w:r w:rsidRPr="00690A26">
        <w:rPr>
          <w:lang w:val="en-US"/>
        </w:rPr>
        <w:t>#/components/schemas/PlmnSnssai'</w:t>
      </w:r>
    </w:p>
    <w:p w14:paraId="7357E053" w14:textId="77777777" w:rsidR="0007549B" w:rsidRPr="00690A26" w:rsidRDefault="0007549B" w:rsidP="0007549B">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14:paraId="0D45D740" w14:textId="77777777" w:rsidR="0007549B" w:rsidRDefault="0007549B" w:rsidP="0007549B">
      <w:pPr>
        <w:pStyle w:val="PL"/>
      </w:pPr>
      <w:r>
        <w:t xml:space="preserve">        - name: </w:t>
      </w:r>
      <w:r w:rsidRPr="00E16E6F">
        <w:t>requester-plmn-specific-snssai-list</w:t>
      </w:r>
    </w:p>
    <w:p w14:paraId="4B5F78E8" w14:textId="77777777" w:rsidR="0007549B" w:rsidRPr="00690A26" w:rsidRDefault="0007549B" w:rsidP="0007549B">
      <w:pPr>
        <w:pStyle w:val="PL"/>
        <w:rPr>
          <w:lang w:val="en-US"/>
        </w:rPr>
      </w:pPr>
      <w:r w:rsidRPr="00690A26">
        <w:rPr>
          <w:lang w:val="en-US"/>
        </w:rPr>
        <w:t xml:space="preserve">          in: query</w:t>
      </w:r>
    </w:p>
    <w:p w14:paraId="28AE4123" w14:textId="77777777" w:rsidR="0007549B" w:rsidRPr="00690A26" w:rsidRDefault="0007549B" w:rsidP="0007549B">
      <w:pPr>
        <w:pStyle w:val="PL"/>
        <w:rPr>
          <w:lang w:val="en-US"/>
        </w:rPr>
      </w:pPr>
      <w:r w:rsidRPr="00690A26">
        <w:rPr>
          <w:lang w:val="en-US"/>
        </w:rPr>
        <w:t xml:space="preserve">          description: </w:t>
      </w:r>
      <w:r>
        <w:rPr>
          <w:lang w:val="en-US"/>
        </w:rPr>
        <w:t>PLMN-specific slice info of</w:t>
      </w:r>
      <w:r w:rsidRPr="00690A26">
        <w:rPr>
          <w:lang w:val="en-US"/>
        </w:rPr>
        <w:t xml:space="preserve"> the NF issuing the Discovery request</w:t>
      </w:r>
    </w:p>
    <w:p w14:paraId="4005A1EC" w14:textId="77777777" w:rsidR="0007549B" w:rsidRPr="00690A26" w:rsidRDefault="0007549B" w:rsidP="0007549B">
      <w:pPr>
        <w:pStyle w:val="PL"/>
        <w:rPr>
          <w:lang w:val="en-US"/>
        </w:rPr>
      </w:pPr>
      <w:r w:rsidRPr="00690A26">
        <w:rPr>
          <w:lang w:val="en-US"/>
        </w:rPr>
        <w:t xml:space="preserve">          content:</w:t>
      </w:r>
    </w:p>
    <w:p w14:paraId="3321BC24" w14:textId="77777777" w:rsidR="0007549B" w:rsidRPr="00690A26" w:rsidRDefault="0007549B" w:rsidP="0007549B">
      <w:pPr>
        <w:pStyle w:val="PL"/>
        <w:rPr>
          <w:lang w:val="en-US"/>
        </w:rPr>
      </w:pPr>
      <w:r w:rsidRPr="00690A26">
        <w:rPr>
          <w:lang w:val="en-US"/>
        </w:rPr>
        <w:t xml:space="preserve">            application/json:</w:t>
      </w:r>
    </w:p>
    <w:p w14:paraId="303B9003" w14:textId="77777777" w:rsidR="0007549B" w:rsidRPr="00690A26" w:rsidRDefault="0007549B" w:rsidP="0007549B">
      <w:pPr>
        <w:pStyle w:val="PL"/>
        <w:rPr>
          <w:lang w:val="en-US"/>
        </w:rPr>
      </w:pPr>
      <w:r w:rsidRPr="00690A26">
        <w:rPr>
          <w:lang w:val="en-US"/>
        </w:rPr>
        <w:t xml:space="preserve">              schema:</w:t>
      </w:r>
    </w:p>
    <w:p w14:paraId="7810A23F" w14:textId="77777777" w:rsidR="0007549B" w:rsidRPr="00690A26" w:rsidRDefault="0007549B" w:rsidP="0007549B">
      <w:pPr>
        <w:pStyle w:val="PL"/>
        <w:rPr>
          <w:lang w:val="en-US"/>
        </w:rPr>
      </w:pPr>
      <w:r w:rsidRPr="00690A26">
        <w:rPr>
          <w:lang w:val="en-US"/>
        </w:rPr>
        <w:t xml:space="preserve">                type: array</w:t>
      </w:r>
    </w:p>
    <w:p w14:paraId="312D3EF4" w14:textId="77777777" w:rsidR="0007549B" w:rsidRPr="00690A26" w:rsidRDefault="0007549B" w:rsidP="0007549B">
      <w:pPr>
        <w:pStyle w:val="PL"/>
        <w:rPr>
          <w:lang w:val="en-US"/>
        </w:rPr>
      </w:pPr>
      <w:r w:rsidRPr="00690A26">
        <w:rPr>
          <w:lang w:val="en-US"/>
        </w:rPr>
        <w:t xml:space="preserve">                items:</w:t>
      </w:r>
    </w:p>
    <w:p w14:paraId="2FD4D80E" w14:textId="77777777" w:rsidR="0007549B" w:rsidRPr="00690A26" w:rsidRDefault="0007549B" w:rsidP="0007549B">
      <w:pPr>
        <w:pStyle w:val="PL"/>
        <w:rPr>
          <w:lang w:val="en-US"/>
        </w:rPr>
      </w:pPr>
      <w:r w:rsidRPr="00690A26">
        <w:rPr>
          <w:lang w:val="en-US"/>
        </w:rPr>
        <w:t xml:space="preserve">                  $ref: '</w:t>
      </w:r>
      <w:r w:rsidRPr="00690A26">
        <w:t>TS29510_Nnrf_NFManagement.yaml</w:t>
      </w:r>
      <w:r w:rsidRPr="00690A26">
        <w:rPr>
          <w:lang w:val="en-US"/>
        </w:rPr>
        <w:t>#/components/schemas/PlmnSnssai'</w:t>
      </w:r>
    </w:p>
    <w:p w14:paraId="13715A85" w14:textId="77777777" w:rsidR="0007549B" w:rsidRPr="00690A26" w:rsidRDefault="0007549B" w:rsidP="0007549B">
      <w:pPr>
        <w:pStyle w:val="PL"/>
      </w:pPr>
      <w:r w:rsidRPr="00690A26">
        <w:rPr>
          <w:lang w:val="en-US"/>
        </w:rPr>
        <w:t xml:space="preserve">                </w:t>
      </w:r>
      <w:r w:rsidRPr="00690A26">
        <w:t>minItems: 1</w:t>
      </w:r>
    </w:p>
    <w:p w14:paraId="7EAA5417" w14:textId="77777777" w:rsidR="0007549B" w:rsidRPr="00690A26" w:rsidRDefault="0007549B" w:rsidP="0007549B">
      <w:pPr>
        <w:pStyle w:val="PL"/>
        <w:rPr>
          <w:lang w:val="en-US"/>
        </w:rPr>
      </w:pPr>
      <w:r w:rsidRPr="00690A26">
        <w:rPr>
          <w:lang w:val="en-US"/>
        </w:rPr>
        <w:t xml:space="preserve">        - name: dnn</w:t>
      </w:r>
    </w:p>
    <w:p w14:paraId="6768E3E6" w14:textId="77777777" w:rsidR="0007549B" w:rsidRPr="00690A26" w:rsidRDefault="0007549B" w:rsidP="0007549B">
      <w:pPr>
        <w:pStyle w:val="PL"/>
        <w:rPr>
          <w:lang w:val="en-US"/>
        </w:rPr>
      </w:pPr>
      <w:r w:rsidRPr="00690A26">
        <w:rPr>
          <w:lang w:val="en-US"/>
        </w:rPr>
        <w:t xml:space="preserve">          in: query</w:t>
      </w:r>
    </w:p>
    <w:p w14:paraId="3DFBDDF9" w14:textId="77777777" w:rsidR="0007549B" w:rsidRPr="00690A26" w:rsidRDefault="0007549B" w:rsidP="0007549B">
      <w:pPr>
        <w:pStyle w:val="PL"/>
        <w:rPr>
          <w:lang w:val="en-US"/>
        </w:rPr>
      </w:pPr>
      <w:r w:rsidRPr="00690A26">
        <w:rPr>
          <w:lang w:val="en-US"/>
        </w:rPr>
        <w:t xml:space="preserve">          description: Dnn supported by the BSF, SMF or UPF</w:t>
      </w:r>
    </w:p>
    <w:p w14:paraId="027F771F" w14:textId="77777777" w:rsidR="0007549B" w:rsidRPr="00690A26" w:rsidRDefault="0007549B" w:rsidP="0007549B">
      <w:pPr>
        <w:pStyle w:val="PL"/>
        <w:rPr>
          <w:lang w:val="en-US"/>
        </w:rPr>
      </w:pPr>
      <w:r w:rsidRPr="00690A26">
        <w:rPr>
          <w:lang w:val="en-US"/>
        </w:rPr>
        <w:t xml:space="preserve">          schema:</w:t>
      </w:r>
    </w:p>
    <w:p w14:paraId="6F0995AF" w14:textId="77777777" w:rsidR="0007549B" w:rsidRPr="00690A26" w:rsidRDefault="0007549B" w:rsidP="0007549B">
      <w:pPr>
        <w:pStyle w:val="PL"/>
        <w:rPr>
          <w:lang w:val="en-US"/>
        </w:rPr>
      </w:pPr>
      <w:r w:rsidRPr="00690A26">
        <w:rPr>
          <w:lang w:val="en-US"/>
        </w:rPr>
        <w:t xml:space="preserve">            $ref: '</w:t>
      </w:r>
      <w:r w:rsidRPr="00690A26">
        <w:t>TS29571_CommonData.yaml</w:t>
      </w:r>
      <w:r w:rsidRPr="00690A26">
        <w:rPr>
          <w:lang w:val="en-US"/>
        </w:rPr>
        <w:t>#/components/schemas/Dnn'</w:t>
      </w:r>
    </w:p>
    <w:p w14:paraId="5DC047F8" w14:textId="77777777" w:rsidR="0007549B" w:rsidRPr="00690A26" w:rsidRDefault="0007549B" w:rsidP="0007549B">
      <w:pPr>
        <w:pStyle w:val="PL"/>
        <w:rPr>
          <w:lang w:val="en-US"/>
        </w:rPr>
      </w:pPr>
      <w:r w:rsidRPr="00690A26">
        <w:rPr>
          <w:lang w:val="en-US"/>
        </w:rPr>
        <w:t xml:space="preserve">        - name: </w:t>
      </w:r>
      <w:r>
        <w:rPr>
          <w:lang w:eastAsia="zh-CN"/>
        </w:rPr>
        <w:t>ipv4</w:t>
      </w:r>
      <w:r w:rsidRPr="00690A26">
        <w:rPr>
          <w:rFonts w:hint="eastAsia"/>
          <w:lang w:eastAsia="zh-CN"/>
        </w:rPr>
        <w:t>-</w:t>
      </w:r>
      <w:r>
        <w:rPr>
          <w:lang w:eastAsia="zh-CN"/>
        </w:rPr>
        <w:t>index</w:t>
      </w:r>
    </w:p>
    <w:p w14:paraId="3495ED81" w14:textId="77777777" w:rsidR="0007549B" w:rsidRPr="00690A26" w:rsidRDefault="0007549B" w:rsidP="0007549B">
      <w:pPr>
        <w:pStyle w:val="PL"/>
        <w:rPr>
          <w:lang w:val="en-US"/>
        </w:rPr>
      </w:pPr>
      <w:r w:rsidRPr="00690A26">
        <w:rPr>
          <w:lang w:val="en-US"/>
        </w:rPr>
        <w:t xml:space="preserve">          in: query</w:t>
      </w:r>
    </w:p>
    <w:p w14:paraId="76C543BA" w14:textId="77777777" w:rsidR="0007549B" w:rsidRPr="00690A26" w:rsidRDefault="0007549B" w:rsidP="0007549B">
      <w:pPr>
        <w:pStyle w:val="PL"/>
        <w:rPr>
          <w:lang w:val="en-US" w:eastAsia="zh-CN"/>
        </w:rPr>
      </w:pPr>
      <w:r w:rsidRPr="00690A26">
        <w:rPr>
          <w:lang w:val="en-US"/>
        </w:rPr>
        <w:t xml:space="preserve">          description: </w:t>
      </w:r>
      <w:r>
        <w:rPr>
          <w:lang w:val="en-US" w:eastAsia="zh-CN"/>
        </w:rPr>
        <w:t>The IPv4 Index supported by the candidate UPF.</w:t>
      </w:r>
    </w:p>
    <w:p w14:paraId="08C43CEC" w14:textId="77777777" w:rsidR="0007549B" w:rsidRPr="00690A26" w:rsidRDefault="0007549B" w:rsidP="0007549B">
      <w:pPr>
        <w:pStyle w:val="PL"/>
        <w:rPr>
          <w:lang w:val="en-US"/>
        </w:rPr>
      </w:pPr>
      <w:r w:rsidRPr="00690A26">
        <w:rPr>
          <w:lang w:val="en-US"/>
        </w:rPr>
        <w:t xml:space="preserve">          content:</w:t>
      </w:r>
    </w:p>
    <w:p w14:paraId="6B61D112" w14:textId="77777777" w:rsidR="0007549B" w:rsidRPr="00690A26" w:rsidRDefault="0007549B" w:rsidP="0007549B">
      <w:pPr>
        <w:pStyle w:val="PL"/>
        <w:rPr>
          <w:lang w:val="en-US"/>
        </w:rPr>
      </w:pPr>
      <w:r w:rsidRPr="00690A26">
        <w:rPr>
          <w:lang w:val="en-US"/>
        </w:rPr>
        <w:t xml:space="preserve">            application/json:</w:t>
      </w:r>
    </w:p>
    <w:p w14:paraId="229E873E" w14:textId="77777777" w:rsidR="0007549B" w:rsidRPr="00690A26" w:rsidRDefault="0007549B" w:rsidP="0007549B">
      <w:pPr>
        <w:pStyle w:val="PL"/>
        <w:rPr>
          <w:lang w:val="en-US"/>
        </w:rPr>
      </w:pPr>
      <w:r w:rsidRPr="00690A26">
        <w:rPr>
          <w:lang w:val="en-US"/>
        </w:rPr>
        <w:t xml:space="preserve">              schema:</w:t>
      </w:r>
    </w:p>
    <w:p w14:paraId="36B717FC" w14:textId="77777777" w:rsidR="0007549B" w:rsidRPr="00690A26" w:rsidRDefault="0007549B" w:rsidP="0007549B">
      <w:pPr>
        <w:pStyle w:val="PL"/>
        <w:rPr>
          <w:lang w:val="en-US" w:eastAsia="zh-CN"/>
        </w:rPr>
      </w:pPr>
      <w:r w:rsidRPr="00690A26">
        <w:rPr>
          <w:lang w:val="en-US"/>
        </w:rPr>
        <w:t xml:space="preserve">                $ref: 'TS295</w:t>
      </w:r>
      <w:r>
        <w:rPr>
          <w:lang w:val="en-US"/>
        </w:rPr>
        <w:t>03</w:t>
      </w:r>
      <w:r w:rsidRPr="00690A26">
        <w:rPr>
          <w:lang w:val="en-US"/>
        </w:rPr>
        <w:t>_</w:t>
      </w:r>
      <w:r>
        <w:rPr>
          <w:lang w:val="en-US"/>
        </w:rPr>
        <w:t>Nudm_SDM</w:t>
      </w:r>
      <w:r w:rsidRPr="00690A26">
        <w:rPr>
          <w:lang w:val="en-US"/>
        </w:rPr>
        <w:t>.yaml#/components/schemas/</w:t>
      </w:r>
      <w:r>
        <w:rPr>
          <w:lang w:val="en-US" w:eastAsia="zh-CN"/>
        </w:rPr>
        <w:t>IpIndex</w:t>
      </w:r>
      <w:r w:rsidRPr="00690A26">
        <w:rPr>
          <w:lang w:val="en-US"/>
        </w:rPr>
        <w:t>'</w:t>
      </w:r>
    </w:p>
    <w:p w14:paraId="291FFCCF" w14:textId="77777777" w:rsidR="0007549B" w:rsidRPr="00690A26" w:rsidRDefault="0007549B" w:rsidP="0007549B">
      <w:pPr>
        <w:pStyle w:val="PL"/>
        <w:rPr>
          <w:lang w:val="en-US"/>
        </w:rPr>
      </w:pPr>
      <w:r w:rsidRPr="00690A26">
        <w:rPr>
          <w:lang w:val="en-US"/>
        </w:rPr>
        <w:t xml:space="preserve">        - name: </w:t>
      </w:r>
      <w:r>
        <w:rPr>
          <w:lang w:eastAsia="zh-CN"/>
        </w:rPr>
        <w:t>ipv6</w:t>
      </w:r>
      <w:r w:rsidRPr="00690A26">
        <w:rPr>
          <w:rFonts w:hint="eastAsia"/>
          <w:lang w:eastAsia="zh-CN"/>
        </w:rPr>
        <w:t>-</w:t>
      </w:r>
      <w:r>
        <w:rPr>
          <w:lang w:eastAsia="zh-CN"/>
        </w:rPr>
        <w:t>index</w:t>
      </w:r>
    </w:p>
    <w:p w14:paraId="4B325802" w14:textId="77777777" w:rsidR="0007549B" w:rsidRPr="00690A26" w:rsidRDefault="0007549B" w:rsidP="0007549B">
      <w:pPr>
        <w:pStyle w:val="PL"/>
        <w:rPr>
          <w:lang w:val="en-US"/>
        </w:rPr>
      </w:pPr>
      <w:r w:rsidRPr="00690A26">
        <w:rPr>
          <w:lang w:val="en-US"/>
        </w:rPr>
        <w:t xml:space="preserve">          in: query</w:t>
      </w:r>
    </w:p>
    <w:p w14:paraId="65671127" w14:textId="77777777" w:rsidR="0007549B" w:rsidRPr="00690A26" w:rsidRDefault="0007549B" w:rsidP="0007549B">
      <w:pPr>
        <w:pStyle w:val="PL"/>
        <w:rPr>
          <w:lang w:val="en-US" w:eastAsia="zh-CN"/>
        </w:rPr>
      </w:pPr>
      <w:r w:rsidRPr="00690A26">
        <w:rPr>
          <w:lang w:val="en-US"/>
        </w:rPr>
        <w:t xml:space="preserve">          description: </w:t>
      </w:r>
      <w:r>
        <w:rPr>
          <w:lang w:val="en-US" w:eastAsia="zh-CN"/>
        </w:rPr>
        <w:t>The IPv6 Index supported by the candidate UPF.</w:t>
      </w:r>
    </w:p>
    <w:p w14:paraId="3E09E97F" w14:textId="77777777" w:rsidR="0007549B" w:rsidRPr="00690A26" w:rsidRDefault="0007549B" w:rsidP="0007549B">
      <w:pPr>
        <w:pStyle w:val="PL"/>
        <w:rPr>
          <w:lang w:val="en-US"/>
        </w:rPr>
      </w:pPr>
      <w:r w:rsidRPr="00690A26">
        <w:rPr>
          <w:lang w:val="en-US"/>
        </w:rPr>
        <w:t xml:space="preserve">          content:</w:t>
      </w:r>
    </w:p>
    <w:p w14:paraId="1D4F8F4C" w14:textId="77777777" w:rsidR="0007549B" w:rsidRPr="00690A26" w:rsidRDefault="0007549B" w:rsidP="0007549B">
      <w:pPr>
        <w:pStyle w:val="PL"/>
        <w:rPr>
          <w:lang w:val="en-US"/>
        </w:rPr>
      </w:pPr>
      <w:r w:rsidRPr="00690A26">
        <w:rPr>
          <w:lang w:val="en-US"/>
        </w:rPr>
        <w:t xml:space="preserve">            application/json:</w:t>
      </w:r>
    </w:p>
    <w:p w14:paraId="10390824" w14:textId="77777777" w:rsidR="0007549B" w:rsidRPr="00690A26" w:rsidRDefault="0007549B" w:rsidP="0007549B">
      <w:pPr>
        <w:pStyle w:val="PL"/>
        <w:rPr>
          <w:lang w:val="en-US"/>
        </w:rPr>
      </w:pPr>
      <w:r w:rsidRPr="00690A26">
        <w:rPr>
          <w:lang w:val="en-US"/>
        </w:rPr>
        <w:t xml:space="preserve">              schema:</w:t>
      </w:r>
    </w:p>
    <w:p w14:paraId="76FA0306" w14:textId="77777777" w:rsidR="0007549B" w:rsidRPr="00690A26" w:rsidRDefault="0007549B" w:rsidP="0007549B">
      <w:pPr>
        <w:pStyle w:val="PL"/>
        <w:rPr>
          <w:lang w:val="en-US" w:eastAsia="zh-CN"/>
        </w:rPr>
      </w:pPr>
      <w:r w:rsidRPr="00690A26">
        <w:rPr>
          <w:lang w:val="en-US"/>
        </w:rPr>
        <w:t xml:space="preserve">                $ref: 'TS295</w:t>
      </w:r>
      <w:r>
        <w:rPr>
          <w:lang w:val="en-US"/>
        </w:rPr>
        <w:t>03</w:t>
      </w:r>
      <w:r w:rsidRPr="00690A26">
        <w:rPr>
          <w:lang w:val="en-US"/>
        </w:rPr>
        <w:t>_</w:t>
      </w:r>
      <w:r>
        <w:rPr>
          <w:lang w:val="en-US"/>
        </w:rPr>
        <w:t>Nudm_SDM</w:t>
      </w:r>
      <w:r w:rsidRPr="00690A26">
        <w:rPr>
          <w:lang w:val="en-US"/>
        </w:rPr>
        <w:t>.yaml#/components/schemas/</w:t>
      </w:r>
      <w:r>
        <w:rPr>
          <w:lang w:val="en-US" w:eastAsia="zh-CN"/>
        </w:rPr>
        <w:t>IpIndex</w:t>
      </w:r>
      <w:r w:rsidRPr="00690A26">
        <w:rPr>
          <w:lang w:val="en-US"/>
        </w:rPr>
        <w:t>'</w:t>
      </w:r>
    </w:p>
    <w:p w14:paraId="7052F4FD" w14:textId="77777777" w:rsidR="0007549B" w:rsidRPr="00690A26" w:rsidRDefault="0007549B" w:rsidP="0007549B">
      <w:pPr>
        <w:pStyle w:val="PL"/>
        <w:rPr>
          <w:lang w:val="en-US"/>
        </w:rPr>
      </w:pPr>
      <w:r w:rsidRPr="00690A26">
        <w:rPr>
          <w:lang w:val="en-US"/>
        </w:rPr>
        <w:t xml:space="preserve">        - name: nsi-list</w:t>
      </w:r>
    </w:p>
    <w:p w14:paraId="398D78D5" w14:textId="77777777" w:rsidR="0007549B" w:rsidRPr="00690A26" w:rsidRDefault="0007549B" w:rsidP="0007549B">
      <w:pPr>
        <w:pStyle w:val="PL"/>
        <w:rPr>
          <w:lang w:val="en-US"/>
        </w:rPr>
      </w:pPr>
      <w:r w:rsidRPr="00690A26">
        <w:rPr>
          <w:lang w:val="en-US"/>
        </w:rPr>
        <w:t xml:space="preserve">          in: query</w:t>
      </w:r>
    </w:p>
    <w:p w14:paraId="03616504" w14:textId="77777777" w:rsidR="0007549B" w:rsidRPr="00690A26" w:rsidRDefault="0007549B" w:rsidP="0007549B">
      <w:pPr>
        <w:pStyle w:val="PL"/>
      </w:pPr>
      <w:r w:rsidRPr="00690A26">
        <w:rPr>
          <w:lang w:val="en-US"/>
        </w:rPr>
        <w:t xml:space="preserve">          description: </w:t>
      </w:r>
      <w:r w:rsidRPr="00690A26">
        <w:t>NSI IDs that are served by the services being discovered</w:t>
      </w:r>
    </w:p>
    <w:p w14:paraId="4A6CF191" w14:textId="77777777" w:rsidR="0007549B" w:rsidRPr="00690A26" w:rsidRDefault="0007549B" w:rsidP="0007549B">
      <w:pPr>
        <w:pStyle w:val="PL"/>
        <w:rPr>
          <w:lang w:val="en-US"/>
        </w:rPr>
      </w:pPr>
      <w:r w:rsidRPr="00690A26">
        <w:rPr>
          <w:lang w:val="en-US"/>
        </w:rPr>
        <w:t xml:space="preserve">          schema:</w:t>
      </w:r>
    </w:p>
    <w:p w14:paraId="507C1A79" w14:textId="77777777" w:rsidR="0007549B" w:rsidRPr="00690A26" w:rsidRDefault="0007549B" w:rsidP="0007549B">
      <w:pPr>
        <w:pStyle w:val="PL"/>
        <w:rPr>
          <w:lang w:val="en-US"/>
        </w:rPr>
      </w:pPr>
      <w:r w:rsidRPr="00690A26">
        <w:rPr>
          <w:lang w:val="en-US"/>
        </w:rPr>
        <w:t xml:space="preserve">            type: array</w:t>
      </w:r>
    </w:p>
    <w:p w14:paraId="441062C8" w14:textId="77777777" w:rsidR="0007549B" w:rsidRPr="00690A26" w:rsidRDefault="0007549B" w:rsidP="0007549B">
      <w:pPr>
        <w:pStyle w:val="PL"/>
        <w:rPr>
          <w:lang w:val="en-US"/>
        </w:rPr>
      </w:pPr>
      <w:r w:rsidRPr="00690A26">
        <w:rPr>
          <w:lang w:val="en-US"/>
        </w:rPr>
        <w:t xml:space="preserve">            items:</w:t>
      </w:r>
    </w:p>
    <w:p w14:paraId="43AA6FCB" w14:textId="77777777" w:rsidR="0007549B" w:rsidRPr="00690A26" w:rsidRDefault="0007549B" w:rsidP="0007549B">
      <w:pPr>
        <w:pStyle w:val="PL"/>
        <w:rPr>
          <w:lang w:val="en-US"/>
        </w:rPr>
      </w:pPr>
      <w:r w:rsidRPr="00690A26">
        <w:rPr>
          <w:lang w:val="en-US"/>
        </w:rPr>
        <w:t xml:space="preserve">              type: string</w:t>
      </w:r>
    </w:p>
    <w:p w14:paraId="7C8F901D" w14:textId="77777777" w:rsidR="0007549B" w:rsidRPr="00690A26" w:rsidRDefault="0007549B" w:rsidP="0007549B">
      <w:pPr>
        <w:pStyle w:val="PL"/>
        <w:rPr>
          <w:lang w:val="en-US"/>
        </w:rPr>
      </w:pPr>
      <w:r w:rsidRPr="00690A26">
        <w:lastRenderedPageBreak/>
        <w:t xml:space="preserve">          </w:t>
      </w:r>
      <w:r w:rsidRPr="00690A26">
        <w:rPr>
          <w:rFonts w:hint="eastAsia"/>
          <w:lang w:eastAsia="zh-CN"/>
        </w:rPr>
        <w:t xml:space="preserve">  minI</w:t>
      </w:r>
      <w:r w:rsidRPr="00690A26">
        <w:t>tems:</w:t>
      </w:r>
      <w:r w:rsidRPr="00690A26">
        <w:rPr>
          <w:rFonts w:hint="eastAsia"/>
          <w:lang w:eastAsia="zh-CN"/>
        </w:rPr>
        <w:t xml:space="preserve"> 1</w:t>
      </w:r>
    </w:p>
    <w:p w14:paraId="2A98B2C8" w14:textId="77777777" w:rsidR="0007549B" w:rsidRPr="00690A26" w:rsidRDefault="0007549B" w:rsidP="0007549B">
      <w:pPr>
        <w:pStyle w:val="PL"/>
        <w:rPr>
          <w:lang w:val="en-US"/>
        </w:rPr>
      </w:pPr>
      <w:r w:rsidRPr="00690A26">
        <w:rPr>
          <w:lang w:val="en-US"/>
        </w:rPr>
        <w:t xml:space="preserve">          style: form</w:t>
      </w:r>
    </w:p>
    <w:p w14:paraId="3F0F5B14" w14:textId="77777777" w:rsidR="0007549B" w:rsidRPr="00690A26" w:rsidRDefault="0007549B" w:rsidP="0007549B">
      <w:pPr>
        <w:pStyle w:val="PL"/>
        <w:rPr>
          <w:lang w:val="en-US"/>
        </w:rPr>
      </w:pPr>
      <w:r w:rsidRPr="00690A26">
        <w:rPr>
          <w:lang w:val="en-US"/>
        </w:rPr>
        <w:t xml:space="preserve">          explode: false</w:t>
      </w:r>
    </w:p>
    <w:p w14:paraId="4B25DF7D" w14:textId="77777777" w:rsidR="0007549B" w:rsidRPr="00690A26" w:rsidRDefault="0007549B" w:rsidP="0007549B">
      <w:pPr>
        <w:pStyle w:val="PL"/>
        <w:rPr>
          <w:lang w:val="en-US"/>
        </w:rPr>
      </w:pPr>
      <w:r w:rsidRPr="00690A26">
        <w:rPr>
          <w:lang w:val="en-US"/>
        </w:rPr>
        <w:t xml:space="preserve">        - name: smf-serving-area</w:t>
      </w:r>
    </w:p>
    <w:p w14:paraId="06FB945B" w14:textId="77777777" w:rsidR="0007549B" w:rsidRPr="00690A26" w:rsidRDefault="0007549B" w:rsidP="0007549B">
      <w:pPr>
        <w:pStyle w:val="PL"/>
        <w:rPr>
          <w:lang w:val="en-US"/>
        </w:rPr>
      </w:pPr>
      <w:r w:rsidRPr="00690A26">
        <w:rPr>
          <w:lang w:val="en-US"/>
        </w:rPr>
        <w:t xml:space="preserve">          in: query</w:t>
      </w:r>
    </w:p>
    <w:p w14:paraId="7C7727A5" w14:textId="77777777" w:rsidR="0007549B" w:rsidRPr="00690A26" w:rsidRDefault="0007549B" w:rsidP="0007549B">
      <w:pPr>
        <w:pStyle w:val="PL"/>
        <w:rPr>
          <w:lang w:val="en-US"/>
        </w:rPr>
      </w:pPr>
      <w:r w:rsidRPr="00690A26">
        <w:rPr>
          <w:lang w:val="en-US"/>
        </w:rPr>
        <w:t xml:space="preserve">          schema:</w:t>
      </w:r>
    </w:p>
    <w:p w14:paraId="0238D4D0" w14:textId="77777777" w:rsidR="0007549B" w:rsidRPr="00690A26" w:rsidRDefault="0007549B" w:rsidP="0007549B">
      <w:pPr>
        <w:pStyle w:val="PL"/>
        <w:rPr>
          <w:lang w:val="en-US"/>
        </w:rPr>
      </w:pPr>
      <w:r w:rsidRPr="00690A26">
        <w:rPr>
          <w:lang w:val="en-US"/>
        </w:rPr>
        <w:t xml:space="preserve">            type: string</w:t>
      </w:r>
    </w:p>
    <w:p w14:paraId="5948EA61" w14:textId="77777777" w:rsidR="0007549B" w:rsidRPr="00690A26" w:rsidRDefault="0007549B" w:rsidP="0007549B">
      <w:pPr>
        <w:pStyle w:val="PL"/>
        <w:rPr>
          <w:lang w:val="en-US"/>
        </w:rPr>
      </w:pPr>
      <w:r w:rsidRPr="00690A26">
        <w:rPr>
          <w:lang w:val="en-US"/>
        </w:rPr>
        <w:t xml:space="preserve">        - name: </w:t>
      </w:r>
      <w:r>
        <w:rPr>
          <w:lang w:val="en-US"/>
        </w:rPr>
        <w:t>mb</w:t>
      </w:r>
      <w:r w:rsidRPr="00690A26">
        <w:rPr>
          <w:lang w:val="en-US"/>
        </w:rPr>
        <w:t>smf-serving-area</w:t>
      </w:r>
    </w:p>
    <w:p w14:paraId="5D547BA2" w14:textId="77777777" w:rsidR="0007549B" w:rsidRPr="00690A26" w:rsidRDefault="0007549B" w:rsidP="0007549B">
      <w:pPr>
        <w:pStyle w:val="PL"/>
        <w:rPr>
          <w:lang w:val="en-US"/>
        </w:rPr>
      </w:pPr>
      <w:r w:rsidRPr="00690A26">
        <w:rPr>
          <w:lang w:val="en-US"/>
        </w:rPr>
        <w:t xml:space="preserve">          in: query</w:t>
      </w:r>
    </w:p>
    <w:p w14:paraId="0D17D204" w14:textId="77777777" w:rsidR="0007549B" w:rsidRPr="00690A26" w:rsidRDefault="0007549B" w:rsidP="0007549B">
      <w:pPr>
        <w:pStyle w:val="PL"/>
        <w:rPr>
          <w:lang w:val="en-US"/>
        </w:rPr>
      </w:pPr>
      <w:r w:rsidRPr="00690A26">
        <w:rPr>
          <w:lang w:val="en-US"/>
        </w:rPr>
        <w:t xml:space="preserve">          schema:</w:t>
      </w:r>
    </w:p>
    <w:p w14:paraId="65E0A6F6" w14:textId="77777777" w:rsidR="0007549B" w:rsidRPr="00690A26" w:rsidRDefault="0007549B" w:rsidP="0007549B">
      <w:pPr>
        <w:pStyle w:val="PL"/>
        <w:rPr>
          <w:lang w:val="en-US"/>
        </w:rPr>
      </w:pPr>
      <w:r w:rsidRPr="00690A26">
        <w:rPr>
          <w:lang w:val="en-US"/>
        </w:rPr>
        <w:t xml:space="preserve">            type: string</w:t>
      </w:r>
    </w:p>
    <w:p w14:paraId="76721E74" w14:textId="77777777" w:rsidR="0007549B" w:rsidRPr="00690A26" w:rsidRDefault="0007549B" w:rsidP="0007549B">
      <w:pPr>
        <w:pStyle w:val="PL"/>
        <w:rPr>
          <w:lang w:val="en-US"/>
        </w:rPr>
      </w:pPr>
      <w:r w:rsidRPr="00690A26">
        <w:rPr>
          <w:lang w:val="en-US"/>
        </w:rPr>
        <w:t xml:space="preserve">        - name: tai</w:t>
      </w:r>
    </w:p>
    <w:p w14:paraId="13074859" w14:textId="77777777" w:rsidR="0007549B" w:rsidRPr="00690A26" w:rsidRDefault="0007549B" w:rsidP="0007549B">
      <w:pPr>
        <w:pStyle w:val="PL"/>
        <w:rPr>
          <w:lang w:val="en-US"/>
        </w:rPr>
      </w:pPr>
      <w:r w:rsidRPr="00690A26">
        <w:rPr>
          <w:lang w:val="en-US"/>
        </w:rPr>
        <w:t xml:space="preserve">          in: query</w:t>
      </w:r>
    </w:p>
    <w:p w14:paraId="196F29B8" w14:textId="77777777" w:rsidR="0007549B" w:rsidRPr="00690A26" w:rsidRDefault="0007549B" w:rsidP="0007549B">
      <w:pPr>
        <w:pStyle w:val="PL"/>
        <w:rPr>
          <w:lang w:val="en-US"/>
        </w:rPr>
      </w:pPr>
      <w:r w:rsidRPr="00690A26">
        <w:rPr>
          <w:lang w:val="en-US"/>
        </w:rPr>
        <w:t xml:space="preserve">          description: Tracking Area Identity</w:t>
      </w:r>
    </w:p>
    <w:p w14:paraId="58A031D6" w14:textId="77777777" w:rsidR="0007549B" w:rsidRPr="00690A26" w:rsidRDefault="0007549B" w:rsidP="0007549B">
      <w:pPr>
        <w:pStyle w:val="PL"/>
        <w:rPr>
          <w:lang w:val="en-US"/>
        </w:rPr>
      </w:pPr>
      <w:r w:rsidRPr="00690A26">
        <w:rPr>
          <w:lang w:val="en-US"/>
        </w:rPr>
        <w:t xml:space="preserve">          content:</w:t>
      </w:r>
    </w:p>
    <w:p w14:paraId="14A4CF36" w14:textId="77777777" w:rsidR="0007549B" w:rsidRPr="00690A26" w:rsidRDefault="0007549B" w:rsidP="0007549B">
      <w:pPr>
        <w:pStyle w:val="PL"/>
        <w:rPr>
          <w:lang w:val="en-US"/>
        </w:rPr>
      </w:pPr>
      <w:r w:rsidRPr="00690A26">
        <w:rPr>
          <w:lang w:val="en-US"/>
        </w:rPr>
        <w:t xml:space="preserve">            application/json:</w:t>
      </w:r>
    </w:p>
    <w:p w14:paraId="11AE16BF" w14:textId="77777777" w:rsidR="0007549B" w:rsidRPr="00690A26" w:rsidRDefault="0007549B" w:rsidP="0007549B">
      <w:pPr>
        <w:pStyle w:val="PL"/>
        <w:rPr>
          <w:lang w:val="en-US"/>
        </w:rPr>
      </w:pPr>
      <w:r w:rsidRPr="00690A26">
        <w:rPr>
          <w:lang w:val="en-US"/>
        </w:rPr>
        <w:t xml:space="preserve">              schema:</w:t>
      </w:r>
    </w:p>
    <w:p w14:paraId="5EAB65D7" w14:textId="77777777" w:rsidR="0007549B" w:rsidRPr="00690A26" w:rsidRDefault="0007549B" w:rsidP="0007549B">
      <w:pPr>
        <w:pStyle w:val="PL"/>
        <w:rPr>
          <w:lang w:val="en-US"/>
        </w:rPr>
      </w:pPr>
      <w:r w:rsidRPr="00690A26">
        <w:rPr>
          <w:lang w:val="en-US"/>
        </w:rPr>
        <w:t xml:space="preserve">                $ref: '</w:t>
      </w:r>
      <w:r w:rsidRPr="00690A26">
        <w:t>TS29571_CommonData.yaml</w:t>
      </w:r>
      <w:r w:rsidRPr="00690A26">
        <w:rPr>
          <w:lang w:val="en-US"/>
        </w:rPr>
        <w:t>#/components/schemas/Tai'</w:t>
      </w:r>
    </w:p>
    <w:p w14:paraId="706EDBBE" w14:textId="77777777" w:rsidR="0007549B" w:rsidRPr="00690A26" w:rsidRDefault="0007549B" w:rsidP="0007549B">
      <w:pPr>
        <w:pStyle w:val="PL"/>
        <w:rPr>
          <w:lang w:val="en-US"/>
        </w:rPr>
      </w:pPr>
      <w:r w:rsidRPr="00690A26">
        <w:rPr>
          <w:lang w:val="en-US"/>
        </w:rPr>
        <w:t xml:space="preserve">        - name: amf-region-id</w:t>
      </w:r>
    </w:p>
    <w:p w14:paraId="67F104C7" w14:textId="77777777" w:rsidR="0007549B" w:rsidRPr="00690A26" w:rsidRDefault="0007549B" w:rsidP="0007549B">
      <w:pPr>
        <w:pStyle w:val="PL"/>
        <w:rPr>
          <w:lang w:val="en-US"/>
        </w:rPr>
      </w:pPr>
      <w:r w:rsidRPr="00690A26">
        <w:rPr>
          <w:lang w:val="en-US"/>
        </w:rPr>
        <w:t xml:space="preserve">          in: query</w:t>
      </w:r>
    </w:p>
    <w:p w14:paraId="245130C5" w14:textId="77777777" w:rsidR="0007549B" w:rsidRPr="00690A26" w:rsidRDefault="0007549B" w:rsidP="0007549B">
      <w:pPr>
        <w:pStyle w:val="PL"/>
        <w:rPr>
          <w:lang w:val="en-US"/>
        </w:rPr>
      </w:pPr>
      <w:r w:rsidRPr="00690A26">
        <w:rPr>
          <w:lang w:val="en-US"/>
        </w:rPr>
        <w:t xml:space="preserve">          description: AMF Region Identity</w:t>
      </w:r>
    </w:p>
    <w:p w14:paraId="59C8AD50" w14:textId="77777777" w:rsidR="0007549B" w:rsidRPr="00690A26" w:rsidRDefault="0007549B" w:rsidP="0007549B">
      <w:pPr>
        <w:pStyle w:val="PL"/>
        <w:rPr>
          <w:lang w:val="en-US"/>
        </w:rPr>
      </w:pPr>
      <w:r w:rsidRPr="00690A26">
        <w:rPr>
          <w:lang w:val="en-US"/>
        </w:rPr>
        <w:t xml:space="preserve">          schema:</w:t>
      </w:r>
    </w:p>
    <w:p w14:paraId="02ADB54D" w14:textId="77777777" w:rsidR="0007549B" w:rsidRPr="00690A26" w:rsidRDefault="0007549B" w:rsidP="0007549B">
      <w:pPr>
        <w:pStyle w:val="PL"/>
        <w:rPr>
          <w:lang w:val="en-US"/>
        </w:rPr>
      </w:pPr>
      <w:r w:rsidRPr="00690A26">
        <w:rPr>
          <w:lang w:val="en-US"/>
        </w:rPr>
        <w:t xml:space="preserve">            </w:t>
      </w:r>
      <w:r w:rsidRPr="00690A26">
        <w:t>$ref: 'TS29571_CommonData.yaml#/components/schemas/AmfRegionId'</w:t>
      </w:r>
    </w:p>
    <w:p w14:paraId="5D10F947" w14:textId="77777777" w:rsidR="0007549B" w:rsidRPr="00690A26" w:rsidRDefault="0007549B" w:rsidP="0007549B">
      <w:pPr>
        <w:pStyle w:val="PL"/>
        <w:rPr>
          <w:lang w:val="en-US"/>
        </w:rPr>
      </w:pPr>
      <w:r w:rsidRPr="00690A26">
        <w:rPr>
          <w:lang w:val="en-US"/>
        </w:rPr>
        <w:t xml:space="preserve">        - name: amf-set-id</w:t>
      </w:r>
    </w:p>
    <w:p w14:paraId="6F37FC5F" w14:textId="77777777" w:rsidR="0007549B" w:rsidRPr="00690A26" w:rsidRDefault="0007549B" w:rsidP="0007549B">
      <w:pPr>
        <w:pStyle w:val="PL"/>
        <w:rPr>
          <w:lang w:val="en-US"/>
        </w:rPr>
      </w:pPr>
      <w:r w:rsidRPr="00690A26">
        <w:rPr>
          <w:lang w:val="en-US"/>
        </w:rPr>
        <w:t xml:space="preserve">          in: query</w:t>
      </w:r>
    </w:p>
    <w:p w14:paraId="51D9C8B7" w14:textId="77777777" w:rsidR="0007549B" w:rsidRPr="00690A26" w:rsidRDefault="0007549B" w:rsidP="0007549B">
      <w:pPr>
        <w:pStyle w:val="PL"/>
        <w:rPr>
          <w:lang w:val="en-US"/>
        </w:rPr>
      </w:pPr>
      <w:r w:rsidRPr="00690A26">
        <w:rPr>
          <w:lang w:val="en-US"/>
        </w:rPr>
        <w:t xml:space="preserve">          description: AMF Set Identity</w:t>
      </w:r>
    </w:p>
    <w:p w14:paraId="2AF5E63B" w14:textId="77777777" w:rsidR="0007549B" w:rsidRPr="00690A26" w:rsidRDefault="0007549B" w:rsidP="0007549B">
      <w:pPr>
        <w:pStyle w:val="PL"/>
        <w:rPr>
          <w:lang w:val="en-US"/>
        </w:rPr>
      </w:pPr>
      <w:r w:rsidRPr="00690A26">
        <w:rPr>
          <w:lang w:val="en-US"/>
        </w:rPr>
        <w:t xml:space="preserve">          schema:</w:t>
      </w:r>
    </w:p>
    <w:p w14:paraId="368E1F6E" w14:textId="77777777" w:rsidR="0007549B" w:rsidRPr="00690A26" w:rsidRDefault="0007549B" w:rsidP="0007549B">
      <w:pPr>
        <w:pStyle w:val="PL"/>
        <w:rPr>
          <w:lang w:val="en-US"/>
        </w:rPr>
      </w:pPr>
      <w:r w:rsidRPr="00690A26">
        <w:rPr>
          <w:lang w:val="en-US"/>
        </w:rPr>
        <w:t xml:space="preserve">            </w:t>
      </w:r>
      <w:r w:rsidRPr="00690A26">
        <w:t>$ref: 'TS29571_CommonData.yaml#/components/schemas/AmfSetId'</w:t>
      </w:r>
    </w:p>
    <w:p w14:paraId="05588912" w14:textId="77777777" w:rsidR="0007549B" w:rsidRPr="00690A26" w:rsidRDefault="0007549B" w:rsidP="0007549B">
      <w:pPr>
        <w:pStyle w:val="PL"/>
        <w:rPr>
          <w:lang w:val="en-US"/>
        </w:rPr>
      </w:pPr>
      <w:r w:rsidRPr="00690A26">
        <w:rPr>
          <w:lang w:val="en-US"/>
        </w:rPr>
        <w:t xml:space="preserve">        - name: guami</w:t>
      </w:r>
    </w:p>
    <w:p w14:paraId="308F1D4E" w14:textId="77777777" w:rsidR="0007549B" w:rsidRPr="00690A26" w:rsidRDefault="0007549B" w:rsidP="0007549B">
      <w:pPr>
        <w:pStyle w:val="PL"/>
        <w:rPr>
          <w:lang w:val="en-US"/>
        </w:rPr>
      </w:pPr>
      <w:r w:rsidRPr="00690A26">
        <w:rPr>
          <w:lang w:val="en-US"/>
        </w:rPr>
        <w:t xml:space="preserve">          in: query</w:t>
      </w:r>
    </w:p>
    <w:p w14:paraId="7D6401CA" w14:textId="77777777" w:rsidR="0007549B" w:rsidRPr="00690A26" w:rsidRDefault="0007549B" w:rsidP="0007549B">
      <w:pPr>
        <w:pStyle w:val="PL"/>
        <w:rPr>
          <w:lang w:val="en-US"/>
        </w:rPr>
      </w:pPr>
      <w:r w:rsidRPr="00690A26">
        <w:rPr>
          <w:lang w:val="en-US"/>
        </w:rPr>
        <w:t xml:space="preserve">          description: </w:t>
      </w:r>
      <w:r w:rsidRPr="00690A26">
        <w:t>Guami used to search for an appropriate AMF</w:t>
      </w:r>
    </w:p>
    <w:p w14:paraId="00A59507" w14:textId="77777777" w:rsidR="0007549B" w:rsidRPr="00690A26" w:rsidRDefault="0007549B" w:rsidP="0007549B">
      <w:pPr>
        <w:pStyle w:val="PL"/>
        <w:rPr>
          <w:lang w:val="en-US"/>
        </w:rPr>
      </w:pPr>
      <w:r w:rsidRPr="00690A26">
        <w:rPr>
          <w:lang w:val="en-US"/>
        </w:rPr>
        <w:t xml:space="preserve">          content:</w:t>
      </w:r>
    </w:p>
    <w:p w14:paraId="6B52DDB8" w14:textId="77777777" w:rsidR="0007549B" w:rsidRPr="00690A26" w:rsidRDefault="0007549B" w:rsidP="0007549B">
      <w:pPr>
        <w:pStyle w:val="PL"/>
        <w:rPr>
          <w:lang w:val="en-US"/>
        </w:rPr>
      </w:pPr>
      <w:r w:rsidRPr="00690A26">
        <w:rPr>
          <w:lang w:val="en-US"/>
        </w:rPr>
        <w:t xml:space="preserve">            application/json:</w:t>
      </w:r>
    </w:p>
    <w:p w14:paraId="6510D42E" w14:textId="77777777" w:rsidR="0007549B" w:rsidRPr="00690A26" w:rsidRDefault="0007549B" w:rsidP="0007549B">
      <w:pPr>
        <w:pStyle w:val="PL"/>
        <w:rPr>
          <w:lang w:val="en-US"/>
        </w:rPr>
      </w:pPr>
      <w:r w:rsidRPr="00690A26">
        <w:rPr>
          <w:lang w:val="en-US"/>
        </w:rPr>
        <w:t xml:space="preserve">              schema:</w:t>
      </w:r>
    </w:p>
    <w:p w14:paraId="51A8C326" w14:textId="77777777" w:rsidR="0007549B" w:rsidRPr="00690A26" w:rsidRDefault="0007549B" w:rsidP="0007549B">
      <w:pPr>
        <w:pStyle w:val="PL"/>
        <w:rPr>
          <w:lang w:val="en-US"/>
        </w:rPr>
      </w:pPr>
      <w:r w:rsidRPr="00690A26">
        <w:rPr>
          <w:lang w:val="en-US"/>
        </w:rPr>
        <w:t xml:space="preserve">                $ref: '</w:t>
      </w:r>
      <w:r w:rsidRPr="00690A26">
        <w:t>TS29571_CommonData.yaml</w:t>
      </w:r>
      <w:r w:rsidRPr="00690A26">
        <w:rPr>
          <w:lang w:val="en-US"/>
        </w:rPr>
        <w:t>#/components/schemas/Guami'</w:t>
      </w:r>
    </w:p>
    <w:p w14:paraId="52536BDC" w14:textId="77777777" w:rsidR="0007549B" w:rsidRPr="00690A26" w:rsidRDefault="0007549B" w:rsidP="0007549B">
      <w:pPr>
        <w:pStyle w:val="PL"/>
        <w:rPr>
          <w:lang w:val="en-US"/>
        </w:rPr>
      </w:pPr>
      <w:r w:rsidRPr="00690A26">
        <w:rPr>
          <w:lang w:val="en-US"/>
        </w:rPr>
        <w:t xml:space="preserve">        - name: supi</w:t>
      </w:r>
    </w:p>
    <w:p w14:paraId="655DB5B4" w14:textId="77777777" w:rsidR="0007549B" w:rsidRPr="00690A26" w:rsidRDefault="0007549B" w:rsidP="0007549B">
      <w:pPr>
        <w:pStyle w:val="PL"/>
        <w:rPr>
          <w:lang w:val="en-US"/>
        </w:rPr>
      </w:pPr>
      <w:r w:rsidRPr="00690A26">
        <w:rPr>
          <w:lang w:val="en-US"/>
        </w:rPr>
        <w:t xml:space="preserve">          in: query</w:t>
      </w:r>
    </w:p>
    <w:p w14:paraId="5710B1FA" w14:textId="77777777" w:rsidR="0007549B" w:rsidRPr="00690A26" w:rsidRDefault="0007549B" w:rsidP="0007549B">
      <w:pPr>
        <w:pStyle w:val="PL"/>
        <w:rPr>
          <w:lang w:val="en-US"/>
        </w:rPr>
      </w:pPr>
      <w:r w:rsidRPr="00690A26">
        <w:rPr>
          <w:lang w:val="en-US"/>
        </w:rPr>
        <w:t xml:space="preserve">          description: SUPI of the user</w:t>
      </w:r>
    </w:p>
    <w:p w14:paraId="368899C4" w14:textId="77777777" w:rsidR="0007549B" w:rsidRPr="00690A26" w:rsidRDefault="0007549B" w:rsidP="0007549B">
      <w:pPr>
        <w:pStyle w:val="PL"/>
        <w:rPr>
          <w:lang w:val="en-US"/>
        </w:rPr>
      </w:pPr>
      <w:r w:rsidRPr="00690A26">
        <w:rPr>
          <w:lang w:val="en-US"/>
        </w:rPr>
        <w:t xml:space="preserve">          schema:</w:t>
      </w:r>
    </w:p>
    <w:p w14:paraId="317FB4CB" w14:textId="77777777" w:rsidR="0007549B" w:rsidRPr="00690A26" w:rsidRDefault="0007549B" w:rsidP="0007549B">
      <w:pPr>
        <w:pStyle w:val="PL"/>
        <w:rPr>
          <w:lang w:val="en-US"/>
        </w:rPr>
      </w:pPr>
      <w:r w:rsidRPr="00690A26">
        <w:rPr>
          <w:lang w:val="en-US"/>
        </w:rPr>
        <w:t xml:space="preserve">            $ref: '</w:t>
      </w:r>
      <w:r w:rsidRPr="00690A26">
        <w:t>TS29571_CommonData.yaml</w:t>
      </w:r>
      <w:r w:rsidRPr="00690A26">
        <w:rPr>
          <w:lang w:val="en-US"/>
        </w:rPr>
        <w:t>#/components/schemas/Supi'</w:t>
      </w:r>
    </w:p>
    <w:p w14:paraId="0B479941" w14:textId="77777777" w:rsidR="0007549B" w:rsidRPr="00690A26" w:rsidRDefault="0007549B" w:rsidP="0007549B">
      <w:pPr>
        <w:pStyle w:val="PL"/>
        <w:rPr>
          <w:lang w:val="en-US"/>
        </w:rPr>
      </w:pPr>
      <w:r w:rsidRPr="00690A26">
        <w:rPr>
          <w:lang w:val="en-US"/>
        </w:rPr>
        <w:t xml:space="preserve">        - name: ue-ipv4-address</w:t>
      </w:r>
    </w:p>
    <w:p w14:paraId="54CF0D5B" w14:textId="77777777" w:rsidR="0007549B" w:rsidRPr="00690A26" w:rsidRDefault="0007549B" w:rsidP="0007549B">
      <w:pPr>
        <w:pStyle w:val="PL"/>
        <w:rPr>
          <w:lang w:val="en-US"/>
        </w:rPr>
      </w:pPr>
      <w:r w:rsidRPr="00690A26">
        <w:rPr>
          <w:lang w:val="en-US"/>
        </w:rPr>
        <w:t xml:space="preserve">          in: query</w:t>
      </w:r>
    </w:p>
    <w:p w14:paraId="2640457C" w14:textId="77777777" w:rsidR="0007549B" w:rsidRPr="00690A26" w:rsidRDefault="0007549B" w:rsidP="0007549B">
      <w:pPr>
        <w:pStyle w:val="PL"/>
        <w:rPr>
          <w:lang w:val="en-US"/>
        </w:rPr>
      </w:pPr>
      <w:r w:rsidRPr="00690A26">
        <w:rPr>
          <w:lang w:val="en-US"/>
        </w:rPr>
        <w:t xml:space="preserve">          description: IPv4 address of the UE</w:t>
      </w:r>
    </w:p>
    <w:p w14:paraId="0AB66F55" w14:textId="77777777" w:rsidR="0007549B" w:rsidRPr="00690A26" w:rsidRDefault="0007549B" w:rsidP="0007549B">
      <w:pPr>
        <w:pStyle w:val="PL"/>
        <w:rPr>
          <w:lang w:val="en-US"/>
        </w:rPr>
      </w:pPr>
      <w:r w:rsidRPr="00690A26">
        <w:rPr>
          <w:lang w:val="en-US"/>
        </w:rPr>
        <w:t xml:space="preserve">          schema:</w:t>
      </w:r>
    </w:p>
    <w:p w14:paraId="13D9B5B9" w14:textId="77777777" w:rsidR="0007549B" w:rsidRPr="00690A26" w:rsidRDefault="0007549B" w:rsidP="0007549B">
      <w:pPr>
        <w:pStyle w:val="PL"/>
        <w:rPr>
          <w:lang w:val="en-US"/>
        </w:rPr>
      </w:pPr>
      <w:r w:rsidRPr="00690A26">
        <w:rPr>
          <w:lang w:val="en-US"/>
        </w:rPr>
        <w:t xml:space="preserve">            $ref: '</w:t>
      </w:r>
      <w:r w:rsidRPr="00690A26">
        <w:t>TS29571_CommonData.yaml</w:t>
      </w:r>
      <w:r w:rsidRPr="00690A26">
        <w:rPr>
          <w:lang w:val="en-US"/>
        </w:rPr>
        <w:t>#/components/schemas/Ipv4Addr'</w:t>
      </w:r>
    </w:p>
    <w:p w14:paraId="221D2345" w14:textId="77777777" w:rsidR="0007549B" w:rsidRPr="00690A26" w:rsidRDefault="0007549B" w:rsidP="0007549B">
      <w:pPr>
        <w:pStyle w:val="PL"/>
        <w:rPr>
          <w:lang w:val="en-US"/>
        </w:rPr>
      </w:pPr>
      <w:r w:rsidRPr="00690A26">
        <w:rPr>
          <w:lang w:val="en-US"/>
        </w:rPr>
        <w:t xml:space="preserve">        - name: ip-domain</w:t>
      </w:r>
    </w:p>
    <w:p w14:paraId="52DED639" w14:textId="77777777" w:rsidR="0007549B" w:rsidRPr="00690A26" w:rsidRDefault="0007549B" w:rsidP="0007549B">
      <w:pPr>
        <w:pStyle w:val="PL"/>
        <w:rPr>
          <w:lang w:val="en-US"/>
        </w:rPr>
      </w:pPr>
      <w:r w:rsidRPr="00690A26">
        <w:rPr>
          <w:lang w:val="en-US"/>
        </w:rPr>
        <w:t xml:space="preserve">          in: query</w:t>
      </w:r>
    </w:p>
    <w:p w14:paraId="49CD1F79" w14:textId="77777777" w:rsidR="0007549B" w:rsidRPr="00690A26" w:rsidRDefault="0007549B" w:rsidP="0007549B">
      <w:pPr>
        <w:pStyle w:val="PL"/>
        <w:rPr>
          <w:lang w:val="en-US"/>
        </w:rPr>
      </w:pPr>
      <w:r w:rsidRPr="00690A26">
        <w:rPr>
          <w:lang w:val="en-US"/>
        </w:rPr>
        <w:t xml:space="preserve">          description: IP domain of the UE, which supported by BSF</w:t>
      </w:r>
    </w:p>
    <w:p w14:paraId="5D3D4BD5" w14:textId="77777777" w:rsidR="0007549B" w:rsidRPr="00690A26" w:rsidRDefault="0007549B" w:rsidP="0007549B">
      <w:pPr>
        <w:pStyle w:val="PL"/>
        <w:rPr>
          <w:lang w:val="en-US"/>
        </w:rPr>
      </w:pPr>
      <w:r w:rsidRPr="00690A26">
        <w:rPr>
          <w:lang w:val="en-US"/>
        </w:rPr>
        <w:t xml:space="preserve">          schema:</w:t>
      </w:r>
    </w:p>
    <w:p w14:paraId="13931348" w14:textId="77777777" w:rsidR="0007549B" w:rsidRPr="00690A26" w:rsidRDefault="0007549B" w:rsidP="0007549B">
      <w:pPr>
        <w:pStyle w:val="PL"/>
        <w:rPr>
          <w:lang w:val="en-US"/>
        </w:rPr>
      </w:pPr>
      <w:r w:rsidRPr="00690A26">
        <w:rPr>
          <w:lang w:val="en-US"/>
        </w:rPr>
        <w:t xml:space="preserve">            type: string</w:t>
      </w:r>
    </w:p>
    <w:p w14:paraId="0C577006" w14:textId="77777777" w:rsidR="0007549B" w:rsidRPr="00690A26" w:rsidRDefault="0007549B" w:rsidP="0007549B">
      <w:pPr>
        <w:pStyle w:val="PL"/>
        <w:rPr>
          <w:lang w:val="en-US"/>
        </w:rPr>
      </w:pPr>
      <w:r w:rsidRPr="00690A26">
        <w:rPr>
          <w:lang w:val="en-US"/>
        </w:rPr>
        <w:t xml:space="preserve">        - name: ue-ipv6-prefix</w:t>
      </w:r>
    </w:p>
    <w:p w14:paraId="117158DE" w14:textId="77777777" w:rsidR="0007549B" w:rsidRPr="00690A26" w:rsidRDefault="0007549B" w:rsidP="0007549B">
      <w:pPr>
        <w:pStyle w:val="PL"/>
        <w:rPr>
          <w:lang w:val="en-US"/>
        </w:rPr>
      </w:pPr>
      <w:r w:rsidRPr="00690A26">
        <w:rPr>
          <w:lang w:val="en-US"/>
        </w:rPr>
        <w:t xml:space="preserve">          in: query</w:t>
      </w:r>
    </w:p>
    <w:p w14:paraId="446B0973" w14:textId="77777777" w:rsidR="0007549B" w:rsidRPr="00690A26" w:rsidRDefault="0007549B" w:rsidP="0007549B">
      <w:pPr>
        <w:pStyle w:val="PL"/>
        <w:rPr>
          <w:lang w:val="en-US"/>
        </w:rPr>
      </w:pPr>
      <w:r w:rsidRPr="00690A26">
        <w:rPr>
          <w:lang w:val="en-US"/>
        </w:rPr>
        <w:t xml:space="preserve">          description: IPv6 prefix of the UE</w:t>
      </w:r>
    </w:p>
    <w:p w14:paraId="59566195" w14:textId="77777777" w:rsidR="0007549B" w:rsidRPr="00690A26" w:rsidRDefault="0007549B" w:rsidP="0007549B">
      <w:pPr>
        <w:pStyle w:val="PL"/>
        <w:rPr>
          <w:lang w:val="en-US"/>
        </w:rPr>
      </w:pPr>
      <w:r w:rsidRPr="00690A26">
        <w:rPr>
          <w:lang w:val="en-US"/>
        </w:rPr>
        <w:t xml:space="preserve">          schema:</w:t>
      </w:r>
    </w:p>
    <w:p w14:paraId="61EA850B" w14:textId="77777777" w:rsidR="0007549B" w:rsidRPr="00690A26" w:rsidRDefault="0007549B" w:rsidP="0007549B">
      <w:pPr>
        <w:pStyle w:val="PL"/>
        <w:rPr>
          <w:lang w:val="en-US"/>
        </w:rPr>
      </w:pPr>
      <w:r w:rsidRPr="00690A26">
        <w:rPr>
          <w:lang w:val="en-US"/>
        </w:rPr>
        <w:t xml:space="preserve">            $ref: '</w:t>
      </w:r>
      <w:r w:rsidRPr="00690A26">
        <w:t>TS29571_CommonData.yaml</w:t>
      </w:r>
      <w:r w:rsidRPr="00690A26">
        <w:rPr>
          <w:lang w:val="en-US"/>
        </w:rPr>
        <w:t>#/components/schemas/Ipv6Prefix'</w:t>
      </w:r>
    </w:p>
    <w:p w14:paraId="7CFED0C2" w14:textId="77777777" w:rsidR="0007549B" w:rsidRPr="00690A26" w:rsidRDefault="0007549B" w:rsidP="0007549B">
      <w:pPr>
        <w:pStyle w:val="PL"/>
        <w:rPr>
          <w:lang w:val="en-US"/>
        </w:rPr>
      </w:pPr>
      <w:r w:rsidRPr="00690A26">
        <w:rPr>
          <w:lang w:val="en-US"/>
        </w:rPr>
        <w:t xml:space="preserve">        - name: pgw-ind</w:t>
      </w:r>
    </w:p>
    <w:p w14:paraId="569B938B" w14:textId="77777777" w:rsidR="0007549B" w:rsidRPr="00690A26" w:rsidRDefault="0007549B" w:rsidP="0007549B">
      <w:pPr>
        <w:pStyle w:val="PL"/>
        <w:rPr>
          <w:lang w:val="en-US"/>
        </w:rPr>
      </w:pPr>
      <w:r w:rsidRPr="00690A26">
        <w:rPr>
          <w:lang w:val="en-US"/>
        </w:rPr>
        <w:t xml:space="preserve">          in: query</w:t>
      </w:r>
    </w:p>
    <w:p w14:paraId="29781915" w14:textId="77777777" w:rsidR="0007549B" w:rsidRPr="00690A26" w:rsidRDefault="0007549B" w:rsidP="0007549B">
      <w:pPr>
        <w:pStyle w:val="PL"/>
        <w:rPr>
          <w:lang w:val="en-US"/>
        </w:rPr>
      </w:pPr>
      <w:r w:rsidRPr="00690A26">
        <w:rPr>
          <w:lang w:val="en-US"/>
        </w:rPr>
        <w:t xml:space="preserve">          description: Combined PGW-C and SMF or a standalone SMF</w:t>
      </w:r>
    </w:p>
    <w:p w14:paraId="7F670F72" w14:textId="77777777" w:rsidR="0007549B" w:rsidRPr="00690A26" w:rsidRDefault="0007549B" w:rsidP="0007549B">
      <w:pPr>
        <w:pStyle w:val="PL"/>
        <w:rPr>
          <w:lang w:val="en-US"/>
        </w:rPr>
      </w:pPr>
      <w:r w:rsidRPr="00690A26">
        <w:rPr>
          <w:lang w:val="en-US"/>
        </w:rPr>
        <w:t xml:space="preserve">          schema:</w:t>
      </w:r>
    </w:p>
    <w:p w14:paraId="2FC879EF" w14:textId="77777777" w:rsidR="0007549B" w:rsidRPr="00690A26" w:rsidRDefault="0007549B" w:rsidP="0007549B">
      <w:pPr>
        <w:pStyle w:val="PL"/>
        <w:rPr>
          <w:lang w:val="en-US"/>
        </w:rPr>
      </w:pPr>
      <w:r w:rsidRPr="00690A26">
        <w:t xml:space="preserve">            type: boolean</w:t>
      </w:r>
    </w:p>
    <w:p w14:paraId="38FA807E" w14:textId="77777777" w:rsidR="0007549B" w:rsidRDefault="0007549B" w:rsidP="0007549B">
      <w:pPr>
        <w:pStyle w:val="PL"/>
        <w:rPr>
          <w:lang w:val="en-US"/>
        </w:rPr>
      </w:pPr>
      <w:r>
        <w:rPr>
          <w:lang w:val="en-US"/>
        </w:rPr>
        <w:t xml:space="preserve">        - name: preferred-pgw-ind</w:t>
      </w:r>
    </w:p>
    <w:p w14:paraId="7D20443A" w14:textId="77777777" w:rsidR="0007549B" w:rsidRDefault="0007549B" w:rsidP="0007549B">
      <w:pPr>
        <w:pStyle w:val="PL"/>
        <w:rPr>
          <w:lang w:val="en-US"/>
        </w:rPr>
      </w:pPr>
      <w:r>
        <w:rPr>
          <w:lang w:val="en-US"/>
        </w:rPr>
        <w:t xml:space="preserve">          in: query</w:t>
      </w:r>
    </w:p>
    <w:p w14:paraId="59E658D5" w14:textId="77777777" w:rsidR="0007549B" w:rsidRDefault="0007549B" w:rsidP="0007549B">
      <w:pPr>
        <w:pStyle w:val="PL"/>
        <w:rPr>
          <w:lang w:val="en-US"/>
        </w:rPr>
      </w:pPr>
      <w:r>
        <w:rPr>
          <w:lang w:val="en-US"/>
        </w:rPr>
        <w:t xml:space="preserve">          description: Indicates combined PGW-C+SMF or standalone SMF are preferred</w:t>
      </w:r>
    </w:p>
    <w:p w14:paraId="74EAD5A4" w14:textId="77777777" w:rsidR="0007549B" w:rsidRDefault="0007549B" w:rsidP="0007549B">
      <w:pPr>
        <w:pStyle w:val="PL"/>
        <w:rPr>
          <w:lang w:val="en-US"/>
        </w:rPr>
      </w:pPr>
      <w:r>
        <w:rPr>
          <w:lang w:val="en-US"/>
        </w:rPr>
        <w:t xml:space="preserve">          schema:</w:t>
      </w:r>
    </w:p>
    <w:p w14:paraId="7012F4DA" w14:textId="77777777" w:rsidR="0007549B" w:rsidRDefault="0007549B" w:rsidP="0007549B">
      <w:pPr>
        <w:pStyle w:val="PL"/>
        <w:rPr>
          <w:lang w:val="en-US"/>
        </w:rPr>
      </w:pPr>
      <w:r>
        <w:t xml:space="preserve">            type: boolean</w:t>
      </w:r>
    </w:p>
    <w:p w14:paraId="22484E33" w14:textId="77777777" w:rsidR="0007549B" w:rsidRPr="00690A26" w:rsidRDefault="0007549B" w:rsidP="0007549B">
      <w:pPr>
        <w:pStyle w:val="PL"/>
        <w:rPr>
          <w:lang w:val="en-US"/>
        </w:rPr>
      </w:pPr>
      <w:r w:rsidRPr="00690A26">
        <w:rPr>
          <w:lang w:val="en-US"/>
        </w:rPr>
        <w:t xml:space="preserve">        - name: pgw</w:t>
      </w:r>
    </w:p>
    <w:p w14:paraId="4AECCFDF" w14:textId="77777777" w:rsidR="0007549B" w:rsidRPr="00690A26" w:rsidRDefault="0007549B" w:rsidP="0007549B">
      <w:pPr>
        <w:pStyle w:val="PL"/>
        <w:rPr>
          <w:lang w:val="en-US"/>
        </w:rPr>
      </w:pPr>
      <w:r w:rsidRPr="00690A26">
        <w:rPr>
          <w:lang w:val="en-US"/>
        </w:rPr>
        <w:t xml:space="preserve">          in: query</w:t>
      </w:r>
    </w:p>
    <w:p w14:paraId="79EF7394" w14:textId="77777777" w:rsidR="0007549B" w:rsidRPr="00690A26" w:rsidRDefault="0007549B" w:rsidP="0007549B">
      <w:pPr>
        <w:pStyle w:val="PL"/>
        <w:rPr>
          <w:lang w:val="en-US"/>
        </w:rPr>
      </w:pPr>
      <w:r w:rsidRPr="00690A26">
        <w:rPr>
          <w:lang w:val="en-US"/>
        </w:rPr>
        <w:t xml:space="preserve">          description: PGW FQDN of a combined PGW-C and SMF</w:t>
      </w:r>
    </w:p>
    <w:p w14:paraId="7231DF3C" w14:textId="77777777" w:rsidR="0007549B" w:rsidRPr="00690A26" w:rsidRDefault="0007549B" w:rsidP="0007549B">
      <w:pPr>
        <w:pStyle w:val="PL"/>
        <w:rPr>
          <w:lang w:val="en-US"/>
        </w:rPr>
      </w:pPr>
      <w:r w:rsidRPr="00690A26">
        <w:rPr>
          <w:lang w:val="en-US"/>
        </w:rPr>
        <w:t xml:space="preserve">          schema:</w:t>
      </w:r>
    </w:p>
    <w:p w14:paraId="7E4E0557" w14:textId="77777777" w:rsidR="0007549B" w:rsidRPr="00690A26" w:rsidRDefault="0007549B" w:rsidP="0007549B">
      <w:pPr>
        <w:pStyle w:val="PL"/>
        <w:rPr>
          <w:lang w:val="en-US"/>
        </w:rPr>
      </w:pPr>
      <w:r w:rsidRPr="00690A26">
        <w:t xml:space="preserve">            $ref: '</w:t>
      </w:r>
      <w:r>
        <w:t>TS29571_CommonData.yaml</w:t>
      </w:r>
      <w:r w:rsidRPr="00690A26">
        <w:t>#/components/schemas/Fqdn'</w:t>
      </w:r>
    </w:p>
    <w:p w14:paraId="122FE740" w14:textId="77777777" w:rsidR="0007549B" w:rsidRDefault="0007549B" w:rsidP="0007549B">
      <w:pPr>
        <w:pStyle w:val="PL"/>
        <w:rPr>
          <w:lang w:val="en-US"/>
        </w:rPr>
      </w:pPr>
      <w:r>
        <w:rPr>
          <w:lang w:val="en-US"/>
        </w:rPr>
        <w:t xml:space="preserve">        - name: pgw-ip</w:t>
      </w:r>
    </w:p>
    <w:p w14:paraId="52C7337A" w14:textId="77777777" w:rsidR="0007549B" w:rsidRDefault="0007549B" w:rsidP="0007549B">
      <w:pPr>
        <w:pStyle w:val="PL"/>
        <w:rPr>
          <w:lang w:val="en-US"/>
        </w:rPr>
      </w:pPr>
      <w:r>
        <w:rPr>
          <w:lang w:val="en-US"/>
        </w:rPr>
        <w:t xml:space="preserve">          in: query</w:t>
      </w:r>
    </w:p>
    <w:p w14:paraId="3F0EB61F" w14:textId="77777777" w:rsidR="0007549B" w:rsidRDefault="0007549B" w:rsidP="0007549B">
      <w:pPr>
        <w:pStyle w:val="PL"/>
        <w:rPr>
          <w:lang w:val="en-US"/>
        </w:rPr>
      </w:pPr>
      <w:r>
        <w:rPr>
          <w:lang w:val="en-US"/>
        </w:rPr>
        <w:t xml:space="preserve">          description: PGW IP Address of a combined PGW-C and SMF</w:t>
      </w:r>
    </w:p>
    <w:p w14:paraId="326DA532" w14:textId="77777777" w:rsidR="0007549B" w:rsidRDefault="0007549B" w:rsidP="0007549B">
      <w:pPr>
        <w:pStyle w:val="PL"/>
        <w:rPr>
          <w:lang w:val="en-US"/>
        </w:rPr>
      </w:pPr>
      <w:r>
        <w:rPr>
          <w:lang w:val="en-US"/>
        </w:rPr>
        <w:t xml:space="preserve">          content:</w:t>
      </w:r>
    </w:p>
    <w:p w14:paraId="33673227" w14:textId="77777777" w:rsidR="0007549B" w:rsidRDefault="0007549B" w:rsidP="0007549B">
      <w:pPr>
        <w:pStyle w:val="PL"/>
        <w:rPr>
          <w:lang w:val="en-US"/>
        </w:rPr>
      </w:pPr>
      <w:r>
        <w:rPr>
          <w:lang w:val="en-US"/>
        </w:rPr>
        <w:t xml:space="preserve">            application/json:</w:t>
      </w:r>
    </w:p>
    <w:p w14:paraId="18FBC47B" w14:textId="77777777" w:rsidR="0007549B" w:rsidRDefault="0007549B" w:rsidP="0007549B">
      <w:pPr>
        <w:pStyle w:val="PL"/>
        <w:rPr>
          <w:lang w:val="en-US"/>
        </w:rPr>
      </w:pPr>
      <w:r>
        <w:rPr>
          <w:lang w:val="en-US"/>
        </w:rPr>
        <w:t xml:space="preserve">              schema:</w:t>
      </w:r>
    </w:p>
    <w:p w14:paraId="0DAD7303" w14:textId="77777777" w:rsidR="0007549B" w:rsidRDefault="0007549B" w:rsidP="0007549B">
      <w:pPr>
        <w:pStyle w:val="PL"/>
      </w:pPr>
      <w:r>
        <w:t xml:space="preserve">                $ref: 'TS29571_CommonData.yaml#/components/schemas/IpAddr'</w:t>
      </w:r>
    </w:p>
    <w:p w14:paraId="5221E2C6" w14:textId="77777777" w:rsidR="0007549B" w:rsidRPr="00690A26" w:rsidRDefault="0007549B" w:rsidP="0007549B">
      <w:pPr>
        <w:pStyle w:val="PL"/>
        <w:rPr>
          <w:lang w:val="en-US"/>
        </w:rPr>
      </w:pPr>
      <w:r w:rsidRPr="00690A26">
        <w:rPr>
          <w:lang w:val="en-US"/>
        </w:rPr>
        <w:t xml:space="preserve">        - name: gpsi</w:t>
      </w:r>
    </w:p>
    <w:p w14:paraId="7905B7F8" w14:textId="77777777" w:rsidR="0007549B" w:rsidRPr="00690A26" w:rsidRDefault="0007549B" w:rsidP="0007549B">
      <w:pPr>
        <w:pStyle w:val="PL"/>
        <w:rPr>
          <w:lang w:val="en-US"/>
        </w:rPr>
      </w:pPr>
      <w:r w:rsidRPr="00690A26">
        <w:rPr>
          <w:lang w:val="en-US"/>
        </w:rPr>
        <w:lastRenderedPageBreak/>
        <w:t xml:space="preserve">          in: query</w:t>
      </w:r>
    </w:p>
    <w:p w14:paraId="6B6F9077" w14:textId="77777777" w:rsidR="0007549B" w:rsidRPr="00690A26" w:rsidRDefault="0007549B" w:rsidP="0007549B">
      <w:pPr>
        <w:pStyle w:val="PL"/>
        <w:rPr>
          <w:lang w:val="en-US"/>
        </w:rPr>
      </w:pPr>
      <w:r w:rsidRPr="00690A26">
        <w:rPr>
          <w:lang w:val="en-US"/>
        </w:rPr>
        <w:t xml:space="preserve">          description: GPSI of the user</w:t>
      </w:r>
    </w:p>
    <w:p w14:paraId="32060A4F" w14:textId="77777777" w:rsidR="0007549B" w:rsidRPr="00690A26" w:rsidRDefault="0007549B" w:rsidP="0007549B">
      <w:pPr>
        <w:pStyle w:val="PL"/>
        <w:rPr>
          <w:lang w:val="en-US"/>
        </w:rPr>
      </w:pPr>
      <w:r w:rsidRPr="00690A26">
        <w:rPr>
          <w:lang w:val="en-US"/>
        </w:rPr>
        <w:t xml:space="preserve">          schema:</w:t>
      </w:r>
    </w:p>
    <w:p w14:paraId="2CC653E3" w14:textId="77777777" w:rsidR="0007549B" w:rsidRPr="00690A26" w:rsidRDefault="0007549B" w:rsidP="0007549B">
      <w:pPr>
        <w:pStyle w:val="PL"/>
        <w:rPr>
          <w:lang w:val="en-US"/>
        </w:rPr>
      </w:pPr>
      <w:r w:rsidRPr="00690A26">
        <w:rPr>
          <w:lang w:val="en-US"/>
        </w:rPr>
        <w:t xml:space="preserve">            $ref: 'TS29571_CommonData.yaml#/components/schemas/Gpsi'</w:t>
      </w:r>
    </w:p>
    <w:p w14:paraId="4F8D077A" w14:textId="77777777" w:rsidR="0007549B" w:rsidRPr="00690A26" w:rsidRDefault="0007549B" w:rsidP="0007549B">
      <w:pPr>
        <w:pStyle w:val="PL"/>
        <w:rPr>
          <w:lang w:val="en-US"/>
        </w:rPr>
      </w:pPr>
      <w:r w:rsidRPr="00690A26">
        <w:rPr>
          <w:lang w:val="en-US"/>
        </w:rPr>
        <w:t xml:space="preserve">        - name: external-group-identity</w:t>
      </w:r>
    </w:p>
    <w:p w14:paraId="7064AF41" w14:textId="77777777" w:rsidR="0007549B" w:rsidRPr="00690A26" w:rsidRDefault="0007549B" w:rsidP="0007549B">
      <w:pPr>
        <w:pStyle w:val="PL"/>
        <w:rPr>
          <w:lang w:val="en-US"/>
        </w:rPr>
      </w:pPr>
      <w:r w:rsidRPr="00690A26">
        <w:rPr>
          <w:lang w:val="en-US"/>
        </w:rPr>
        <w:t xml:space="preserve">          in: query</w:t>
      </w:r>
    </w:p>
    <w:p w14:paraId="61A44BF2" w14:textId="77777777" w:rsidR="0007549B" w:rsidRPr="00690A26" w:rsidRDefault="0007549B" w:rsidP="0007549B">
      <w:pPr>
        <w:pStyle w:val="PL"/>
        <w:rPr>
          <w:lang w:val="en-US"/>
        </w:rPr>
      </w:pPr>
      <w:r w:rsidRPr="00690A26">
        <w:rPr>
          <w:lang w:val="en-US"/>
        </w:rPr>
        <w:t xml:space="preserve">          description: external group identifier of the user</w:t>
      </w:r>
    </w:p>
    <w:p w14:paraId="77025C27" w14:textId="77777777" w:rsidR="0007549B" w:rsidRPr="00690A26" w:rsidRDefault="0007549B" w:rsidP="0007549B">
      <w:pPr>
        <w:pStyle w:val="PL"/>
        <w:rPr>
          <w:lang w:val="en-US"/>
        </w:rPr>
      </w:pPr>
      <w:r w:rsidRPr="00690A26">
        <w:rPr>
          <w:lang w:val="en-US"/>
        </w:rPr>
        <w:t xml:space="preserve">          schema:</w:t>
      </w:r>
    </w:p>
    <w:p w14:paraId="30962AD2" w14:textId="77777777" w:rsidR="0007549B" w:rsidRPr="00690A26" w:rsidRDefault="0007549B" w:rsidP="0007549B">
      <w:pPr>
        <w:pStyle w:val="PL"/>
        <w:rPr>
          <w:lang w:val="en-US"/>
        </w:rPr>
      </w:pPr>
      <w:r w:rsidRPr="00690A26">
        <w:rPr>
          <w:lang w:val="en-US"/>
        </w:rPr>
        <w:t xml:space="preserve">            $ref: '</w:t>
      </w:r>
      <w:r w:rsidRPr="00690A26">
        <w:t>TS29503_Nudm_SDM.yaml#/</w:t>
      </w:r>
      <w:r w:rsidRPr="00690A26">
        <w:rPr>
          <w:lang w:val="en-US"/>
        </w:rPr>
        <w:t>components/schemas/ExtGroupId'</w:t>
      </w:r>
    </w:p>
    <w:p w14:paraId="0BF58E70" w14:textId="77777777" w:rsidR="0007549B" w:rsidRPr="00690A26" w:rsidRDefault="0007549B" w:rsidP="0007549B">
      <w:pPr>
        <w:pStyle w:val="PL"/>
        <w:rPr>
          <w:lang w:val="en-US"/>
        </w:rPr>
      </w:pPr>
      <w:r w:rsidRPr="00690A26">
        <w:rPr>
          <w:lang w:val="en-US"/>
        </w:rPr>
        <w:t xml:space="preserve">        - name: internal-group-identity</w:t>
      </w:r>
    </w:p>
    <w:p w14:paraId="6666117D" w14:textId="77777777" w:rsidR="0007549B" w:rsidRPr="00690A26" w:rsidRDefault="0007549B" w:rsidP="0007549B">
      <w:pPr>
        <w:pStyle w:val="PL"/>
        <w:rPr>
          <w:lang w:val="en-US"/>
        </w:rPr>
      </w:pPr>
      <w:r w:rsidRPr="00690A26">
        <w:rPr>
          <w:lang w:val="en-US"/>
        </w:rPr>
        <w:t xml:space="preserve">          in: query</w:t>
      </w:r>
    </w:p>
    <w:p w14:paraId="74B9C817" w14:textId="77777777" w:rsidR="0007549B" w:rsidRPr="00690A26" w:rsidRDefault="0007549B" w:rsidP="0007549B">
      <w:pPr>
        <w:pStyle w:val="PL"/>
        <w:rPr>
          <w:lang w:val="en-US"/>
        </w:rPr>
      </w:pPr>
      <w:r w:rsidRPr="00690A26">
        <w:rPr>
          <w:lang w:val="en-US"/>
        </w:rPr>
        <w:t xml:space="preserve">          description: internal group identifier of the user</w:t>
      </w:r>
    </w:p>
    <w:p w14:paraId="163E18D6" w14:textId="77777777" w:rsidR="0007549B" w:rsidRPr="00690A26" w:rsidRDefault="0007549B" w:rsidP="0007549B">
      <w:pPr>
        <w:pStyle w:val="PL"/>
        <w:rPr>
          <w:lang w:val="en-US"/>
        </w:rPr>
      </w:pPr>
      <w:r w:rsidRPr="00690A26">
        <w:rPr>
          <w:lang w:val="en-US"/>
        </w:rPr>
        <w:t xml:space="preserve">          schema:</w:t>
      </w:r>
    </w:p>
    <w:p w14:paraId="674B9498" w14:textId="77777777" w:rsidR="0007549B" w:rsidRPr="00690A26" w:rsidRDefault="0007549B" w:rsidP="0007549B">
      <w:pPr>
        <w:pStyle w:val="PL"/>
        <w:rPr>
          <w:lang w:val="en-US"/>
        </w:rPr>
      </w:pPr>
      <w:r w:rsidRPr="00690A26">
        <w:rPr>
          <w:lang w:val="en-US"/>
        </w:rPr>
        <w:t xml:space="preserve">            $ref: 'TS29571_CommonData.yaml#/components/schemas/GroupId'</w:t>
      </w:r>
    </w:p>
    <w:p w14:paraId="599076AA" w14:textId="77777777" w:rsidR="0007549B" w:rsidRPr="00690A26" w:rsidRDefault="0007549B" w:rsidP="0007549B">
      <w:pPr>
        <w:pStyle w:val="PL"/>
        <w:rPr>
          <w:lang w:val="en-US"/>
        </w:rPr>
      </w:pPr>
      <w:r w:rsidRPr="00690A26">
        <w:rPr>
          <w:lang w:val="en-US"/>
        </w:rPr>
        <w:t xml:space="preserve">        - name: pfd-data</w:t>
      </w:r>
    </w:p>
    <w:p w14:paraId="162543BB" w14:textId="77777777" w:rsidR="0007549B" w:rsidRPr="00690A26" w:rsidRDefault="0007549B" w:rsidP="0007549B">
      <w:pPr>
        <w:pStyle w:val="PL"/>
        <w:rPr>
          <w:lang w:val="en-US"/>
        </w:rPr>
      </w:pPr>
      <w:r w:rsidRPr="00690A26">
        <w:rPr>
          <w:lang w:val="en-US"/>
        </w:rPr>
        <w:t xml:space="preserve">          in: query</w:t>
      </w:r>
    </w:p>
    <w:p w14:paraId="2EA42CF5" w14:textId="77777777" w:rsidR="0007549B" w:rsidRPr="00690A26" w:rsidRDefault="0007549B" w:rsidP="0007549B">
      <w:pPr>
        <w:pStyle w:val="PL"/>
        <w:rPr>
          <w:lang w:val="en-US"/>
        </w:rPr>
      </w:pPr>
      <w:r w:rsidRPr="00690A26">
        <w:rPr>
          <w:lang w:val="en-US"/>
        </w:rPr>
        <w:t xml:space="preserve">          description: PFD data</w:t>
      </w:r>
    </w:p>
    <w:p w14:paraId="6B5D8C8A" w14:textId="77777777" w:rsidR="0007549B" w:rsidRPr="00690A26" w:rsidRDefault="0007549B" w:rsidP="0007549B">
      <w:pPr>
        <w:pStyle w:val="PL"/>
        <w:rPr>
          <w:lang w:val="en-US"/>
        </w:rPr>
      </w:pPr>
      <w:r w:rsidRPr="00690A26">
        <w:rPr>
          <w:lang w:val="en-US"/>
        </w:rPr>
        <w:t xml:space="preserve">          content:</w:t>
      </w:r>
    </w:p>
    <w:p w14:paraId="7EE58CA8" w14:textId="77777777" w:rsidR="0007549B" w:rsidRPr="00690A26" w:rsidRDefault="0007549B" w:rsidP="0007549B">
      <w:pPr>
        <w:pStyle w:val="PL"/>
        <w:rPr>
          <w:lang w:val="en-US"/>
        </w:rPr>
      </w:pPr>
      <w:r w:rsidRPr="00690A26">
        <w:rPr>
          <w:lang w:val="en-US"/>
        </w:rPr>
        <w:t xml:space="preserve">            application/json:</w:t>
      </w:r>
    </w:p>
    <w:p w14:paraId="4751F30E" w14:textId="77777777" w:rsidR="0007549B" w:rsidRPr="00690A26" w:rsidRDefault="0007549B" w:rsidP="0007549B">
      <w:pPr>
        <w:pStyle w:val="PL"/>
        <w:rPr>
          <w:lang w:val="en-US"/>
        </w:rPr>
      </w:pPr>
      <w:r w:rsidRPr="00690A26">
        <w:rPr>
          <w:lang w:val="en-US"/>
        </w:rPr>
        <w:t xml:space="preserve">              schema:</w:t>
      </w:r>
    </w:p>
    <w:p w14:paraId="2DE63AD3" w14:textId="77777777" w:rsidR="0007549B" w:rsidRPr="00690A26" w:rsidRDefault="0007549B" w:rsidP="0007549B">
      <w:pPr>
        <w:pStyle w:val="PL"/>
        <w:rPr>
          <w:lang w:val="en-US"/>
        </w:rPr>
      </w:pPr>
      <w:r w:rsidRPr="00690A26">
        <w:rPr>
          <w:lang w:val="en-US"/>
        </w:rPr>
        <w:t xml:space="preserve">                $ref: 'TS29510_Nnrf_NFManagement.yaml#/components/schemas/PfdData'</w:t>
      </w:r>
    </w:p>
    <w:p w14:paraId="746B8937" w14:textId="77777777" w:rsidR="0007549B" w:rsidRPr="00690A26" w:rsidRDefault="0007549B" w:rsidP="0007549B">
      <w:pPr>
        <w:pStyle w:val="PL"/>
        <w:rPr>
          <w:lang w:val="en-US"/>
        </w:rPr>
      </w:pPr>
      <w:r w:rsidRPr="00690A26">
        <w:rPr>
          <w:lang w:val="en-US"/>
        </w:rPr>
        <w:t xml:space="preserve">        - name: data-set</w:t>
      </w:r>
    </w:p>
    <w:p w14:paraId="5C7BF7A4" w14:textId="77777777" w:rsidR="0007549B" w:rsidRPr="00690A26" w:rsidRDefault="0007549B" w:rsidP="0007549B">
      <w:pPr>
        <w:pStyle w:val="PL"/>
        <w:rPr>
          <w:lang w:val="en-US"/>
        </w:rPr>
      </w:pPr>
      <w:r w:rsidRPr="00690A26">
        <w:rPr>
          <w:lang w:val="en-US"/>
        </w:rPr>
        <w:t xml:space="preserve">          in: query</w:t>
      </w:r>
    </w:p>
    <w:p w14:paraId="1AD847BD" w14:textId="77777777" w:rsidR="0007549B" w:rsidRPr="00690A26" w:rsidRDefault="0007549B" w:rsidP="0007549B">
      <w:pPr>
        <w:pStyle w:val="PL"/>
        <w:rPr>
          <w:lang w:val="en-US"/>
        </w:rPr>
      </w:pPr>
      <w:r w:rsidRPr="00690A26">
        <w:rPr>
          <w:lang w:val="en-US"/>
        </w:rPr>
        <w:t xml:space="preserve">          description: data set supported by the NF</w:t>
      </w:r>
    </w:p>
    <w:p w14:paraId="7644EC7B" w14:textId="77777777" w:rsidR="0007549B" w:rsidRPr="00690A26" w:rsidRDefault="0007549B" w:rsidP="0007549B">
      <w:pPr>
        <w:pStyle w:val="PL"/>
        <w:rPr>
          <w:lang w:val="en-US"/>
        </w:rPr>
      </w:pPr>
      <w:r w:rsidRPr="00690A26">
        <w:rPr>
          <w:lang w:val="en-US"/>
        </w:rPr>
        <w:t xml:space="preserve">          schema:</w:t>
      </w:r>
    </w:p>
    <w:p w14:paraId="4D312E2F" w14:textId="77777777" w:rsidR="0007549B" w:rsidRPr="00690A26" w:rsidRDefault="0007549B" w:rsidP="0007549B">
      <w:pPr>
        <w:pStyle w:val="PL"/>
        <w:rPr>
          <w:lang w:val="en-US"/>
        </w:rPr>
      </w:pPr>
      <w:r w:rsidRPr="00690A26">
        <w:rPr>
          <w:lang w:val="en-US"/>
        </w:rPr>
        <w:t xml:space="preserve">            $ref: 'TS29510_Nnrf_NFManagement.yaml#/components/schemas/DataSetId'</w:t>
      </w:r>
    </w:p>
    <w:p w14:paraId="72C59285" w14:textId="77777777" w:rsidR="0007549B" w:rsidRPr="00690A26" w:rsidRDefault="0007549B" w:rsidP="0007549B">
      <w:pPr>
        <w:pStyle w:val="PL"/>
        <w:rPr>
          <w:lang w:val="en-US"/>
        </w:rPr>
      </w:pPr>
      <w:r w:rsidRPr="00690A26">
        <w:rPr>
          <w:lang w:val="en-US"/>
        </w:rPr>
        <w:t xml:space="preserve">        - name: routing-indicator</w:t>
      </w:r>
    </w:p>
    <w:p w14:paraId="2092E32B" w14:textId="77777777" w:rsidR="0007549B" w:rsidRPr="00690A26" w:rsidRDefault="0007549B" w:rsidP="0007549B">
      <w:pPr>
        <w:pStyle w:val="PL"/>
        <w:rPr>
          <w:lang w:val="en-US"/>
        </w:rPr>
      </w:pPr>
      <w:r w:rsidRPr="00690A26">
        <w:rPr>
          <w:lang w:val="en-US"/>
        </w:rPr>
        <w:t xml:space="preserve">          in: query</w:t>
      </w:r>
    </w:p>
    <w:p w14:paraId="3E219CFF" w14:textId="77777777" w:rsidR="0007549B" w:rsidRPr="00690A26" w:rsidRDefault="0007549B" w:rsidP="0007549B">
      <w:pPr>
        <w:pStyle w:val="PL"/>
        <w:rPr>
          <w:lang w:val="en-US"/>
        </w:rPr>
      </w:pPr>
      <w:r w:rsidRPr="00690A26">
        <w:rPr>
          <w:lang w:val="en-US"/>
        </w:rPr>
        <w:t xml:space="preserve">          description: routing indicator in SUCI</w:t>
      </w:r>
    </w:p>
    <w:p w14:paraId="2A90BB34" w14:textId="77777777" w:rsidR="0007549B" w:rsidRPr="001E1510" w:rsidRDefault="0007549B" w:rsidP="0007549B">
      <w:pPr>
        <w:pStyle w:val="PL"/>
        <w:rPr>
          <w:lang w:val="de-DE"/>
        </w:rPr>
      </w:pPr>
      <w:r w:rsidRPr="00690A26">
        <w:rPr>
          <w:lang w:val="en-US"/>
        </w:rPr>
        <w:t xml:space="preserve">          </w:t>
      </w:r>
      <w:r w:rsidRPr="001E1510">
        <w:rPr>
          <w:lang w:val="de-DE"/>
        </w:rPr>
        <w:t>schema:</w:t>
      </w:r>
    </w:p>
    <w:p w14:paraId="0D6A8832" w14:textId="77777777" w:rsidR="0007549B" w:rsidRPr="001E1510" w:rsidRDefault="0007549B" w:rsidP="0007549B">
      <w:pPr>
        <w:pStyle w:val="PL"/>
        <w:rPr>
          <w:lang w:val="de-DE"/>
        </w:rPr>
      </w:pPr>
      <w:r w:rsidRPr="001E1510">
        <w:rPr>
          <w:lang w:val="de-DE"/>
        </w:rPr>
        <w:t xml:space="preserve">            type: string</w:t>
      </w:r>
    </w:p>
    <w:p w14:paraId="4AF79285" w14:textId="77777777" w:rsidR="0007549B" w:rsidRPr="001E1510" w:rsidRDefault="0007549B" w:rsidP="0007549B">
      <w:pPr>
        <w:pStyle w:val="PL"/>
        <w:rPr>
          <w:lang w:val="de-DE"/>
        </w:rPr>
      </w:pPr>
      <w:r w:rsidRPr="001E1510">
        <w:rPr>
          <w:lang w:val="de-DE"/>
        </w:rPr>
        <w:t xml:space="preserve">            pattern: '^[0-9]{1,4}$'</w:t>
      </w:r>
    </w:p>
    <w:p w14:paraId="16BCE68A" w14:textId="77777777" w:rsidR="0007549B" w:rsidRPr="00690A26" w:rsidRDefault="0007549B" w:rsidP="0007549B">
      <w:pPr>
        <w:pStyle w:val="PL"/>
        <w:rPr>
          <w:lang w:val="en-US"/>
        </w:rPr>
      </w:pPr>
      <w:r w:rsidRPr="001E1510">
        <w:rPr>
          <w:lang w:val="de-DE"/>
        </w:rPr>
        <w:t xml:space="preserve">        </w:t>
      </w:r>
      <w:r w:rsidRPr="00690A26">
        <w:rPr>
          <w:lang w:val="en-US"/>
        </w:rPr>
        <w:t>- name: group-id-list</w:t>
      </w:r>
    </w:p>
    <w:p w14:paraId="67E4F706" w14:textId="77777777" w:rsidR="0007549B" w:rsidRPr="00690A26" w:rsidRDefault="0007549B" w:rsidP="0007549B">
      <w:pPr>
        <w:pStyle w:val="PL"/>
        <w:rPr>
          <w:lang w:val="en-US"/>
        </w:rPr>
      </w:pPr>
      <w:r w:rsidRPr="00690A26">
        <w:rPr>
          <w:lang w:val="en-US"/>
        </w:rPr>
        <w:t xml:space="preserve">          in: query</w:t>
      </w:r>
    </w:p>
    <w:p w14:paraId="55E5988A" w14:textId="77777777" w:rsidR="0007549B" w:rsidRPr="00690A26" w:rsidRDefault="0007549B" w:rsidP="0007549B">
      <w:pPr>
        <w:pStyle w:val="PL"/>
      </w:pPr>
      <w:r w:rsidRPr="00690A26">
        <w:rPr>
          <w:lang w:val="en-US"/>
        </w:rPr>
        <w:t xml:space="preserve">          description: </w:t>
      </w:r>
      <w:r w:rsidRPr="00690A26">
        <w:t>Group IDs of the NFs being discovered</w:t>
      </w:r>
    </w:p>
    <w:p w14:paraId="6419CD88" w14:textId="77777777" w:rsidR="0007549B" w:rsidRPr="00690A26" w:rsidRDefault="0007549B" w:rsidP="0007549B">
      <w:pPr>
        <w:pStyle w:val="PL"/>
        <w:rPr>
          <w:lang w:val="en-US"/>
        </w:rPr>
      </w:pPr>
      <w:r w:rsidRPr="00690A26">
        <w:rPr>
          <w:lang w:val="en-US"/>
        </w:rPr>
        <w:t xml:space="preserve">          schema:</w:t>
      </w:r>
    </w:p>
    <w:p w14:paraId="4CEECDB8" w14:textId="77777777" w:rsidR="0007549B" w:rsidRPr="00690A26" w:rsidRDefault="0007549B" w:rsidP="0007549B">
      <w:pPr>
        <w:pStyle w:val="PL"/>
        <w:rPr>
          <w:lang w:val="en-US"/>
        </w:rPr>
      </w:pPr>
      <w:r w:rsidRPr="00690A26">
        <w:rPr>
          <w:lang w:val="en-US"/>
        </w:rPr>
        <w:t xml:space="preserve">            type: array</w:t>
      </w:r>
    </w:p>
    <w:p w14:paraId="0056FA98" w14:textId="77777777" w:rsidR="0007549B" w:rsidRPr="00690A26" w:rsidRDefault="0007549B" w:rsidP="0007549B">
      <w:pPr>
        <w:pStyle w:val="PL"/>
        <w:rPr>
          <w:lang w:val="en-US"/>
        </w:rPr>
      </w:pPr>
      <w:r w:rsidRPr="00690A26">
        <w:rPr>
          <w:lang w:val="en-US"/>
        </w:rPr>
        <w:t xml:space="preserve">            items:</w:t>
      </w:r>
    </w:p>
    <w:p w14:paraId="23D8382B" w14:textId="77777777" w:rsidR="0007549B" w:rsidRPr="00690A26" w:rsidRDefault="0007549B" w:rsidP="0007549B">
      <w:pPr>
        <w:pStyle w:val="PL"/>
        <w:rPr>
          <w:lang w:val="en-US"/>
        </w:rPr>
      </w:pPr>
      <w:r w:rsidRPr="00690A26">
        <w:rPr>
          <w:lang w:val="en-US"/>
        </w:rPr>
        <w:t xml:space="preserve">              </w:t>
      </w:r>
      <w:r w:rsidRPr="00690A26">
        <w:t>$ref: 'TS29571_CommonData.yaml#/components/schemas/NfGroupId'</w:t>
      </w:r>
    </w:p>
    <w:p w14:paraId="38EF7DC6" w14:textId="77777777" w:rsidR="0007549B" w:rsidRPr="00690A26" w:rsidRDefault="0007549B" w:rsidP="0007549B">
      <w:pPr>
        <w:pStyle w:val="PL"/>
      </w:pPr>
      <w:r w:rsidRPr="00690A26">
        <w:rPr>
          <w:lang w:val="en-US"/>
        </w:rPr>
        <w:t xml:space="preserve">            </w:t>
      </w:r>
      <w:r w:rsidRPr="00690A26">
        <w:t>minItems: 1</w:t>
      </w:r>
    </w:p>
    <w:p w14:paraId="56B8E6FA" w14:textId="77777777" w:rsidR="0007549B" w:rsidRPr="00690A26" w:rsidRDefault="0007549B" w:rsidP="0007549B">
      <w:pPr>
        <w:pStyle w:val="PL"/>
        <w:rPr>
          <w:lang w:val="en-US"/>
        </w:rPr>
      </w:pPr>
      <w:r w:rsidRPr="00690A26">
        <w:rPr>
          <w:lang w:val="en-US"/>
        </w:rPr>
        <w:t xml:space="preserve">          style: form</w:t>
      </w:r>
    </w:p>
    <w:p w14:paraId="0E81DAB1" w14:textId="77777777" w:rsidR="0007549B" w:rsidRPr="00690A26" w:rsidRDefault="0007549B" w:rsidP="0007549B">
      <w:pPr>
        <w:pStyle w:val="PL"/>
        <w:rPr>
          <w:lang w:val="en-US"/>
        </w:rPr>
      </w:pPr>
      <w:r w:rsidRPr="00690A26">
        <w:rPr>
          <w:lang w:val="en-US"/>
        </w:rPr>
        <w:t xml:space="preserve">          explode: false</w:t>
      </w:r>
    </w:p>
    <w:p w14:paraId="26AF71EC" w14:textId="77777777" w:rsidR="0007549B" w:rsidRPr="00690A26" w:rsidRDefault="0007549B" w:rsidP="0007549B">
      <w:pPr>
        <w:pStyle w:val="PL"/>
        <w:rPr>
          <w:lang w:val="en-US"/>
        </w:rPr>
      </w:pPr>
      <w:r w:rsidRPr="00690A26">
        <w:rPr>
          <w:lang w:val="en-US"/>
        </w:rPr>
        <w:t xml:space="preserve">        - name: dnai-list</w:t>
      </w:r>
    </w:p>
    <w:p w14:paraId="33B2385C" w14:textId="77777777" w:rsidR="0007549B" w:rsidRPr="00690A26" w:rsidRDefault="0007549B" w:rsidP="0007549B">
      <w:pPr>
        <w:pStyle w:val="PL"/>
        <w:rPr>
          <w:lang w:val="en-US"/>
        </w:rPr>
      </w:pPr>
      <w:r w:rsidRPr="00690A26">
        <w:rPr>
          <w:lang w:val="en-US"/>
        </w:rPr>
        <w:t xml:space="preserve">          in: query</w:t>
      </w:r>
    </w:p>
    <w:p w14:paraId="57290227" w14:textId="77777777" w:rsidR="0007549B" w:rsidRPr="00690A26" w:rsidRDefault="0007549B" w:rsidP="0007549B">
      <w:pPr>
        <w:pStyle w:val="PL"/>
      </w:pPr>
      <w:r w:rsidRPr="00690A26">
        <w:rPr>
          <w:lang w:val="en-US"/>
        </w:rPr>
        <w:t xml:space="preserve">          description: </w:t>
      </w:r>
      <w:r w:rsidRPr="00690A26">
        <w:rPr>
          <w:lang w:eastAsia="zh-CN"/>
        </w:rPr>
        <w:t>Data network access identifiers</w:t>
      </w:r>
      <w:r w:rsidRPr="00690A26">
        <w:t xml:space="preserve"> of the NFs being discovered</w:t>
      </w:r>
    </w:p>
    <w:p w14:paraId="5B447F1D" w14:textId="77777777" w:rsidR="0007549B" w:rsidRPr="00690A26" w:rsidRDefault="0007549B" w:rsidP="0007549B">
      <w:pPr>
        <w:pStyle w:val="PL"/>
        <w:rPr>
          <w:lang w:val="en-US"/>
        </w:rPr>
      </w:pPr>
      <w:r w:rsidRPr="00690A26">
        <w:rPr>
          <w:lang w:val="en-US"/>
        </w:rPr>
        <w:t xml:space="preserve">          schema:</w:t>
      </w:r>
    </w:p>
    <w:p w14:paraId="6DCD596B" w14:textId="77777777" w:rsidR="0007549B" w:rsidRPr="00690A26" w:rsidRDefault="0007549B" w:rsidP="0007549B">
      <w:pPr>
        <w:pStyle w:val="PL"/>
        <w:rPr>
          <w:lang w:val="en-US"/>
        </w:rPr>
      </w:pPr>
      <w:r w:rsidRPr="00690A26">
        <w:rPr>
          <w:lang w:val="en-US"/>
        </w:rPr>
        <w:t xml:space="preserve">            type: array</w:t>
      </w:r>
    </w:p>
    <w:p w14:paraId="79EC4E8F" w14:textId="77777777" w:rsidR="0007549B" w:rsidRPr="00690A26" w:rsidRDefault="0007549B" w:rsidP="0007549B">
      <w:pPr>
        <w:pStyle w:val="PL"/>
        <w:rPr>
          <w:lang w:val="en-US"/>
        </w:rPr>
      </w:pPr>
      <w:r w:rsidRPr="00690A26">
        <w:rPr>
          <w:lang w:val="en-US"/>
        </w:rPr>
        <w:t xml:space="preserve">            items:</w:t>
      </w:r>
    </w:p>
    <w:p w14:paraId="798ECB57" w14:textId="77777777" w:rsidR="0007549B" w:rsidRPr="00690A26" w:rsidRDefault="0007549B" w:rsidP="0007549B">
      <w:pPr>
        <w:pStyle w:val="PL"/>
        <w:rPr>
          <w:lang w:val="en-US"/>
        </w:rPr>
      </w:pPr>
      <w:r w:rsidRPr="00690A26">
        <w:rPr>
          <w:lang w:val="en-US"/>
        </w:rPr>
        <w:t xml:space="preserve">              $ref: '</w:t>
      </w:r>
      <w:r w:rsidRPr="00690A26">
        <w:t>TS29571_CommonData.yaml</w:t>
      </w:r>
      <w:r w:rsidRPr="00690A26">
        <w:rPr>
          <w:lang w:val="en-US"/>
        </w:rPr>
        <w:t>#/components/schemas/Dnai'</w:t>
      </w:r>
    </w:p>
    <w:p w14:paraId="761BD17F" w14:textId="77777777" w:rsidR="0007549B" w:rsidRPr="00690A26" w:rsidRDefault="0007549B" w:rsidP="0007549B">
      <w:pPr>
        <w:pStyle w:val="PL"/>
        <w:rPr>
          <w:lang w:val="en-US"/>
        </w:rPr>
      </w:pPr>
      <w:r w:rsidRPr="00690A26">
        <w:rPr>
          <w:lang w:val="en-US"/>
        </w:rPr>
        <w:t xml:space="preserve">            minItems: 1</w:t>
      </w:r>
    </w:p>
    <w:p w14:paraId="2440EFF2" w14:textId="77777777" w:rsidR="0007549B" w:rsidRPr="00690A26" w:rsidRDefault="0007549B" w:rsidP="0007549B">
      <w:pPr>
        <w:pStyle w:val="PL"/>
        <w:rPr>
          <w:lang w:val="en-US"/>
        </w:rPr>
      </w:pPr>
      <w:r w:rsidRPr="00690A26">
        <w:rPr>
          <w:lang w:val="en-US"/>
        </w:rPr>
        <w:t xml:space="preserve">          style: form</w:t>
      </w:r>
    </w:p>
    <w:p w14:paraId="6A41E5A9" w14:textId="77777777" w:rsidR="0007549B" w:rsidRPr="00690A26" w:rsidRDefault="0007549B" w:rsidP="0007549B">
      <w:pPr>
        <w:pStyle w:val="PL"/>
        <w:rPr>
          <w:lang w:val="en-US"/>
        </w:rPr>
      </w:pPr>
      <w:r w:rsidRPr="00690A26">
        <w:rPr>
          <w:lang w:val="en-US"/>
        </w:rPr>
        <w:t xml:space="preserve">          explode: false</w:t>
      </w:r>
    </w:p>
    <w:p w14:paraId="7D1480EC" w14:textId="77777777" w:rsidR="0007549B" w:rsidRPr="00690A26" w:rsidRDefault="0007549B" w:rsidP="0007549B">
      <w:pPr>
        <w:pStyle w:val="PL"/>
        <w:rPr>
          <w:lang w:val="en-US"/>
        </w:rPr>
      </w:pPr>
      <w:r w:rsidRPr="00690A26">
        <w:rPr>
          <w:lang w:val="en-US"/>
        </w:rPr>
        <w:t xml:space="preserve">        - name:</w:t>
      </w:r>
      <w:r w:rsidRPr="00690A26">
        <w:rPr>
          <w:rFonts w:hint="eastAsia"/>
          <w:lang w:eastAsia="zh-CN"/>
        </w:rPr>
        <w:t xml:space="preserve"> </w:t>
      </w:r>
      <w:r w:rsidRPr="00690A26">
        <w:t>pdu-session-types</w:t>
      </w:r>
    </w:p>
    <w:p w14:paraId="16A2D998" w14:textId="77777777" w:rsidR="0007549B" w:rsidRPr="00690A26" w:rsidRDefault="0007549B" w:rsidP="0007549B">
      <w:pPr>
        <w:pStyle w:val="PL"/>
        <w:rPr>
          <w:lang w:val="en-US"/>
        </w:rPr>
      </w:pPr>
      <w:r w:rsidRPr="00690A26">
        <w:rPr>
          <w:lang w:val="en-US"/>
        </w:rPr>
        <w:t xml:space="preserve">          in: query</w:t>
      </w:r>
    </w:p>
    <w:p w14:paraId="00825970" w14:textId="77777777" w:rsidR="0007549B" w:rsidRPr="00690A26" w:rsidRDefault="0007549B" w:rsidP="0007549B">
      <w:pPr>
        <w:pStyle w:val="PL"/>
        <w:rPr>
          <w:lang w:val="en-US"/>
        </w:rPr>
      </w:pPr>
      <w:r w:rsidRPr="00690A26">
        <w:rPr>
          <w:lang w:val="en-US"/>
        </w:rPr>
        <w:t xml:space="preserve">          description: list of </w:t>
      </w:r>
      <w:r w:rsidRPr="00690A26">
        <w:rPr>
          <w:lang w:eastAsia="zh-CN"/>
        </w:rPr>
        <w:t xml:space="preserve">PDU </w:t>
      </w:r>
      <w:r w:rsidRPr="00690A26">
        <w:rPr>
          <w:rFonts w:hint="eastAsia"/>
          <w:lang w:eastAsia="zh-CN"/>
        </w:rPr>
        <w:t>Session</w:t>
      </w:r>
      <w:r w:rsidRPr="00690A26">
        <w:rPr>
          <w:lang w:eastAsia="zh-CN"/>
        </w:rPr>
        <w:t xml:space="preserve"> </w:t>
      </w:r>
      <w:r w:rsidRPr="00690A26">
        <w:rPr>
          <w:rFonts w:hint="eastAsia"/>
          <w:lang w:eastAsia="zh-CN"/>
        </w:rPr>
        <w:t>Type</w:t>
      </w:r>
      <w:r w:rsidRPr="00690A26">
        <w:rPr>
          <w:lang w:val="en-US"/>
        </w:rPr>
        <w:t xml:space="preserve"> required to be supported by the target NF</w:t>
      </w:r>
    </w:p>
    <w:p w14:paraId="23ADE087" w14:textId="77777777" w:rsidR="0007549B" w:rsidRPr="00690A26" w:rsidRDefault="0007549B" w:rsidP="0007549B">
      <w:pPr>
        <w:pStyle w:val="PL"/>
        <w:rPr>
          <w:lang w:val="en-US"/>
        </w:rPr>
      </w:pPr>
      <w:r w:rsidRPr="00690A26">
        <w:rPr>
          <w:lang w:val="en-US"/>
        </w:rPr>
        <w:t xml:space="preserve">          schema:</w:t>
      </w:r>
    </w:p>
    <w:p w14:paraId="608B4F6B" w14:textId="77777777" w:rsidR="0007549B" w:rsidRPr="00690A26" w:rsidRDefault="0007549B" w:rsidP="0007549B">
      <w:pPr>
        <w:pStyle w:val="PL"/>
        <w:rPr>
          <w:lang w:val="en-US"/>
        </w:rPr>
      </w:pPr>
      <w:r w:rsidRPr="00690A26">
        <w:rPr>
          <w:lang w:val="en-US"/>
        </w:rPr>
        <w:t xml:space="preserve">            type: array</w:t>
      </w:r>
    </w:p>
    <w:p w14:paraId="5B729FF0" w14:textId="77777777" w:rsidR="0007549B" w:rsidRPr="00690A26" w:rsidRDefault="0007549B" w:rsidP="0007549B">
      <w:pPr>
        <w:pStyle w:val="PL"/>
        <w:rPr>
          <w:lang w:val="en-US" w:eastAsia="zh-CN"/>
        </w:rPr>
      </w:pPr>
      <w:r w:rsidRPr="00690A26">
        <w:rPr>
          <w:rFonts w:hint="eastAsia"/>
          <w:lang w:val="en-US" w:eastAsia="zh-CN"/>
        </w:rPr>
        <w:t xml:space="preserve"> </w:t>
      </w:r>
      <w:r w:rsidRPr="00690A26">
        <w:rPr>
          <w:lang w:val="en-US" w:eastAsia="zh-CN"/>
        </w:rPr>
        <w:t xml:space="preserve">           items:</w:t>
      </w:r>
    </w:p>
    <w:p w14:paraId="576E9719" w14:textId="77777777" w:rsidR="0007549B" w:rsidRPr="00690A26" w:rsidRDefault="0007549B" w:rsidP="0007549B">
      <w:pPr>
        <w:pStyle w:val="PL"/>
        <w:rPr>
          <w:lang w:val="en-US"/>
        </w:rPr>
      </w:pPr>
      <w:r w:rsidRPr="00690A26">
        <w:rPr>
          <w:lang w:val="en-US"/>
        </w:rPr>
        <w:t xml:space="preserve">              $ref: 'TS29571_CommonData.yaml#/components/schemas/</w:t>
      </w:r>
      <w:r w:rsidRPr="00690A26">
        <w:rPr>
          <w:rFonts w:hint="eastAsia"/>
          <w:lang w:eastAsia="zh-CN"/>
        </w:rPr>
        <w:t>PduSessionType</w:t>
      </w:r>
      <w:r w:rsidRPr="00690A26">
        <w:rPr>
          <w:lang w:val="en-US"/>
        </w:rPr>
        <w:t>'</w:t>
      </w:r>
    </w:p>
    <w:p w14:paraId="48A77CEA" w14:textId="77777777" w:rsidR="0007549B" w:rsidRPr="00690A26" w:rsidRDefault="0007549B" w:rsidP="0007549B">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5C6FE6E3" w14:textId="77777777" w:rsidR="0007549B" w:rsidRPr="00690A26" w:rsidRDefault="0007549B" w:rsidP="0007549B">
      <w:pPr>
        <w:pStyle w:val="PL"/>
        <w:rPr>
          <w:lang w:val="en-US"/>
        </w:rPr>
      </w:pPr>
      <w:r w:rsidRPr="00690A26">
        <w:rPr>
          <w:lang w:val="en-US"/>
        </w:rPr>
        <w:t xml:space="preserve">          style: form</w:t>
      </w:r>
    </w:p>
    <w:p w14:paraId="4BF9700D" w14:textId="77777777" w:rsidR="0007549B" w:rsidRPr="00690A26" w:rsidRDefault="0007549B" w:rsidP="0007549B">
      <w:pPr>
        <w:pStyle w:val="PL"/>
        <w:rPr>
          <w:lang w:val="en-US"/>
        </w:rPr>
      </w:pPr>
      <w:r w:rsidRPr="00690A26">
        <w:rPr>
          <w:lang w:val="en-US"/>
        </w:rPr>
        <w:t xml:space="preserve">          explode: false</w:t>
      </w:r>
    </w:p>
    <w:p w14:paraId="3B4C778B" w14:textId="77777777" w:rsidR="0007549B" w:rsidRPr="00690A26" w:rsidRDefault="0007549B" w:rsidP="0007549B">
      <w:pPr>
        <w:pStyle w:val="PL"/>
        <w:rPr>
          <w:lang w:val="en-US"/>
        </w:rPr>
      </w:pPr>
      <w:r w:rsidRPr="00690A26">
        <w:rPr>
          <w:lang w:val="en-US"/>
        </w:rPr>
        <w:t xml:space="preserve">        - name: event-id-list</w:t>
      </w:r>
    </w:p>
    <w:p w14:paraId="7F92DAA5" w14:textId="77777777" w:rsidR="0007549B" w:rsidRPr="00690A26" w:rsidRDefault="0007549B" w:rsidP="0007549B">
      <w:pPr>
        <w:pStyle w:val="PL"/>
        <w:rPr>
          <w:lang w:val="en-US"/>
        </w:rPr>
      </w:pPr>
      <w:r w:rsidRPr="00690A26">
        <w:rPr>
          <w:lang w:val="en-US"/>
        </w:rPr>
        <w:t xml:space="preserve">          in: query</w:t>
      </w:r>
    </w:p>
    <w:p w14:paraId="3FDAF343" w14:textId="77777777" w:rsidR="0007549B" w:rsidRDefault="0007549B" w:rsidP="0007549B">
      <w:pPr>
        <w:pStyle w:val="PL"/>
        <w:rPr>
          <w:lang w:val="en-US"/>
        </w:rPr>
      </w:pPr>
      <w:r w:rsidRPr="00690A26">
        <w:rPr>
          <w:lang w:val="en-US"/>
        </w:rPr>
        <w:t xml:space="preserve">          description: </w:t>
      </w:r>
      <w:r>
        <w:rPr>
          <w:lang w:val="en-US"/>
        </w:rPr>
        <w:t>&gt;</w:t>
      </w:r>
    </w:p>
    <w:p w14:paraId="4DB32CFA" w14:textId="77777777" w:rsidR="0007549B" w:rsidRPr="00690A26" w:rsidRDefault="0007549B" w:rsidP="0007549B">
      <w:pPr>
        <w:pStyle w:val="PL"/>
      </w:pPr>
      <w:r>
        <w:rPr>
          <w:lang w:val="en-US"/>
        </w:rPr>
        <w:t xml:space="preserve">            </w:t>
      </w:r>
      <w:r w:rsidRPr="00690A26">
        <w:t xml:space="preserve">Analytics event(s) requested </w:t>
      </w:r>
      <w:r w:rsidRPr="00690A26">
        <w:rPr>
          <w:rFonts w:cs="Arial"/>
          <w:szCs w:val="18"/>
        </w:rPr>
        <w:t>to be supported by the Nnwdaf_AnalyticsInfo service</w:t>
      </w:r>
    </w:p>
    <w:p w14:paraId="6DD15247" w14:textId="77777777" w:rsidR="0007549B" w:rsidRPr="00690A26" w:rsidRDefault="0007549B" w:rsidP="0007549B">
      <w:pPr>
        <w:pStyle w:val="PL"/>
        <w:rPr>
          <w:lang w:val="en-US"/>
        </w:rPr>
      </w:pPr>
      <w:r w:rsidRPr="00690A26">
        <w:rPr>
          <w:lang w:val="en-US"/>
        </w:rPr>
        <w:t xml:space="preserve">          schema:</w:t>
      </w:r>
    </w:p>
    <w:p w14:paraId="124E575F" w14:textId="77777777" w:rsidR="0007549B" w:rsidRPr="00690A26" w:rsidRDefault="0007549B" w:rsidP="0007549B">
      <w:pPr>
        <w:pStyle w:val="PL"/>
        <w:rPr>
          <w:lang w:val="en-US"/>
        </w:rPr>
      </w:pPr>
      <w:r w:rsidRPr="00690A26">
        <w:rPr>
          <w:lang w:val="en-US"/>
        </w:rPr>
        <w:t xml:space="preserve">            type: array</w:t>
      </w:r>
    </w:p>
    <w:p w14:paraId="627A8870" w14:textId="77777777" w:rsidR="0007549B" w:rsidRPr="00690A26" w:rsidRDefault="0007549B" w:rsidP="0007549B">
      <w:pPr>
        <w:pStyle w:val="PL"/>
        <w:rPr>
          <w:lang w:val="en-US"/>
        </w:rPr>
      </w:pPr>
      <w:r w:rsidRPr="00690A26">
        <w:rPr>
          <w:lang w:val="en-US"/>
        </w:rPr>
        <w:t xml:space="preserve">            items:</w:t>
      </w:r>
    </w:p>
    <w:p w14:paraId="11D121FB" w14:textId="77777777" w:rsidR="0007549B" w:rsidRPr="00690A26" w:rsidRDefault="0007549B" w:rsidP="0007549B">
      <w:pPr>
        <w:pStyle w:val="PL"/>
        <w:rPr>
          <w:lang w:val="en-US"/>
        </w:rPr>
      </w:pPr>
      <w:r w:rsidRPr="00690A26">
        <w:rPr>
          <w:lang w:val="en-US"/>
        </w:rPr>
        <w:t xml:space="preserve">              </w:t>
      </w:r>
      <w:r w:rsidRPr="00690A26">
        <w:t>$ref: 'TS29520_Nnwdaf_AnalyticsInfo.yaml#/components/schemas/EventId'</w:t>
      </w:r>
    </w:p>
    <w:p w14:paraId="1F11663D" w14:textId="77777777" w:rsidR="0007549B" w:rsidRPr="00690A26" w:rsidRDefault="0007549B" w:rsidP="0007549B">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798BF3A5" w14:textId="77777777" w:rsidR="0007549B" w:rsidRPr="00690A26" w:rsidRDefault="0007549B" w:rsidP="0007549B">
      <w:pPr>
        <w:pStyle w:val="PL"/>
        <w:rPr>
          <w:lang w:val="en-US"/>
        </w:rPr>
      </w:pPr>
      <w:r w:rsidRPr="00690A26">
        <w:rPr>
          <w:lang w:val="en-US"/>
        </w:rPr>
        <w:t xml:space="preserve">          style: form</w:t>
      </w:r>
    </w:p>
    <w:p w14:paraId="090EF7B5" w14:textId="77777777" w:rsidR="0007549B" w:rsidRPr="00690A26" w:rsidRDefault="0007549B" w:rsidP="0007549B">
      <w:pPr>
        <w:pStyle w:val="PL"/>
        <w:rPr>
          <w:lang w:val="en-US"/>
        </w:rPr>
      </w:pPr>
      <w:r w:rsidRPr="00690A26">
        <w:rPr>
          <w:lang w:val="en-US"/>
        </w:rPr>
        <w:t xml:space="preserve">          explode: false</w:t>
      </w:r>
    </w:p>
    <w:p w14:paraId="1E418A7C" w14:textId="77777777" w:rsidR="0007549B" w:rsidRPr="00690A26" w:rsidRDefault="0007549B" w:rsidP="0007549B">
      <w:pPr>
        <w:pStyle w:val="PL"/>
        <w:rPr>
          <w:lang w:val="en-US"/>
        </w:rPr>
      </w:pPr>
      <w:r w:rsidRPr="00690A26">
        <w:rPr>
          <w:lang w:val="en-US"/>
        </w:rPr>
        <w:t xml:space="preserve">        - name: nwdaf-event-list</w:t>
      </w:r>
    </w:p>
    <w:p w14:paraId="536A8592" w14:textId="77777777" w:rsidR="0007549B" w:rsidRPr="00690A26" w:rsidRDefault="0007549B" w:rsidP="0007549B">
      <w:pPr>
        <w:pStyle w:val="PL"/>
        <w:rPr>
          <w:lang w:val="en-US"/>
        </w:rPr>
      </w:pPr>
      <w:r w:rsidRPr="00690A26">
        <w:rPr>
          <w:lang w:val="en-US"/>
        </w:rPr>
        <w:t xml:space="preserve">          in: query</w:t>
      </w:r>
    </w:p>
    <w:p w14:paraId="389319AA" w14:textId="77777777" w:rsidR="0007549B" w:rsidRDefault="0007549B" w:rsidP="0007549B">
      <w:pPr>
        <w:pStyle w:val="PL"/>
        <w:rPr>
          <w:lang w:val="en-US"/>
        </w:rPr>
      </w:pPr>
      <w:r w:rsidRPr="00690A26">
        <w:rPr>
          <w:lang w:val="en-US"/>
        </w:rPr>
        <w:t xml:space="preserve">          description: </w:t>
      </w:r>
      <w:r>
        <w:rPr>
          <w:lang w:val="en-US"/>
        </w:rPr>
        <w:t>&gt;</w:t>
      </w:r>
    </w:p>
    <w:p w14:paraId="7E4C709C" w14:textId="77777777" w:rsidR="0007549B" w:rsidRPr="00690A26" w:rsidRDefault="0007549B" w:rsidP="0007549B">
      <w:pPr>
        <w:pStyle w:val="PL"/>
      </w:pPr>
      <w:r>
        <w:rPr>
          <w:lang w:val="en-US"/>
        </w:rPr>
        <w:t xml:space="preserve">            </w:t>
      </w:r>
      <w:r w:rsidRPr="00690A26">
        <w:t xml:space="preserve">Analytics event(s) requested </w:t>
      </w:r>
      <w:r w:rsidRPr="00690A26">
        <w:rPr>
          <w:rFonts w:cs="Arial"/>
          <w:szCs w:val="18"/>
        </w:rPr>
        <w:t>to be supported by the Nnwdaf_EventsSubscription service.</w:t>
      </w:r>
    </w:p>
    <w:p w14:paraId="5589196A" w14:textId="77777777" w:rsidR="0007549B" w:rsidRPr="00690A26" w:rsidRDefault="0007549B" w:rsidP="0007549B">
      <w:pPr>
        <w:pStyle w:val="PL"/>
        <w:rPr>
          <w:lang w:val="en-US"/>
        </w:rPr>
      </w:pPr>
      <w:r w:rsidRPr="00690A26">
        <w:rPr>
          <w:lang w:val="en-US"/>
        </w:rPr>
        <w:t xml:space="preserve">          schema:</w:t>
      </w:r>
    </w:p>
    <w:p w14:paraId="07A0E462" w14:textId="77777777" w:rsidR="0007549B" w:rsidRPr="00690A26" w:rsidRDefault="0007549B" w:rsidP="0007549B">
      <w:pPr>
        <w:pStyle w:val="PL"/>
        <w:rPr>
          <w:lang w:eastAsia="zh-CN"/>
        </w:rPr>
      </w:pPr>
      <w:r w:rsidRPr="00690A26">
        <w:rPr>
          <w:rFonts w:hint="eastAsia"/>
          <w:lang w:eastAsia="zh-CN"/>
        </w:rPr>
        <w:lastRenderedPageBreak/>
        <w:t xml:space="preserve">          </w:t>
      </w:r>
      <w:r w:rsidRPr="00690A26">
        <w:rPr>
          <w:lang w:eastAsia="zh-CN"/>
        </w:rPr>
        <w:t xml:space="preserve">  </w:t>
      </w:r>
      <w:r w:rsidRPr="00690A26">
        <w:rPr>
          <w:rFonts w:hint="eastAsia"/>
          <w:lang w:eastAsia="zh-CN"/>
        </w:rPr>
        <w:t xml:space="preserve">type: </w:t>
      </w:r>
      <w:r w:rsidRPr="00690A26">
        <w:rPr>
          <w:lang w:eastAsia="zh-CN"/>
        </w:rPr>
        <w:t>array</w:t>
      </w:r>
    </w:p>
    <w:p w14:paraId="42663428" w14:textId="77777777" w:rsidR="0007549B" w:rsidRPr="00690A26" w:rsidRDefault="0007549B" w:rsidP="0007549B">
      <w:pPr>
        <w:pStyle w:val="PL"/>
        <w:rPr>
          <w:lang w:eastAsia="zh-CN"/>
        </w:rPr>
      </w:pPr>
      <w:r w:rsidRPr="00690A26">
        <w:rPr>
          <w:rFonts w:hint="eastAsia"/>
          <w:lang w:eastAsia="zh-CN"/>
        </w:rPr>
        <w:t xml:space="preserve">          </w:t>
      </w:r>
      <w:r w:rsidRPr="00690A26">
        <w:rPr>
          <w:lang w:eastAsia="zh-CN"/>
        </w:rPr>
        <w:t xml:space="preserve">  items</w:t>
      </w:r>
      <w:r w:rsidRPr="00690A26">
        <w:rPr>
          <w:rFonts w:hint="eastAsia"/>
          <w:lang w:eastAsia="zh-CN"/>
        </w:rPr>
        <w:t>:</w:t>
      </w:r>
    </w:p>
    <w:p w14:paraId="65EBB0FB" w14:textId="77777777" w:rsidR="0007549B" w:rsidRPr="00690A26" w:rsidRDefault="0007549B" w:rsidP="0007549B">
      <w:pPr>
        <w:pStyle w:val="PL"/>
        <w:rPr>
          <w:lang w:eastAsia="zh-CN"/>
        </w:rPr>
      </w:pPr>
      <w:r w:rsidRPr="00690A26">
        <w:rPr>
          <w:rFonts w:hint="eastAsia"/>
          <w:lang w:eastAsia="zh-CN"/>
        </w:rPr>
        <w:t xml:space="preserve">            </w:t>
      </w:r>
      <w:r w:rsidRPr="00690A26">
        <w:rPr>
          <w:lang w:eastAsia="zh-CN"/>
        </w:rPr>
        <w:t xml:space="preserve">  </w:t>
      </w:r>
      <w:r w:rsidRPr="00690A26">
        <w:t>$ref: 'TS29520_Nnwdaf_EventsSubscription.yaml#/components/schemas/NwdafEvent'</w:t>
      </w:r>
    </w:p>
    <w:p w14:paraId="1DF16DD8" w14:textId="77777777" w:rsidR="0007549B" w:rsidRPr="00690A26" w:rsidRDefault="0007549B" w:rsidP="0007549B">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520FB715" w14:textId="77777777" w:rsidR="0007549B" w:rsidRPr="00690A26" w:rsidRDefault="0007549B" w:rsidP="0007549B">
      <w:pPr>
        <w:pStyle w:val="PL"/>
        <w:rPr>
          <w:lang w:val="en-US"/>
        </w:rPr>
      </w:pPr>
      <w:r w:rsidRPr="00690A26">
        <w:rPr>
          <w:lang w:val="en-US"/>
        </w:rPr>
        <w:t xml:space="preserve">          style: form</w:t>
      </w:r>
    </w:p>
    <w:p w14:paraId="3FEF82A3" w14:textId="77777777" w:rsidR="0007549B" w:rsidRPr="00690A26" w:rsidRDefault="0007549B" w:rsidP="0007549B">
      <w:pPr>
        <w:pStyle w:val="PL"/>
        <w:rPr>
          <w:lang w:val="en-US"/>
        </w:rPr>
      </w:pPr>
      <w:r w:rsidRPr="00690A26">
        <w:rPr>
          <w:lang w:val="en-US"/>
        </w:rPr>
        <w:t xml:space="preserve">          explode: false</w:t>
      </w:r>
    </w:p>
    <w:p w14:paraId="6273712B" w14:textId="77777777" w:rsidR="0007549B" w:rsidRPr="00690A26" w:rsidRDefault="0007549B" w:rsidP="0007549B">
      <w:pPr>
        <w:pStyle w:val="PL"/>
        <w:rPr>
          <w:lang w:val="en-US"/>
        </w:rPr>
      </w:pPr>
      <w:r w:rsidRPr="00690A26">
        <w:rPr>
          <w:lang w:val="en-US"/>
        </w:rPr>
        <w:t xml:space="preserve">        - name: </w:t>
      </w:r>
      <w:r>
        <w:rPr>
          <w:lang w:val="en-US"/>
        </w:rPr>
        <w:t>upf</w:t>
      </w:r>
      <w:r w:rsidRPr="00690A26">
        <w:rPr>
          <w:lang w:val="en-US"/>
        </w:rPr>
        <w:t>-event-list</w:t>
      </w:r>
    </w:p>
    <w:p w14:paraId="01C9632E" w14:textId="77777777" w:rsidR="0007549B" w:rsidRPr="00690A26" w:rsidRDefault="0007549B" w:rsidP="0007549B">
      <w:pPr>
        <w:pStyle w:val="PL"/>
        <w:rPr>
          <w:lang w:val="en-US"/>
        </w:rPr>
      </w:pPr>
      <w:r w:rsidRPr="00690A26">
        <w:rPr>
          <w:lang w:val="en-US"/>
        </w:rPr>
        <w:t xml:space="preserve">          in: query</w:t>
      </w:r>
    </w:p>
    <w:p w14:paraId="25EE860C" w14:textId="77777777" w:rsidR="0007549B" w:rsidRDefault="0007549B" w:rsidP="0007549B">
      <w:pPr>
        <w:pStyle w:val="PL"/>
        <w:rPr>
          <w:lang w:val="en-US"/>
        </w:rPr>
      </w:pPr>
      <w:r w:rsidRPr="00690A26">
        <w:rPr>
          <w:lang w:val="en-US"/>
        </w:rPr>
        <w:t xml:space="preserve">          description: </w:t>
      </w:r>
      <w:r>
        <w:rPr>
          <w:lang w:val="en-US"/>
        </w:rPr>
        <w:t>&gt;</w:t>
      </w:r>
    </w:p>
    <w:p w14:paraId="4A9945E4" w14:textId="77777777" w:rsidR="0007549B" w:rsidRPr="00690A26" w:rsidRDefault="0007549B" w:rsidP="0007549B">
      <w:pPr>
        <w:pStyle w:val="PL"/>
      </w:pPr>
      <w:r>
        <w:rPr>
          <w:lang w:val="en-US"/>
        </w:rPr>
        <w:t xml:space="preserve">            </w:t>
      </w:r>
      <w:r>
        <w:t>E</w:t>
      </w:r>
      <w:r w:rsidRPr="00690A26">
        <w:t xml:space="preserve">vent(s) requested </w:t>
      </w:r>
      <w:r w:rsidRPr="00690A26">
        <w:rPr>
          <w:rFonts w:cs="Arial"/>
          <w:szCs w:val="18"/>
        </w:rPr>
        <w:t>to be supported by the N</w:t>
      </w:r>
      <w:r>
        <w:rPr>
          <w:rFonts w:cs="Arial"/>
          <w:szCs w:val="18"/>
        </w:rPr>
        <w:t>upf</w:t>
      </w:r>
      <w:r w:rsidRPr="00690A26">
        <w:rPr>
          <w:rFonts w:cs="Arial"/>
          <w:szCs w:val="18"/>
        </w:rPr>
        <w:t>_Event</w:t>
      </w:r>
      <w:r>
        <w:rPr>
          <w:rFonts w:cs="Arial"/>
          <w:szCs w:val="18"/>
        </w:rPr>
        <w:t>Exposure</w:t>
      </w:r>
      <w:r w:rsidRPr="00690A26">
        <w:rPr>
          <w:rFonts w:cs="Arial"/>
          <w:szCs w:val="18"/>
        </w:rPr>
        <w:t xml:space="preserve"> service.</w:t>
      </w:r>
    </w:p>
    <w:p w14:paraId="751B09E7" w14:textId="77777777" w:rsidR="0007549B" w:rsidRPr="00690A26" w:rsidRDefault="0007549B" w:rsidP="0007549B">
      <w:pPr>
        <w:pStyle w:val="PL"/>
        <w:rPr>
          <w:lang w:val="en-US"/>
        </w:rPr>
      </w:pPr>
      <w:r w:rsidRPr="00690A26">
        <w:rPr>
          <w:lang w:val="en-US"/>
        </w:rPr>
        <w:t xml:space="preserve">          schema:</w:t>
      </w:r>
    </w:p>
    <w:p w14:paraId="2957C719" w14:textId="77777777" w:rsidR="0007549B" w:rsidRPr="00690A26" w:rsidRDefault="0007549B" w:rsidP="0007549B">
      <w:pPr>
        <w:pStyle w:val="PL"/>
        <w:rPr>
          <w:lang w:eastAsia="zh-CN"/>
        </w:rPr>
      </w:pPr>
      <w:r w:rsidRPr="00690A26">
        <w:rPr>
          <w:rFonts w:hint="eastAsia"/>
          <w:lang w:eastAsia="zh-CN"/>
        </w:rPr>
        <w:t xml:space="preserve">          </w:t>
      </w:r>
      <w:r w:rsidRPr="00690A26">
        <w:rPr>
          <w:lang w:eastAsia="zh-CN"/>
        </w:rPr>
        <w:t xml:space="preserve">  </w:t>
      </w:r>
      <w:r w:rsidRPr="00690A26">
        <w:rPr>
          <w:rFonts w:hint="eastAsia"/>
          <w:lang w:eastAsia="zh-CN"/>
        </w:rPr>
        <w:t xml:space="preserve">type: </w:t>
      </w:r>
      <w:r w:rsidRPr="00690A26">
        <w:rPr>
          <w:lang w:eastAsia="zh-CN"/>
        </w:rPr>
        <w:t>array</w:t>
      </w:r>
    </w:p>
    <w:p w14:paraId="277DDE61" w14:textId="77777777" w:rsidR="0007549B" w:rsidRPr="00690A26" w:rsidRDefault="0007549B" w:rsidP="0007549B">
      <w:pPr>
        <w:pStyle w:val="PL"/>
        <w:rPr>
          <w:lang w:eastAsia="zh-CN"/>
        </w:rPr>
      </w:pPr>
      <w:r w:rsidRPr="00690A26">
        <w:rPr>
          <w:rFonts w:hint="eastAsia"/>
          <w:lang w:eastAsia="zh-CN"/>
        </w:rPr>
        <w:t xml:space="preserve">          </w:t>
      </w:r>
      <w:r w:rsidRPr="00690A26">
        <w:rPr>
          <w:lang w:eastAsia="zh-CN"/>
        </w:rPr>
        <w:t xml:space="preserve">  items</w:t>
      </w:r>
      <w:r w:rsidRPr="00690A26">
        <w:rPr>
          <w:rFonts w:hint="eastAsia"/>
          <w:lang w:eastAsia="zh-CN"/>
        </w:rPr>
        <w:t>:</w:t>
      </w:r>
    </w:p>
    <w:p w14:paraId="22C8EFFA" w14:textId="77777777" w:rsidR="0007549B" w:rsidRPr="00690A26" w:rsidRDefault="0007549B" w:rsidP="0007549B">
      <w:pPr>
        <w:pStyle w:val="PL"/>
        <w:rPr>
          <w:lang w:eastAsia="zh-CN"/>
        </w:rPr>
      </w:pPr>
      <w:r w:rsidRPr="00690A26">
        <w:rPr>
          <w:rFonts w:hint="eastAsia"/>
          <w:lang w:eastAsia="zh-CN"/>
        </w:rPr>
        <w:t xml:space="preserve">            </w:t>
      </w:r>
      <w:r w:rsidRPr="00690A26">
        <w:rPr>
          <w:lang w:eastAsia="zh-CN"/>
        </w:rPr>
        <w:t xml:space="preserve">  </w:t>
      </w:r>
      <w:r w:rsidRPr="00690A26">
        <w:t>$ref: '</w:t>
      </w:r>
      <w:r w:rsidRPr="00690A26">
        <w:rPr>
          <w:lang w:val="en-US"/>
        </w:rPr>
        <w:t>TS295</w:t>
      </w:r>
      <w:r>
        <w:rPr>
          <w:lang w:val="en-US"/>
        </w:rPr>
        <w:t>64</w:t>
      </w:r>
      <w:r w:rsidRPr="00690A26">
        <w:rPr>
          <w:lang w:val="en-US"/>
        </w:rPr>
        <w:t>_N</w:t>
      </w:r>
      <w:r>
        <w:rPr>
          <w:lang w:val="en-US"/>
        </w:rPr>
        <w:t>upf</w:t>
      </w:r>
      <w:r w:rsidRPr="00690A26">
        <w:rPr>
          <w:lang w:val="en-US"/>
        </w:rPr>
        <w:t>_</w:t>
      </w:r>
      <w:r>
        <w:t>E</w:t>
      </w:r>
      <w:r>
        <w:rPr>
          <w:lang w:eastAsia="zh-CN"/>
        </w:rPr>
        <w:t>ventExposure</w:t>
      </w:r>
      <w:r w:rsidRPr="00690A26">
        <w:rPr>
          <w:lang w:val="en-US"/>
        </w:rPr>
        <w:t>.yaml#/components/schemas/</w:t>
      </w:r>
      <w:r>
        <w:t>EventType</w:t>
      </w:r>
      <w:r w:rsidRPr="00690A26">
        <w:t>'</w:t>
      </w:r>
    </w:p>
    <w:p w14:paraId="11AB2144" w14:textId="77777777" w:rsidR="0007549B" w:rsidRPr="00690A26" w:rsidRDefault="0007549B" w:rsidP="0007549B">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6D27E034" w14:textId="77777777" w:rsidR="0007549B" w:rsidRPr="00690A26" w:rsidRDefault="0007549B" w:rsidP="0007549B">
      <w:pPr>
        <w:pStyle w:val="PL"/>
        <w:rPr>
          <w:lang w:val="en-US"/>
        </w:rPr>
      </w:pPr>
      <w:r w:rsidRPr="00690A26">
        <w:rPr>
          <w:lang w:val="en-US"/>
        </w:rPr>
        <w:t xml:space="preserve">          style: form</w:t>
      </w:r>
    </w:p>
    <w:p w14:paraId="2DD11511" w14:textId="77777777" w:rsidR="0007549B" w:rsidRPr="00690A26" w:rsidRDefault="0007549B" w:rsidP="0007549B">
      <w:pPr>
        <w:pStyle w:val="PL"/>
        <w:rPr>
          <w:lang w:val="en-US"/>
        </w:rPr>
      </w:pPr>
      <w:r w:rsidRPr="00690A26">
        <w:rPr>
          <w:lang w:val="en-US"/>
        </w:rPr>
        <w:t xml:space="preserve">          explode: false</w:t>
      </w:r>
    </w:p>
    <w:p w14:paraId="4921EF7D" w14:textId="77777777" w:rsidR="0007549B" w:rsidRPr="00690A26" w:rsidRDefault="0007549B" w:rsidP="0007549B">
      <w:pPr>
        <w:pStyle w:val="PL"/>
        <w:rPr>
          <w:lang w:val="en-US"/>
        </w:rPr>
      </w:pPr>
      <w:r w:rsidRPr="00690A26">
        <w:rPr>
          <w:lang w:val="en-US"/>
        </w:rPr>
        <w:t xml:space="preserve">        - name: supported-features</w:t>
      </w:r>
    </w:p>
    <w:p w14:paraId="35ED5EBC" w14:textId="77777777" w:rsidR="0007549B" w:rsidRPr="00690A26" w:rsidRDefault="0007549B" w:rsidP="0007549B">
      <w:pPr>
        <w:pStyle w:val="PL"/>
        <w:rPr>
          <w:lang w:val="en-US"/>
        </w:rPr>
      </w:pPr>
      <w:r w:rsidRPr="00690A26">
        <w:rPr>
          <w:lang w:val="en-US"/>
        </w:rPr>
        <w:t xml:space="preserve">          in: query</w:t>
      </w:r>
    </w:p>
    <w:p w14:paraId="6E582158" w14:textId="77777777" w:rsidR="0007549B" w:rsidRPr="00690A26" w:rsidRDefault="0007549B" w:rsidP="0007549B">
      <w:pPr>
        <w:pStyle w:val="PL"/>
        <w:rPr>
          <w:lang w:val="en-US"/>
        </w:rPr>
      </w:pPr>
      <w:r w:rsidRPr="00690A26">
        <w:rPr>
          <w:lang w:val="en-US"/>
        </w:rPr>
        <w:t xml:space="preserve">          description: Features required to be supported by the target NF</w:t>
      </w:r>
    </w:p>
    <w:p w14:paraId="46041F02" w14:textId="77777777" w:rsidR="0007549B" w:rsidRPr="00690A26" w:rsidRDefault="0007549B" w:rsidP="0007549B">
      <w:pPr>
        <w:pStyle w:val="PL"/>
        <w:rPr>
          <w:lang w:val="en-US"/>
        </w:rPr>
      </w:pPr>
      <w:r w:rsidRPr="00690A26">
        <w:rPr>
          <w:lang w:val="en-US"/>
        </w:rPr>
        <w:t xml:space="preserve">          schema:</w:t>
      </w:r>
    </w:p>
    <w:p w14:paraId="27267B40" w14:textId="77777777" w:rsidR="0007549B" w:rsidRPr="00690A26" w:rsidRDefault="0007549B" w:rsidP="0007549B">
      <w:pPr>
        <w:pStyle w:val="PL"/>
        <w:rPr>
          <w:lang w:val="en-US"/>
        </w:rPr>
      </w:pPr>
      <w:r w:rsidRPr="00690A26">
        <w:rPr>
          <w:lang w:val="en-US"/>
        </w:rPr>
        <w:t xml:space="preserve">            $ref: 'TS29571_CommonData.yaml#/components/schemas/SupportedFeatures'</w:t>
      </w:r>
    </w:p>
    <w:p w14:paraId="0A5312D5" w14:textId="77777777" w:rsidR="0007549B" w:rsidRPr="00690A26" w:rsidRDefault="0007549B" w:rsidP="0007549B">
      <w:pPr>
        <w:pStyle w:val="PL"/>
        <w:rPr>
          <w:lang w:val="en-US"/>
        </w:rPr>
      </w:pPr>
      <w:r w:rsidRPr="00690A26">
        <w:rPr>
          <w:lang w:val="en-US"/>
        </w:rPr>
        <w:t xml:space="preserve">        - name: upf-iwk-eps-ind</w:t>
      </w:r>
    </w:p>
    <w:p w14:paraId="30061AEB" w14:textId="77777777" w:rsidR="0007549B" w:rsidRPr="00690A26" w:rsidRDefault="0007549B" w:rsidP="0007549B">
      <w:pPr>
        <w:pStyle w:val="PL"/>
        <w:rPr>
          <w:lang w:val="en-US"/>
        </w:rPr>
      </w:pPr>
      <w:r w:rsidRPr="00690A26">
        <w:rPr>
          <w:lang w:val="en-US"/>
        </w:rPr>
        <w:t xml:space="preserve">          in: query</w:t>
      </w:r>
    </w:p>
    <w:p w14:paraId="75438348" w14:textId="77777777" w:rsidR="0007549B" w:rsidRPr="00690A26" w:rsidRDefault="0007549B" w:rsidP="0007549B">
      <w:pPr>
        <w:pStyle w:val="PL"/>
        <w:rPr>
          <w:lang w:val="en-US"/>
        </w:rPr>
      </w:pPr>
      <w:r w:rsidRPr="00690A26">
        <w:rPr>
          <w:lang w:val="en-US"/>
        </w:rPr>
        <w:t xml:space="preserve">          description: UPF supporting interworking with EPS or not</w:t>
      </w:r>
    </w:p>
    <w:p w14:paraId="3A106029" w14:textId="77777777" w:rsidR="0007549B" w:rsidRPr="00690A26" w:rsidRDefault="0007549B" w:rsidP="0007549B">
      <w:pPr>
        <w:pStyle w:val="PL"/>
        <w:rPr>
          <w:lang w:val="en-US"/>
        </w:rPr>
      </w:pPr>
      <w:r w:rsidRPr="00690A26">
        <w:rPr>
          <w:lang w:val="en-US"/>
        </w:rPr>
        <w:t xml:space="preserve">          schema:</w:t>
      </w:r>
    </w:p>
    <w:p w14:paraId="2145DA3D" w14:textId="77777777" w:rsidR="0007549B" w:rsidRPr="00690A26" w:rsidRDefault="0007549B" w:rsidP="0007549B">
      <w:pPr>
        <w:pStyle w:val="PL"/>
        <w:rPr>
          <w:lang w:val="en-US"/>
        </w:rPr>
      </w:pPr>
      <w:r w:rsidRPr="00690A26">
        <w:t xml:space="preserve">            type: boolean</w:t>
      </w:r>
    </w:p>
    <w:p w14:paraId="0FD22BBB" w14:textId="77777777" w:rsidR="0007549B" w:rsidRPr="00690A26" w:rsidRDefault="0007549B" w:rsidP="0007549B">
      <w:pPr>
        <w:pStyle w:val="PL"/>
      </w:pPr>
      <w:r w:rsidRPr="00690A26">
        <w:rPr>
          <w:lang w:val="en-US"/>
        </w:rPr>
        <w:t xml:space="preserve">        - name: </w:t>
      </w:r>
      <w:r w:rsidRPr="00690A26">
        <w:rPr>
          <w:rFonts w:hint="eastAsia"/>
        </w:rPr>
        <w:t>chf-supported-plmn</w:t>
      </w:r>
    </w:p>
    <w:p w14:paraId="0CE4690C" w14:textId="77777777" w:rsidR="0007549B" w:rsidRPr="00690A26" w:rsidRDefault="0007549B" w:rsidP="0007549B">
      <w:pPr>
        <w:pStyle w:val="PL"/>
      </w:pPr>
      <w:r w:rsidRPr="00690A26">
        <w:t xml:space="preserve">          in: query</w:t>
      </w:r>
    </w:p>
    <w:p w14:paraId="319EA91B" w14:textId="77777777" w:rsidR="0007549B" w:rsidRPr="00690A26" w:rsidRDefault="0007549B" w:rsidP="0007549B">
      <w:pPr>
        <w:pStyle w:val="PL"/>
      </w:pPr>
      <w:r w:rsidRPr="00690A26">
        <w:t xml:space="preserve">          description: PLMN ID supported by a CHF</w:t>
      </w:r>
    </w:p>
    <w:p w14:paraId="2ECA500B" w14:textId="77777777" w:rsidR="0007549B" w:rsidRPr="00690A26" w:rsidRDefault="0007549B" w:rsidP="0007549B">
      <w:pPr>
        <w:pStyle w:val="PL"/>
        <w:rPr>
          <w:lang w:val="en-US"/>
        </w:rPr>
      </w:pPr>
      <w:r w:rsidRPr="00690A26">
        <w:rPr>
          <w:lang w:val="en-US"/>
        </w:rPr>
        <w:t xml:space="preserve">          content:</w:t>
      </w:r>
    </w:p>
    <w:p w14:paraId="226D8AAB" w14:textId="77777777" w:rsidR="0007549B" w:rsidRPr="00690A26" w:rsidRDefault="0007549B" w:rsidP="0007549B">
      <w:pPr>
        <w:pStyle w:val="PL"/>
        <w:rPr>
          <w:lang w:val="en-US"/>
        </w:rPr>
      </w:pPr>
      <w:r w:rsidRPr="00690A26">
        <w:rPr>
          <w:lang w:val="en-US"/>
        </w:rPr>
        <w:t xml:space="preserve">            application/json:</w:t>
      </w:r>
    </w:p>
    <w:p w14:paraId="5F6D7F56" w14:textId="77777777" w:rsidR="0007549B" w:rsidRPr="00690A26" w:rsidRDefault="0007549B" w:rsidP="0007549B">
      <w:pPr>
        <w:pStyle w:val="PL"/>
      </w:pPr>
      <w:r w:rsidRPr="00690A26">
        <w:t xml:space="preserve">              schema:</w:t>
      </w:r>
    </w:p>
    <w:p w14:paraId="06BAEF72" w14:textId="77777777" w:rsidR="0007549B" w:rsidRPr="00690A26" w:rsidRDefault="0007549B" w:rsidP="0007549B">
      <w:pPr>
        <w:pStyle w:val="PL"/>
        <w:rPr>
          <w:lang w:val="en-US"/>
        </w:rPr>
      </w:pPr>
      <w:r w:rsidRPr="00690A26">
        <w:t xml:space="preserve">                $ref: </w:t>
      </w:r>
      <w:r w:rsidRPr="00690A26">
        <w:rPr>
          <w:lang w:val="en-US"/>
        </w:rPr>
        <w:t>'TS29571_CommonData.yaml#/components/schemas/PlmnId'</w:t>
      </w:r>
    </w:p>
    <w:p w14:paraId="4C809CCA" w14:textId="77777777" w:rsidR="0007549B" w:rsidRPr="00690A26" w:rsidRDefault="0007549B" w:rsidP="0007549B">
      <w:pPr>
        <w:pStyle w:val="PL"/>
        <w:rPr>
          <w:lang w:val="en-US"/>
        </w:rPr>
      </w:pPr>
      <w:r w:rsidRPr="00690A26">
        <w:rPr>
          <w:lang w:val="en-US"/>
        </w:rPr>
        <w:t xml:space="preserve">        - name: preferred-locality</w:t>
      </w:r>
    </w:p>
    <w:p w14:paraId="7D0BC9F2" w14:textId="77777777" w:rsidR="0007549B" w:rsidRPr="00690A26" w:rsidRDefault="0007549B" w:rsidP="0007549B">
      <w:pPr>
        <w:pStyle w:val="PL"/>
        <w:rPr>
          <w:lang w:val="en-US"/>
        </w:rPr>
      </w:pPr>
      <w:r w:rsidRPr="00690A26">
        <w:rPr>
          <w:lang w:val="en-US"/>
        </w:rPr>
        <w:t xml:space="preserve">          in: query</w:t>
      </w:r>
    </w:p>
    <w:p w14:paraId="484F3D94" w14:textId="77777777" w:rsidR="0007549B" w:rsidRPr="00690A26" w:rsidRDefault="0007549B" w:rsidP="0007549B">
      <w:pPr>
        <w:pStyle w:val="PL"/>
        <w:rPr>
          <w:lang w:val="en-US"/>
        </w:rPr>
      </w:pPr>
      <w:r w:rsidRPr="00690A26">
        <w:rPr>
          <w:lang w:val="en-US"/>
        </w:rPr>
        <w:t xml:space="preserve">          description: preferred target NF location</w:t>
      </w:r>
    </w:p>
    <w:p w14:paraId="22FA2990" w14:textId="77777777" w:rsidR="0007549B" w:rsidRPr="00690A26" w:rsidRDefault="0007549B" w:rsidP="0007549B">
      <w:pPr>
        <w:pStyle w:val="PL"/>
        <w:rPr>
          <w:lang w:val="en-US"/>
        </w:rPr>
      </w:pPr>
      <w:r w:rsidRPr="00690A26">
        <w:rPr>
          <w:lang w:val="en-US"/>
        </w:rPr>
        <w:t xml:space="preserve">          schema:</w:t>
      </w:r>
    </w:p>
    <w:p w14:paraId="72194822" w14:textId="77777777" w:rsidR="0007549B" w:rsidRPr="00690A26" w:rsidRDefault="0007549B" w:rsidP="0007549B">
      <w:pPr>
        <w:pStyle w:val="PL"/>
        <w:rPr>
          <w:lang w:val="en-US"/>
        </w:rPr>
      </w:pPr>
      <w:r w:rsidRPr="00690A26">
        <w:rPr>
          <w:lang w:val="en-US"/>
        </w:rPr>
        <w:t xml:space="preserve">            type: string</w:t>
      </w:r>
    </w:p>
    <w:p w14:paraId="4EF143DA" w14:textId="77777777" w:rsidR="0007549B" w:rsidRPr="00690A26" w:rsidRDefault="0007549B" w:rsidP="0007549B">
      <w:pPr>
        <w:pStyle w:val="PL"/>
        <w:rPr>
          <w:lang w:val="en-US"/>
        </w:rPr>
      </w:pPr>
      <w:r w:rsidRPr="00690A26">
        <w:rPr>
          <w:lang w:val="en-US"/>
        </w:rPr>
        <w:t xml:space="preserve">        - name: </w:t>
      </w:r>
      <w:r>
        <w:rPr>
          <w:lang w:val="en-US"/>
        </w:rPr>
        <w:t>ext-</w:t>
      </w:r>
      <w:r w:rsidRPr="00690A26">
        <w:rPr>
          <w:lang w:val="en-US"/>
        </w:rPr>
        <w:t>preferred-locality</w:t>
      </w:r>
    </w:p>
    <w:p w14:paraId="18C4D3A5" w14:textId="77777777" w:rsidR="0007549B" w:rsidRPr="00690A26" w:rsidRDefault="0007549B" w:rsidP="0007549B">
      <w:pPr>
        <w:pStyle w:val="PL"/>
        <w:rPr>
          <w:lang w:val="en-US"/>
        </w:rPr>
      </w:pPr>
      <w:r w:rsidRPr="00690A26">
        <w:rPr>
          <w:lang w:val="en-US"/>
        </w:rPr>
        <w:t xml:space="preserve">          in: query</w:t>
      </w:r>
    </w:p>
    <w:p w14:paraId="51F8256D" w14:textId="77777777" w:rsidR="0007549B" w:rsidRDefault="0007549B" w:rsidP="0007549B">
      <w:pPr>
        <w:pStyle w:val="PL"/>
      </w:pPr>
      <w:r w:rsidRPr="009F1CC4">
        <w:t xml:space="preserve">  </w:t>
      </w:r>
      <w:r>
        <w:t xml:space="preserve">    </w:t>
      </w:r>
      <w:r w:rsidRPr="009F1CC4">
        <w:t xml:space="preserve">    description:</w:t>
      </w:r>
      <w:r w:rsidRPr="00544965">
        <w:t xml:space="preserve"> </w:t>
      </w:r>
      <w:r>
        <w:t>&gt;</w:t>
      </w:r>
    </w:p>
    <w:p w14:paraId="37C0A130" w14:textId="77777777" w:rsidR="0007549B" w:rsidRDefault="0007549B" w:rsidP="0007549B">
      <w:pPr>
        <w:pStyle w:val="PL"/>
        <w:rPr>
          <w:lang w:val="en-US"/>
        </w:rPr>
      </w:pPr>
      <w:r>
        <w:t xml:space="preserve">            </w:t>
      </w:r>
      <w:r w:rsidRPr="00690A26">
        <w:rPr>
          <w:lang w:val="en-US"/>
        </w:rPr>
        <w:t>preferred target NF location</w:t>
      </w:r>
    </w:p>
    <w:p w14:paraId="73F47910" w14:textId="77777777" w:rsidR="0007549B" w:rsidRDefault="0007549B" w:rsidP="0007549B">
      <w:pPr>
        <w:pStyle w:val="PL"/>
        <w:rPr>
          <w:rFonts w:cs="Arial"/>
          <w:szCs w:val="18"/>
        </w:rPr>
      </w:pPr>
      <w:r>
        <w:t xml:space="preserve">            A</w:t>
      </w:r>
      <w:r w:rsidRPr="00533C32">
        <w:t xml:space="preserve"> map</w:t>
      </w:r>
      <w:r>
        <w:t xml:space="preserve"> </w:t>
      </w:r>
      <w:r w:rsidRPr="00533C32">
        <w:t xml:space="preserve">(list of key-value pairs) where </w:t>
      </w:r>
      <w:r>
        <w:t xml:space="preserve">the </w:t>
      </w:r>
      <w:r>
        <w:rPr>
          <w:rFonts w:cs="Arial"/>
          <w:szCs w:val="18"/>
        </w:rPr>
        <w:t>key of the map represents the relative</w:t>
      </w:r>
    </w:p>
    <w:p w14:paraId="04D557B9" w14:textId="77777777" w:rsidR="0007549B" w:rsidRDefault="0007549B" w:rsidP="0007549B">
      <w:pPr>
        <w:pStyle w:val="PL"/>
        <w:rPr>
          <w:rFonts w:cs="Arial"/>
          <w:szCs w:val="18"/>
        </w:rPr>
      </w:pPr>
      <w:r>
        <w:t xml:space="preserve">            </w:t>
      </w:r>
      <w:r>
        <w:rPr>
          <w:rFonts w:cs="Arial"/>
          <w:szCs w:val="18"/>
        </w:rPr>
        <w:t>priority, for the requester, of each locality description among the list of locality</w:t>
      </w:r>
    </w:p>
    <w:p w14:paraId="0792FFE5" w14:textId="77777777" w:rsidR="0007549B" w:rsidRDefault="0007549B" w:rsidP="0007549B">
      <w:pPr>
        <w:pStyle w:val="PL"/>
        <w:rPr>
          <w:rFonts w:cs="Arial"/>
          <w:szCs w:val="18"/>
        </w:rPr>
      </w:pPr>
      <w:r>
        <w:t xml:space="preserve">            </w:t>
      </w:r>
      <w:r>
        <w:rPr>
          <w:rFonts w:cs="Arial"/>
          <w:szCs w:val="18"/>
        </w:rPr>
        <w:t xml:space="preserve">descriptions in this query parameter, encoded as "1" (highest priority"), "2", "3", …, </w:t>
      </w:r>
    </w:p>
    <w:p w14:paraId="2D6FA3B3" w14:textId="77777777" w:rsidR="0007549B" w:rsidRDefault="0007549B" w:rsidP="0007549B">
      <w:pPr>
        <w:pStyle w:val="PL"/>
      </w:pPr>
      <w:r>
        <w:t xml:space="preserve">            </w:t>
      </w:r>
      <w:r>
        <w:rPr>
          <w:rFonts w:cs="Arial"/>
          <w:szCs w:val="18"/>
        </w:rPr>
        <w:t>"n" (lowest priority)</w:t>
      </w:r>
    </w:p>
    <w:p w14:paraId="2EE7C3A6" w14:textId="77777777" w:rsidR="0007549B" w:rsidRPr="00690A26" w:rsidRDefault="0007549B" w:rsidP="0007549B">
      <w:pPr>
        <w:pStyle w:val="PL"/>
        <w:rPr>
          <w:lang w:val="en-US"/>
        </w:rPr>
      </w:pPr>
      <w:r w:rsidRPr="00690A26">
        <w:rPr>
          <w:lang w:val="en-US"/>
        </w:rPr>
        <w:t xml:space="preserve">          content:</w:t>
      </w:r>
    </w:p>
    <w:p w14:paraId="0C4984EF" w14:textId="77777777" w:rsidR="0007549B" w:rsidRPr="00690A26" w:rsidRDefault="0007549B" w:rsidP="0007549B">
      <w:pPr>
        <w:pStyle w:val="PL"/>
        <w:rPr>
          <w:lang w:val="en-US"/>
        </w:rPr>
      </w:pPr>
      <w:r w:rsidRPr="00690A26">
        <w:rPr>
          <w:lang w:val="en-US"/>
        </w:rPr>
        <w:t xml:space="preserve">            application/json:</w:t>
      </w:r>
    </w:p>
    <w:p w14:paraId="7B7D7F31" w14:textId="77777777" w:rsidR="0007549B" w:rsidRPr="00690A26" w:rsidRDefault="0007549B" w:rsidP="0007549B">
      <w:pPr>
        <w:pStyle w:val="PL"/>
        <w:rPr>
          <w:lang w:val="en-US"/>
        </w:rPr>
      </w:pPr>
      <w:r w:rsidRPr="00690A26">
        <w:rPr>
          <w:lang w:val="en-US"/>
        </w:rPr>
        <w:t xml:space="preserve">              schema:</w:t>
      </w:r>
    </w:p>
    <w:p w14:paraId="188567C0" w14:textId="77777777" w:rsidR="0007549B" w:rsidRDefault="0007549B" w:rsidP="0007549B">
      <w:pPr>
        <w:pStyle w:val="PL"/>
        <w:rPr>
          <w:lang w:eastAsia="zh-CN"/>
        </w:rPr>
      </w:pPr>
      <w:r w:rsidRPr="00690A26">
        <w:rPr>
          <w:lang w:val="en-US"/>
        </w:rPr>
        <w:t xml:space="preserve">              </w:t>
      </w:r>
      <w:r>
        <w:rPr>
          <w:lang w:val="en-US"/>
        </w:rPr>
        <w:t xml:space="preserve">  </w:t>
      </w:r>
      <w:r>
        <w:rPr>
          <w:lang w:eastAsia="zh-CN"/>
        </w:rPr>
        <w:t>type: object</w:t>
      </w:r>
    </w:p>
    <w:p w14:paraId="50E9E86C" w14:textId="77777777" w:rsidR="0007549B" w:rsidRDefault="0007549B" w:rsidP="0007549B">
      <w:pPr>
        <w:pStyle w:val="PL"/>
        <w:rPr>
          <w:lang w:eastAsia="zh-CN"/>
        </w:rPr>
      </w:pPr>
      <w:r w:rsidRPr="00690A26">
        <w:rPr>
          <w:lang w:val="en-US"/>
        </w:rPr>
        <w:t xml:space="preserve">              </w:t>
      </w:r>
      <w:r>
        <w:rPr>
          <w:lang w:val="en-US"/>
        </w:rPr>
        <w:t xml:space="preserve">  </w:t>
      </w:r>
      <w:r>
        <w:rPr>
          <w:lang w:eastAsia="zh-CN"/>
        </w:rPr>
        <w:t>additionalProperties:</w:t>
      </w:r>
    </w:p>
    <w:p w14:paraId="38864F80" w14:textId="77777777" w:rsidR="0007549B" w:rsidRDefault="0007549B" w:rsidP="0007549B">
      <w:pPr>
        <w:pStyle w:val="PL"/>
        <w:rPr>
          <w:lang w:eastAsia="zh-CN"/>
        </w:rPr>
      </w:pPr>
      <w:r w:rsidRPr="00690A26">
        <w:rPr>
          <w:lang w:val="en-US"/>
        </w:rPr>
        <w:t xml:space="preserve">              </w:t>
      </w:r>
      <w:r>
        <w:rPr>
          <w:lang w:val="en-US"/>
        </w:rPr>
        <w:t xml:space="preserve">    </w:t>
      </w:r>
      <w:r>
        <w:rPr>
          <w:lang w:eastAsia="zh-CN"/>
        </w:rPr>
        <w:t>type: array</w:t>
      </w:r>
    </w:p>
    <w:p w14:paraId="13A4BA4B" w14:textId="77777777" w:rsidR="0007549B" w:rsidRDefault="0007549B" w:rsidP="0007549B">
      <w:pPr>
        <w:pStyle w:val="PL"/>
        <w:rPr>
          <w:lang w:eastAsia="zh-CN"/>
        </w:rPr>
      </w:pPr>
      <w:r w:rsidRPr="00690A26">
        <w:rPr>
          <w:lang w:val="en-US"/>
        </w:rPr>
        <w:t xml:space="preserve">              </w:t>
      </w:r>
      <w:r>
        <w:rPr>
          <w:lang w:val="en-US"/>
        </w:rPr>
        <w:t xml:space="preserve">    </w:t>
      </w:r>
      <w:r>
        <w:rPr>
          <w:lang w:eastAsia="zh-CN"/>
        </w:rPr>
        <w:t>items:</w:t>
      </w:r>
    </w:p>
    <w:p w14:paraId="318B8C17" w14:textId="77777777" w:rsidR="0007549B" w:rsidRDefault="0007549B" w:rsidP="0007549B">
      <w:pPr>
        <w:pStyle w:val="PL"/>
        <w:rPr>
          <w:lang w:eastAsia="zh-CN"/>
        </w:rPr>
      </w:pPr>
      <w:r w:rsidRPr="00690A26">
        <w:rPr>
          <w:lang w:val="en-US"/>
        </w:rPr>
        <w:t xml:space="preserve">              </w:t>
      </w:r>
      <w:r>
        <w:rPr>
          <w:lang w:val="en-US"/>
        </w:rPr>
        <w:t xml:space="preserve">      </w:t>
      </w:r>
      <w:r w:rsidRPr="00690A26">
        <w:rPr>
          <w:lang w:val="en-US"/>
        </w:rPr>
        <w:t>$ref: '</w:t>
      </w:r>
      <w:r w:rsidRPr="00690A26">
        <w:t>TS29510_Nnrf_NFManagement.yaml</w:t>
      </w:r>
      <w:r w:rsidRPr="00690A26">
        <w:rPr>
          <w:lang w:val="en-US"/>
        </w:rPr>
        <w:t>#/components/schemas/</w:t>
      </w:r>
      <w:r>
        <w:rPr>
          <w:lang w:val="en-US"/>
        </w:rPr>
        <w:t>LocalityDescription</w:t>
      </w:r>
      <w:r w:rsidRPr="00690A26">
        <w:rPr>
          <w:lang w:val="en-US"/>
        </w:rPr>
        <w:t>'</w:t>
      </w:r>
      <w:r>
        <w:rPr>
          <w:lang w:eastAsia="zh-CN"/>
        </w:rPr>
        <w:t xml:space="preserve"> </w:t>
      </w:r>
    </w:p>
    <w:p w14:paraId="518A14B6" w14:textId="77777777" w:rsidR="0007549B" w:rsidRDefault="0007549B" w:rsidP="0007549B">
      <w:pPr>
        <w:pStyle w:val="PL"/>
        <w:rPr>
          <w:lang w:eastAsia="zh-CN"/>
        </w:rPr>
      </w:pPr>
      <w:r w:rsidRPr="00690A26">
        <w:rPr>
          <w:lang w:val="en-US"/>
        </w:rPr>
        <w:t xml:space="preserve">              </w:t>
      </w:r>
      <w:r>
        <w:rPr>
          <w:lang w:val="en-US"/>
        </w:rPr>
        <w:t xml:space="preserve">    </w:t>
      </w:r>
      <w:r>
        <w:rPr>
          <w:lang w:eastAsia="zh-CN"/>
        </w:rPr>
        <w:t>minItems: 1</w:t>
      </w:r>
    </w:p>
    <w:p w14:paraId="39497976" w14:textId="77777777" w:rsidR="0007549B" w:rsidRPr="00F47220" w:rsidRDefault="0007549B" w:rsidP="0007549B">
      <w:pPr>
        <w:pStyle w:val="PL"/>
      </w:pPr>
      <w:r w:rsidRPr="00690A26">
        <w:rPr>
          <w:lang w:val="en-US"/>
        </w:rPr>
        <w:t xml:space="preserve">              </w:t>
      </w:r>
      <w:r>
        <w:rPr>
          <w:lang w:val="en-US"/>
        </w:rPr>
        <w:t xml:space="preserve">  </w:t>
      </w:r>
      <w:r>
        <w:rPr>
          <w:lang w:eastAsia="zh-CN"/>
        </w:rPr>
        <w:t>minProperties: 1</w:t>
      </w:r>
    </w:p>
    <w:p w14:paraId="52C57A8F" w14:textId="77777777" w:rsidR="0007549B" w:rsidRPr="00690A26" w:rsidRDefault="0007549B" w:rsidP="0007549B">
      <w:pPr>
        <w:pStyle w:val="PL"/>
        <w:rPr>
          <w:lang w:val="en-US"/>
        </w:rPr>
      </w:pPr>
      <w:r w:rsidRPr="00690A26">
        <w:rPr>
          <w:lang w:val="en-US"/>
        </w:rPr>
        <w:t xml:space="preserve">        - name: </w:t>
      </w: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p w14:paraId="7CFB9FDB" w14:textId="77777777" w:rsidR="0007549B" w:rsidRPr="00690A26" w:rsidRDefault="0007549B" w:rsidP="0007549B">
      <w:pPr>
        <w:pStyle w:val="PL"/>
        <w:rPr>
          <w:lang w:val="en-US"/>
        </w:rPr>
      </w:pPr>
      <w:r w:rsidRPr="00690A26">
        <w:rPr>
          <w:lang w:val="en-US"/>
        </w:rPr>
        <w:t xml:space="preserve">          in: query</w:t>
      </w:r>
    </w:p>
    <w:p w14:paraId="5C308194" w14:textId="77777777" w:rsidR="0007549B" w:rsidRPr="00690A26" w:rsidRDefault="0007549B" w:rsidP="0007549B">
      <w:pPr>
        <w:pStyle w:val="PL"/>
        <w:rPr>
          <w:lang w:val="en-US"/>
        </w:rPr>
      </w:pPr>
      <w:r w:rsidRPr="00690A26">
        <w:rPr>
          <w:lang w:val="en-US"/>
        </w:rPr>
        <w:t xml:space="preserve">          description: AccessType supported by the target NF</w:t>
      </w:r>
    </w:p>
    <w:p w14:paraId="4BE7EFB2" w14:textId="77777777" w:rsidR="0007549B" w:rsidRPr="00690A26" w:rsidRDefault="0007549B" w:rsidP="0007549B">
      <w:pPr>
        <w:pStyle w:val="PL"/>
        <w:rPr>
          <w:lang w:val="en-US"/>
        </w:rPr>
      </w:pPr>
      <w:r w:rsidRPr="00690A26">
        <w:rPr>
          <w:lang w:val="en-US"/>
        </w:rPr>
        <w:t xml:space="preserve">          schema:</w:t>
      </w:r>
    </w:p>
    <w:p w14:paraId="1BE34CD8" w14:textId="77777777" w:rsidR="0007549B" w:rsidRPr="00690A26" w:rsidRDefault="0007549B" w:rsidP="0007549B">
      <w:pPr>
        <w:pStyle w:val="PL"/>
        <w:rPr>
          <w:lang w:val="en-US"/>
        </w:rPr>
      </w:pPr>
      <w:r w:rsidRPr="00690A26">
        <w:rPr>
          <w:lang w:val="en-US"/>
        </w:rPr>
        <w:t xml:space="preserve">            $ref: 'TS29571_CommonData.yaml#/components/schemas/AccessType'</w:t>
      </w:r>
    </w:p>
    <w:p w14:paraId="7A07B163" w14:textId="77777777" w:rsidR="0007549B" w:rsidRPr="00690A26" w:rsidRDefault="0007549B" w:rsidP="0007549B">
      <w:pPr>
        <w:pStyle w:val="PL"/>
      </w:pPr>
      <w:r w:rsidRPr="00690A26">
        <w:t xml:space="preserve">        - name: limit</w:t>
      </w:r>
    </w:p>
    <w:p w14:paraId="142D28A4" w14:textId="77777777" w:rsidR="0007549B" w:rsidRPr="00690A26" w:rsidRDefault="0007549B" w:rsidP="0007549B">
      <w:pPr>
        <w:pStyle w:val="PL"/>
      </w:pPr>
      <w:r w:rsidRPr="00690A26">
        <w:t xml:space="preserve">          in: query</w:t>
      </w:r>
    </w:p>
    <w:p w14:paraId="237CD0DB" w14:textId="77777777" w:rsidR="0007549B" w:rsidRPr="00690A26" w:rsidRDefault="0007549B" w:rsidP="0007549B">
      <w:pPr>
        <w:pStyle w:val="PL"/>
      </w:pPr>
      <w:r w:rsidRPr="00690A26">
        <w:t xml:space="preserve">          description: Maximum number of NFProfiles to return in the response</w:t>
      </w:r>
    </w:p>
    <w:p w14:paraId="06651AA8" w14:textId="77777777" w:rsidR="0007549B" w:rsidRPr="00690A26" w:rsidRDefault="0007549B" w:rsidP="0007549B">
      <w:pPr>
        <w:pStyle w:val="PL"/>
      </w:pPr>
      <w:r w:rsidRPr="00690A26">
        <w:t xml:space="preserve">          required: false</w:t>
      </w:r>
    </w:p>
    <w:p w14:paraId="6FBC623D" w14:textId="77777777" w:rsidR="0007549B" w:rsidRPr="00690A26" w:rsidRDefault="0007549B" w:rsidP="0007549B">
      <w:pPr>
        <w:pStyle w:val="PL"/>
      </w:pPr>
      <w:r w:rsidRPr="00690A26">
        <w:t xml:space="preserve">          schema:</w:t>
      </w:r>
    </w:p>
    <w:p w14:paraId="2911BBBE" w14:textId="77777777" w:rsidR="0007549B" w:rsidRPr="00690A26" w:rsidRDefault="0007549B" w:rsidP="0007549B">
      <w:pPr>
        <w:pStyle w:val="PL"/>
      </w:pPr>
      <w:r w:rsidRPr="00690A26">
        <w:t xml:space="preserve">            type: integer</w:t>
      </w:r>
    </w:p>
    <w:p w14:paraId="285C2BFC" w14:textId="77777777" w:rsidR="0007549B" w:rsidRPr="00690A26" w:rsidRDefault="0007549B" w:rsidP="0007549B">
      <w:pPr>
        <w:pStyle w:val="PL"/>
        <w:rPr>
          <w:lang w:val="en-US"/>
        </w:rPr>
      </w:pPr>
      <w:r w:rsidRPr="00690A26">
        <w:t xml:space="preserve">            </w:t>
      </w:r>
      <w:r w:rsidRPr="00690A26">
        <w:rPr>
          <w:lang w:val="en-US"/>
        </w:rPr>
        <w:t>minimum: 1</w:t>
      </w:r>
    </w:p>
    <w:p w14:paraId="731032B8" w14:textId="77777777" w:rsidR="0007549B" w:rsidRPr="00690A26" w:rsidRDefault="0007549B" w:rsidP="0007549B">
      <w:pPr>
        <w:pStyle w:val="PL"/>
        <w:rPr>
          <w:lang w:val="en-US"/>
        </w:rPr>
      </w:pPr>
      <w:r w:rsidRPr="00690A26">
        <w:rPr>
          <w:lang w:val="en-US"/>
        </w:rPr>
        <w:t xml:space="preserve">        - name: required-features</w:t>
      </w:r>
    </w:p>
    <w:p w14:paraId="4F76A452" w14:textId="77777777" w:rsidR="0007549B" w:rsidRPr="00690A26" w:rsidRDefault="0007549B" w:rsidP="0007549B">
      <w:pPr>
        <w:pStyle w:val="PL"/>
        <w:rPr>
          <w:lang w:val="en-US"/>
        </w:rPr>
      </w:pPr>
      <w:r w:rsidRPr="00690A26">
        <w:rPr>
          <w:lang w:val="en-US"/>
        </w:rPr>
        <w:t xml:space="preserve">          in: query</w:t>
      </w:r>
    </w:p>
    <w:p w14:paraId="158AB1C9" w14:textId="77777777" w:rsidR="0007549B" w:rsidRPr="00690A26" w:rsidRDefault="0007549B" w:rsidP="0007549B">
      <w:pPr>
        <w:pStyle w:val="PL"/>
        <w:rPr>
          <w:lang w:val="en-US"/>
        </w:rPr>
      </w:pPr>
      <w:r w:rsidRPr="00690A26">
        <w:rPr>
          <w:lang w:val="en-US"/>
        </w:rPr>
        <w:t xml:space="preserve">          description: Features required to be supported by the target NF</w:t>
      </w:r>
    </w:p>
    <w:p w14:paraId="04D33740" w14:textId="77777777" w:rsidR="0007549B" w:rsidRPr="00690A26" w:rsidRDefault="0007549B" w:rsidP="0007549B">
      <w:pPr>
        <w:pStyle w:val="PL"/>
        <w:rPr>
          <w:lang w:val="en-US"/>
        </w:rPr>
      </w:pPr>
      <w:r w:rsidRPr="00690A26">
        <w:rPr>
          <w:lang w:val="en-US"/>
        </w:rPr>
        <w:t xml:space="preserve">          schema:</w:t>
      </w:r>
    </w:p>
    <w:p w14:paraId="35FB53D0" w14:textId="77777777" w:rsidR="0007549B" w:rsidRPr="00690A26" w:rsidRDefault="0007549B" w:rsidP="0007549B">
      <w:pPr>
        <w:pStyle w:val="PL"/>
        <w:rPr>
          <w:lang w:val="en-US"/>
        </w:rPr>
      </w:pPr>
      <w:r w:rsidRPr="00690A26">
        <w:rPr>
          <w:lang w:val="en-US"/>
        </w:rPr>
        <w:t xml:space="preserve">            type: array</w:t>
      </w:r>
    </w:p>
    <w:p w14:paraId="05CB29EF" w14:textId="77777777" w:rsidR="0007549B" w:rsidRPr="00690A26" w:rsidRDefault="0007549B" w:rsidP="0007549B">
      <w:pPr>
        <w:pStyle w:val="PL"/>
        <w:rPr>
          <w:lang w:val="en-US"/>
        </w:rPr>
      </w:pPr>
      <w:r w:rsidRPr="00690A26">
        <w:rPr>
          <w:lang w:val="en-US"/>
        </w:rPr>
        <w:t xml:space="preserve">            items:</w:t>
      </w:r>
    </w:p>
    <w:p w14:paraId="5E14615B" w14:textId="77777777" w:rsidR="0007549B" w:rsidRPr="00690A26" w:rsidRDefault="0007549B" w:rsidP="0007549B">
      <w:pPr>
        <w:pStyle w:val="PL"/>
        <w:rPr>
          <w:lang w:val="en-US"/>
        </w:rPr>
      </w:pPr>
      <w:r w:rsidRPr="00690A26">
        <w:rPr>
          <w:lang w:val="en-US"/>
        </w:rPr>
        <w:t xml:space="preserve">              $ref: '</w:t>
      </w:r>
      <w:r w:rsidRPr="00690A26">
        <w:t>TS29571_CommonData.yaml</w:t>
      </w:r>
      <w:r w:rsidRPr="00690A26">
        <w:rPr>
          <w:lang w:val="en-US"/>
        </w:rPr>
        <w:t>#/components/schemas/SupportedFeatures'</w:t>
      </w:r>
    </w:p>
    <w:p w14:paraId="4EE7CE5A" w14:textId="77777777" w:rsidR="0007549B" w:rsidRPr="00690A26" w:rsidRDefault="0007549B" w:rsidP="0007549B">
      <w:pPr>
        <w:pStyle w:val="PL"/>
      </w:pPr>
      <w:r w:rsidRPr="00690A26">
        <w:rPr>
          <w:lang w:val="en-US"/>
        </w:rPr>
        <w:t xml:space="preserve">            </w:t>
      </w:r>
      <w:r w:rsidRPr="00690A26">
        <w:t>minItems: 1</w:t>
      </w:r>
    </w:p>
    <w:p w14:paraId="2DE43AEC" w14:textId="77777777" w:rsidR="0007549B" w:rsidRPr="00690A26" w:rsidRDefault="0007549B" w:rsidP="0007549B">
      <w:pPr>
        <w:pStyle w:val="PL"/>
        <w:rPr>
          <w:lang w:val="en-US"/>
        </w:rPr>
      </w:pPr>
      <w:r w:rsidRPr="00690A26">
        <w:rPr>
          <w:lang w:val="en-US"/>
        </w:rPr>
        <w:t xml:space="preserve">          style: form</w:t>
      </w:r>
    </w:p>
    <w:p w14:paraId="27B53C9D" w14:textId="77777777" w:rsidR="0007549B" w:rsidRPr="00690A26" w:rsidRDefault="0007549B" w:rsidP="0007549B">
      <w:pPr>
        <w:pStyle w:val="PL"/>
        <w:rPr>
          <w:lang w:val="en-US"/>
        </w:rPr>
      </w:pPr>
      <w:r w:rsidRPr="00690A26">
        <w:rPr>
          <w:lang w:val="en-US"/>
        </w:rPr>
        <w:lastRenderedPageBreak/>
        <w:t xml:space="preserve">          explode: false</w:t>
      </w:r>
    </w:p>
    <w:p w14:paraId="6EE31472" w14:textId="77777777" w:rsidR="0007549B" w:rsidRPr="00690A26" w:rsidRDefault="0007549B" w:rsidP="0007549B">
      <w:pPr>
        <w:pStyle w:val="PL"/>
        <w:rPr>
          <w:lang w:val="en-US"/>
        </w:rPr>
      </w:pPr>
      <w:r w:rsidRPr="00690A26">
        <w:rPr>
          <w:lang w:val="en-US"/>
        </w:rPr>
        <w:t xml:space="preserve">        - name: </w:t>
      </w:r>
      <w:r w:rsidRPr="00690A26">
        <w:rPr>
          <w:rFonts w:hint="eastAsia"/>
          <w:lang w:eastAsia="zh-CN"/>
        </w:rPr>
        <w:t>complex-query</w:t>
      </w:r>
    </w:p>
    <w:p w14:paraId="18944936" w14:textId="77777777" w:rsidR="0007549B" w:rsidRPr="00690A26" w:rsidRDefault="0007549B" w:rsidP="0007549B">
      <w:pPr>
        <w:pStyle w:val="PL"/>
        <w:rPr>
          <w:lang w:val="en-US"/>
        </w:rPr>
      </w:pPr>
      <w:r w:rsidRPr="00690A26">
        <w:rPr>
          <w:lang w:val="en-US"/>
        </w:rPr>
        <w:t xml:space="preserve">          in: query</w:t>
      </w:r>
    </w:p>
    <w:p w14:paraId="0BC95065" w14:textId="77777777" w:rsidR="0007549B" w:rsidRPr="00690A26" w:rsidRDefault="0007549B" w:rsidP="0007549B">
      <w:pPr>
        <w:pStyle w:val="PL"/>
        <w:rPr>
          <w:lang w:val="en-US" w:eastAsia="zh-CN"/>
        </w:rPr>
      </w:pPr>
      <w:r w:rsidRPr="00690A26">
        <w:rPr>
          <w:lang w:val="en-US"/>
        </w:rPr>
        <w:t xml:space="preserve">          description: </w:t>
      </w:r>
      <w:r w:rsidRPr="00690A26">
        <w:rPr>
          <w:rFonts w:hint="eastAsia"/>
          <w:lang w:val="en-US" w:eastAsia="zh-CN"/>
        </w:rPr>
        <w:t>the complex query condition expression</w:t>
      </w:r>
    </w:p>
    <w:p w14:paraId="451DF9E0" w14:textId="77777777" w:rsidR="0007549B" w:rsidRPr="00690A26" w:rsidRDefault="0007549B" w:rsidP="0007549B">
      <w:pPr>
        <w:pStyle w:val="PL"/>
        <w:rPr>
          <w:lang w:val="en-US"/>
        </w:rPr>
      </w:pPr>
      <w:r w:rsidRPr="00690A26">
        <w:rPr>
          <w:lang w:val="en-US"/>
        </w:rPr>
        <w:t xml:space="preserve">          content:</w:t>
      </w:r>
    </w:p>
    <w:p w14:paraId="2A07CF48" w14:textId="77777777" w:rsidR="0007549B" w:rsidRPr="00690A26" w:rsidRDefault="0007549B" w:rsidP="0007549B">
      <w:pPr>
        <w:pStyle w:val="PL"/>
        <w:rPr>
          <w:lang w:val="en-US"/>
        </w:rPr>
      </w:pPr>
      <w:r w:rsidRPr="00690A26">
        <w:rPr>
          <w:lang w:val="en-US"/>
        </w:rPr>
        <w:t xml:space="preserve">            application/json:</w:t>
      </w:r>
    </w:p>
    <w:p w14:paraId="08A7CCE2" w14:textId="77777777" w:rsidR="0007549B" w:rsidRPr="00690A26" w:rsidRDefault="0007549B" w:rsidP="0007549B">
      <w:pPr>
        <w:pStyle w:val="PL"/>
        <w:rPr>
          <w:lang w:val="en-US"/>
        </w:rPr>
      </w:pPr>
      <w:r w:rsidRPr="00690A26">
        <w:rPr>
          <w:lang w:val="en-US"/>
        </w:rPr>
        <w:t xml:space="preserve">              schema:</w:t>
      </w:r>
    </w:p>
    <w:p w14:paraId="286BB7C5" w14:textId="77777777" w:rsidR="0007549B" w:rsidRPr="00690A26" w:rsidRDefault="0007549B" w:rsidP="0007549B">
      <w:pPr>
        <w:pStyle w:val="PL"/>
        <w:rPr>
          <w:lang w:val="en-US" w:eastAsia="zh-CN"/>
        </w:rPr>
      </w:pPr>
      <w:r w:rsidRPr="00690A26">
        <w:rPr>
          <w:lang w:val="en-US"/>
        </w:rPr>
        <w:t xml:space="preserve">                $ref: 'TS29571_CommonData.yaml#/components/schemas/</w:t>
      </w:r>
      <w:r w:rsidRPr="00690A26">
        <w:rPr>
          <w:rFonts w:hint="eastAsia"/>
          <w:lang w:val="en-US" w:eastAsia="zh-CN"/>
        </w:rPr>
        <w:t>ComplexQuery</w:t>
      </w:r>
      <w:r w:rsidRPr="00690A26">
        <w:rPr>
          <w:lang w:val="en-US"/>
        </w:rPr>
        <w:t>'</w:t>
      </w:r>
    </w:p>
    <w:p w14:paraId="4775C6D9" w14:textId="77777777" w:rsidR="0007549B" w:rsidRPr="00690A26" w:rsidRDefault="0007549B" w:rsidP="0007549B">
      <w:pPr>
        <w:pStyle w:val="PL"/>
      </w:pPr>
      <w:r w:rsidRPr="00690A26">
        <w:t xml:space="preserve">        - name: max-payload-size</w:t>
      </w:r>
    </w:p>
    <w:p w14:paraId="0C5A5B36" w14:textId="77777777" w:rsidR="0007549B" w:rsidRPr="00690A26" w:rsidRDefault="0007549B" w:rsidP="0007549B">
      <w:pPr>
        <w:pStyle w:val="PL"/>
      </w:pPr>
      <w:r w:rsidRPr="00690A26">
        <w:t xml:space="preserve">          in: query</w:t>
      </w:r>
    </w:p>
    <w:p w14:paraId="0169DB12" w14:textId="77777777" w:rsidR="0007549B" w:rsidRPr="00690A26" w:rsidRDefault="0007549B" w:rsidP="0007549B">
      <w:pPr>
        <w:pStyle w:val="PL"/>
      </w:pPr>
      <w:r w:rsidRPr="00690A26">
        <w:t xml:space="preserve">          description: Maximum </w:t>
      </w:r>
      <w:r>
        <w:t>content</w:t>
      </w:r>
      <w:r w:rsidRPr="00690A26">
        <w:t xml:space="preserve"> size of the response expressed in kilo octets</w:t>
      </w:r>
    </w:p>
    <w:p w14:paraId="5505FAB5" w14:textId="77777777" w:rsidR="0007549B" w:rsidRPr="00690A26" w:rsidRDefault="0007549B" w:rsidP="0007549B">
      <w:pPr>
        <w:pStyle w:val="PL"/>
      </w:pPr>
      <w:r w:rsidRPr="00690A26">
        <w:t xml:space="preserve">          required: false</w:t>
      </w:r>
    </w:p>
    <w:p w14:paraId="616FE24C" w14:textId="77777777" w:rsidR="0007549B" w:rsidRPr="00690A26" w:rsidRDefault="0007549B" w:rsidP="0007549B">
      <w:pPr>
        <w:pStyle w:val="PL"/>
      </w:pPr>
      <w:r w:rsidRPr="00690A26">
        <w:t xml:space="preserve">          schema:</w:t>
      </w:r>
    </w:p>
    <w:p w14:paraId="1C495C2C" w14:textId="77777777" w:rsidR="0007549B" w:rsidRPr="00690A26" w:rsidRDefault="0007549B" w:rsidP="0007549B">
      <w:pPr>
        <w:pStyle w:val="PL"/>
      </w:pPr>
      <w:r w:rsidRPr="00690A26">
        <w:t xml:space="preserve">            type: integer</w:t>
      </w:r>
    </w:p>
    <w:p w14:paraId="4561C04D" w14:textId="77777777" w:rsidR="0007549B" w:rsidRPr="00690A26" w:rsidRDefault="0007549B" w:rsidP="0007549B">
      <w:pPr>
        <w:pStyle w:val="PL"/>
      </w:pPr>
      <w:r w:rsidRPr="00690A26">
        <w:t xml:space="preserve">            maximum: 2000</w:t>
      </w:r>
    </w:p>
    <w:p w14:paraId="521B2C47" w14:textId="77777777" w:rsidR="0007549B" w:rsidRPr="00690A26" w:rsidRDefault="0007549B" w:rsidP="0007549B">
      <w:pPr>
        <w:pStyle w:val="PL"/>
      </w:pPr>
      <w:r w:rsidRPr="00690A26">
        <w:t xml:space="preserve">            default: 124</w:t>
      </w:r>
    </w:p>
    <w:p w14:paraId="777E859E" w14:textId="77777777" w:rsidR="0007549B" w:rsidRPr="00690A26" w:rsidRDefault="0007549B" w:rsidP="0007549B">
      <w:pPr>
        <w:pStyle w:val="PL"/>
        <w:rPr>
          <w:lang w:eastAsia="zh-CN"/>
        </w:rPr>
      </w:pPr>
      <w:r w:rsidRPr="00690A26">
        <w:t xml:space="preserve">        - name: max-payload-size</w:t>
      </w:r>
      <w:r>
        <w:rPr>
          <w:rFonts w:hint="eastAsia"/>
          <w:lang w:eastAsia="zh-CN"/>
        </w:rPr>
        <w:t>-ext</w:t>
      </w:r>
    </w:p>
    <w:p w14:paraId="4BD8F8D5" w14:textId="77777777" w:rsidR="0007549B" w:rsidRPr="00690A26" w:rsidRDefault="0007549B" w:rsidP="0007549B">
      <w:pPr>
        <w:pStyle w:val="PL"/>
      </w:pPr>
      <w:r w:rsidRPr="00690A26">
        <w:t xml:space="preserve">          in: query</w:t>
      </w:r>
    </w:p>
    <w:p w14:paraId="5DCED5B9" w14:textId="77777777" w:rsidR="0007549B" w:rsidRDefault="0007549B" w:rsidP="0007549B">
      <w:pPr>
        <w:pStyle w:val="PL"/>
        <w:rPr>
          <w:lang w:eastAsia="zh-CN"/>
        </w:rPr>
      </w:pPr>
      <w:r w:rsidRPr="00690A26">
        <w:t xml:space="preserve">          description:</w:t>
      </w:r>
      <w:r>
        <w:rPr>
          <w:rFonts w:hint="eastAsia"/>
          <w:lang w:eastAsia="zh-CN"/>
        </w:rPr>
        <w:t xml:space="preserve"> </w:t>
      </w:r>
      <w:r>
        <w:rPr>
          <w:lang w:eastAsia="zh-CN"/>
        </w:rPr>
        <w:t>&gt;</w:t>
      </w:r>
    </w:p>
    <w:p w14:paraId="62EA0BF2" w14:textId="77777777" w:rsidR="0007549B" w:rsidRPr="00690A26" w:rsidRDefault="0007549B" w:rsidP="0007549B">
      <w:pPr>
        <w:pStyle w:val="PL"/>
      </w:pPr>
      <w:r>
        <w:rPr>
          <w:lang w:eastAsia="zh-CN"/>
        </w:rPr>
        <w:t xml:space="preserve">            </w:t>
      </w:r>
      <w:r>
        <w:rPr>
          <w:rFonts w:hint="eastAsia"/>
          <w:lang w:eastAsia="zh-CN"/>
        </w:rPr>
        <w:t>Extended query for</w:t>
      </w:r>
      <w:r>
        <w:t xml:space="preserve"> </w:t>
      </w:r>
      <w:r>
        <w:rPr>
          <w:rFonts w:hint="eastAsia"/>
          <w:lang w:eastAsia="zh-CN"/>
        </w:rPr>
        <w:t>m</w:t>
      </w:r>
      <w:r w:rsidRPr="00690A26">
        <w:t xml:space="preserve">aximum </w:t>
      </w:r>
      <w:r>
        <w:t>content</w:t>
      </w:r>
      <w:r w:rsidRPr="00690A26">
        <w:t xml:space="preserve"> size of the response expressed in kilo octets</w:t>
      </w:r>
    </w:p>
    <w:p w14:paraId="47D938C7" w14:textId="77777777" w:rsidR="0007549B" w:rsidRPr="00690A26" w:rsidRDefault="0007549B" w:rsidP="0007549B">
      <w:pPr>
        <w:pStyle w:val="PL"/>
      </w:pPr>
      <w:r w:rsidRPr="00690A26">
        <w:t xml:space="preserve">          required: false</w:t>
      </w:r>
    </w:p>
    <w:p w14:paraId="7363F96A" w14:textId="77777777" w:rsidR="0007549B" w:rsidRPr="00690A26" w:rsidRDefault="0007549B" w:rsidP="0007549B">
      <w:pPr>
        <w:pStyle w:val="PL"/>
      </w:pPr>
      <w:r w:rsidRPr="00690A26">
        <w:t xml:space="preserve">          schema:</w:t>
      </w:r>
    </w:p>
    <w:p w14:paraId="5D645084" w14:textId="77777777" w:rsidR="0007549B" w:rsidRDefault="0007549B" w:rsidP="0007549B">
      <w:pPr>
        <w:pStyle w:val="PL"/>
        <w:rPr>
          <w:lang w:eastAsia="zh-CN"/>
        </w:rPr>
      </w:pPr>
      <w:r w:rsidRPr="00690A26">
        <w:t xml:space="preserve">            type: integer</w:t>
      </w:r>
    </w:p>
    <w:p w14:paraId="6C71BF47" w14:textId="77777777" w:rsidR="0007549B" w:rsidRPr="00690A26" w:rsidRDefault="0007549B" w:rsidP="0007549B">
      <w:pPr>
        <w:pStyle w:val="PL"/>
        <w:rPr>
          <w:lang w:eastAsia="zh-CN"/>
        </w:rPr>
      </w:pPr>
      <w:r w:rsidRPr="00690A26">
        <w:t xml:space="preserve">            default: 124</w:t>
      </w:r>
    </w:p>
    <w:p w14:paraId="62C3F323" w14:textId="77777777" w:rsidR="0007549B" w:rsidRPr="00690A26" w:rsidRDefault="0007549B" w:rsidP="0007549B">
      <w:pPr>
        <w:pStyle w:val="PL"/>
        <w:rPr>
          <w:lang w:val="en-US"/>
        </w:rPr>
      </w:pPr>
      <w:r w:rsidRPr="00690A26">
        <w:rPr>
          <w:lang w:val="en-US"/>
        </w:rPr>
        <w:t xml:space="preserve">        - name: </w:t>
      </w:r>
      <w:r w:rsidRPr="00690A26">
        <w:rPr>
          <w:rFonts w:hint="eastAsia"/>
          <w:lang w:eastAsia="zh-CN"/>
        </w:rPr>
        <w:t>atsss-capability</w:t>
      </w:r>
    </w:p>
    <w:p w14:paraId="125378BC" w14:textId="77777777" w:rsidR="0007549B" w:rsidRPr="00690A26" w:rsidRDefault="0007549B" w:rsidP="0007549B">
      <w:pPr>
        <w:pStyle w:val="PL"/>
        <w:rPr>
          <w:lang w:val="en-US"/>
        </w:rPr>
      </w:pPr>
      <w:r w:rsidRPr="00690A26">
        <w:rPr>
          <w:lang w:val="en-US"/>
        </w:rPr>
        <w:t xml:space="preserve">          in: query</w:t>
      </w:r>
    </w:p>
    <w:p w14:paraId="274B70CE" w14:textId="77777777" w:rsidR="0007549B" w:rsidRPr="00690A26" w:rsidRDefault="0007549B" w:rsidP="0007549B">
      <w:pPr>
        <w:pStyle w:val="PL"/>
        <w:rPr>
          <w:lang w:val="en-US" w:eastAsia="zh-CN"/>
        </w:rPr>
      </w:pPr>
      <w:r w:rsidRPr="00690A26">
        <w:rPr>
          <w:lang w:val="en-US"/>
        </w:rPr>
        <w:t xml:space="preserve">          description: </w:t>
      </w:r>
      <w:r w:rsidRPr="00690A26">
        <w:rPr>
          <w:rFonts w:hint="eastAsia"/>
          <w:lang w:val="en-US" w:eastAsia="zh-CN"/>
        </w:rPr>
        <w:t>ATSSS Capability</w:t>
      </w:r>
    </w:p>
    <w:p w14:paraId="143364A2" w14:textId="77777777" w:rsidR="0007549B" w:rsidRPr="00690A26" w:rsidRDefault="0007549B" w:rsidP="0007549B">
      <w:pPr>
        <w:pStyle w:val="PL"/>
        <w:rPr>
          <w:lang w:val="en-US"/>
        </w:rPr>
      </w:pPr>
      <w:r w:rsidRPr="00690A26">
        <w:rPr>
          <w:lang w:val="en-US"/>
        </w:rPr>
        <w:t xml:space="preserve">          content:</w:t>
      </w:r>
    </w:p>
    <w:p w14:paraId="12A84D82" w14:textId="77777777" w:rsidR="0007549B" w:rsidRPr="00690A26" w:rsidRDefault="0007549B" w:rsidP="0007549B">
      <w:pPr>
        <w:pStyle w:val="PL"/>
        <w:rPr>
          <w:lang w:val="en-US"/>
        </w:rPr>
      </w:pPr>
      <w:r w:rsidRPr="00690A26">
        <w:rPr>
          <w:lang w:val="en-US"/>
        </w:rPr>
        <w:t xml:space="preserve">            application/json:</w:t>
      </w:r>
    </w:p>
    <w:p w14:paraId="5DB21F9C" w14:textId="77777777" w:rsidR="0007549B" w:rsidRPr="00690A26" w:rsidRDefault="0007549B" w:rsidP="0007549B">
      <w:pPr>
        <w:pStyle w:val="PL"/>
        <w:rPr>
          <w:lang w:val="en-US"/>
        </w:rPr>
      </w:pPr>
      <w:r w:rsidRPr="00690A26">
        <w:rPr>
          <w:lang w:val="en-US"/>
        </w:rPr>
        <w:t xml:space="preserve">              schema:</w:t>
      </w:r>
    </w:p>
    <w:p w14:paraId="15738408" w14:textId="77777777" w:rsidR="0007549B" w:rsidRPr="00690A26" w:rsidRDefault="0007549B" w:rsidP="0007549B">
      <w:pPr>
        <w:pStyle w:val="PL"/>
        <w:rPr>
          <w:lang w:val="en-US"/>
        </w:rPr>
      </w:pPr>
      <w:r w:rsidRPr="00690A26">
        <w:rPr>
          <w:lang w:val="en-US"/>
        </w:rPr>
        <w:t xml:space="preserve">                $ref: 'TS29571_CommonData.yaml#/components/schemas/</w:t>
      </w:r>
      <w:r w:rsidRPr="00690A26">
        <w:rPr>
          <w:rFonts w:hint="eastAsia"/>
          <w:lang w:val="en-US" w:eastAsia="zh-CN"/>
        </w:rPr>
        <w:t>AtsssCapability</w:t>
      </w:r>
      <w:r w:rsidRPr="00690A26">
        <w:rPr>
          <w:lang w:val="en-US"/>
        </w:rPr>
        <w:t>'</w:t>
      </w:r>
    </w:p>
    <w:p w14:paraId="0B9CF104" w14:textId="77777777" w:rsidR="0007549B" w:rsidRPr="00690A26" w:rsidRDefault="0007549B" w:rsidP="0007549B">
      <w:pPr>
        <w:pStyle w:val="PL"/>
        <w:rPr>
          <w:lang w:val="en-US"/>
        </w:rPr>
      </w:pPr>
      <w:r w:rsidRPr="00690A26">
        <w:rPr>
          <w:lang w:val="en-US"/>
        </w:rPr>
        <w:t xml:space="preserve">        - name: upf-ue-ip-addr-ind</w:t>
      </w:r>
    </w:p>
    <w:p w14:paraId="1ED6CC38" w14:textId="77777777" w:rsidR="0007549B" w:rsidRPr="00690A26" w:rsidRDefault="0007549B" w:rsidP="0007549B">
      <w:pPr>
        <w:pStyle w:val="PL"/>
        <w:rPr>
          <w:lang w:val="en-US"/>
        </w:rPr>
      </w:pPr>
      <w:r w:rsidRPr="00690A26">
        <w:rPr>
          <w:lang w:val="en-US"/>
        </w:rPr>
        <w:t xml:space="preserve">          in: query</w:t>
      </w:r>
    </w:p>
    <w:p w14:paraId="316548CD" w14:textId="77777777" w:rsidR="0007549B" w:rsidRPr="00690A26" w:rsidRDefault="0007549B" w:rsidP="0007549B">
      <w:pPr>
        <w:pStyle w:val="PL"/>
        <w:rPr>
          <w:lang w:val="en-US"/>
        </w:rPr>
      </w:pPr>
      <w:r w:rsidRPr="00690A26">
        <w:rPr>
          <w:lang w:val="en-US"/>
        </w:rPr>
        <w:t xml:space="preserve">          description: UPF supporting allocating UE IP addresses/prefixes</w:t>
      </w:r>
    </w:p>
    <w:p w14:paraId="15A6ACC1" w14:textId="77777777" w:rsidR="0007549B" w:rsidRPr="00690A26" w:rsidRDefault="0007549B" w:rsidP="0007549B">
      <w:pPr>
        <w:pStyle w:val="PL"/>
        <w:rPr>
          <w:lang w:val="en-US"/>
        </w:rPr>
      </w:pPr>
      <w:r w:rsidRPr="00690A26">
        <w:rPr>
          <w:lang w:val="en-US"/>
        </w:rPr>
        <w:t xml:space="preserve">          schema:</w:t>
      </w:r>
    </w:p>
    <w:p w14:paraId="363E1825" w14:textId="77777777" w:rsidR="0007549B" w:rsidRPr="00690A26" w:rsidRDefault="0007549B" w:rsidP="0007549B">
      <w:pPr>
        <w:pStyle w:val="PL"/>
        <w:rPr>
          <w:lang w:val="en-US"/>
        </w:rPr>
      </w:pPr>
      <w:r w:rsidRPr="00690A26">
        <w:t xml:space="preserve">            type: boolean</w:t>
      </w:r>
    </w:p>
    <w:p w14:paraId="0731077B" w14:textId="77777777" w:rsidR="0007549B" w:rsidRPr="00690A26" w:rsidRDefault="0007549B" w:rsidP="0007549B">
      <w:pPr>
        <w:pStyle w:val="PL"/>
        <w:rPr>
          <w:lang w:val="en-US"/>
        </w:rPr>
      </w:pPr>
      <w:r w:rsidRPr="00690A26">
        <w:rPr>
          <w:lang w:val="en-US"/>
        </w:rPr>
        <w:t xml:space="preserve">        - name: </w:t>
      </w:r>
      <w:r w:rsidRPr="00690A26">
        <w:rPr>
          <w:lang w:eastAsia="zh-CN"/>
        </w:rPr>
        <w:t>client-type</w:t>
      </w:r>
    </w:p>
    <w:p w14:paraId="7EF8AA75" w14:textId="77777777" w:rsidR="0007549B" w:rsidRPr="00690A26" w:rsidRDefault="0007549B" w:rsidP="0007549B">
      <w:pPr>
        <w:pStyle w:val="PL"/>
        <w:rPr>
          <w:lang w:val="en-US"/>
        </w:rPr>
      </w:pPr>
      <w:r w:rsidRPr="00690A26">
        <w:rPr>
          <w:lang w:val="en-US"/>
        </w:rPr>
        <w:t xml:space="preserve">          in: query</w:t>
      </w:r>
    </w:p>
    <w:p w14:paraId="24B05439" w14:textId="77777777" w:rsidR="0007549B" w:rsidRPr="00690A26" w:rsidRDefault="0007549B" w:rsidP="0007549B">
      <w:pPr>
        <w:pStyle w:val="PL"/>
        <w:rPr>
          <w:lang w:val="en-US" w:eastAsia="zh-CN"/>
        </w:rPr>
      </w:pPr>
      <w:r w:rsidRPr="00690A26">
        <w:rPr>
          <w:lang w:val="en-US"/>
        </w:rPr>
        <w:t xml:space="preserve">          description: </w:t>
      </w:r>
      <w:r w:rsidRPr="00690A26">
        <w:rPr>
          <w:lang w:val="en-US" w:eastAsia="zh-CN"/>
        </w:rPr>
        <w:t>Requested client type served by the NF</w:t>
      </w:r>
    </w:p>
    <w:p w14:paraId="1B9BE327" w14:textId="77777777" w:rsidR="0007549B" w:rsidRPr="00690A26" w:rsidRDefault="0007549B" w:rsidP="0007549B">
      <w:pPr>
        <w:pStyle w:val="PL"/>
        <w:rPr>
          <w:lang w:val="en-US"/>
        </w:rPr>
      </w:pPr>
      <w:r w:rsidRPr="00690A26">
        <w:rPr>
          <w:lang w:val="en-US"/>
        </w:rPr>
        <w:t xml:space="preserve">          content:</w:t>
      </w:r>
    </w:p>
    <w:p w14:paraId="46661DD8" w14:textId="77777777" w:rsidR="0007549B" w:rsidRPr="00690A26" w:rsidRDefault="0007549B" w:rsidP="0007549B">
      <w:pPr>
        <w:pStyle w:val="PL"/>
        <w:rPr>
          <w:lang w:val="en-US"/>
        </w:rPr>
      </w:pPr>
      <w:r w:rsidRPr="00690A26">
        <w:rPr>
          <w:lang w:val="en-US"/>
        </w:rPr>
        <w:t xml:space="preserve">            application/json:</w:t>
      </w:r>
    </w:p>
    <w:p w14:paraId="5693B6AB" w14:textId="77777777" w:rsidR="0007549B" w:rsidRPr="00690A26" w:rsidRDefault="0007549B" w:rsidP="0007549B">
      <w:pPr>
        <w:pStyle w:val="PL"/>
        <w:rPr>
          <w:lang w:val="en-US"/>
        </w:rPr>
      </w:pPr>
      <w:r w:rsidRPr="00690A26">
        <w:rPr>
          <w:lang w:val="en-US"/>
        </w:rPr>
        <w:t xml:space="preserve">              schema:</w:t>
      </w:r>
    </w:p>
    <w:p w14:paraId="7BD397BB" w14:textId="77777777" w:rsidR="0007549B" w:rsidRPr="00690A26" w:rsidRDefault="0007549B" w:rsidP="0007549B">
      <w:pPr>
        <w:pStyle w:val="PL"/>
        <w:rPr>
          <w:lang w:val="en-US"/>
        </w:rPr>
      </w:pPr>
      <w:r w:rsidRPr="00690A26">
        <w:rPr>
          <w:lang w:val="en-US"/>
        </w:rPr>
        <w:t xml:space="preserve">                $ref: 'TS29572_Nlmf_Location.yaml#/components/schemas/</w:t>
      </w:r>
      <w:r w:rsidRPr="00690A26">
        <w:rPr>
          <w:lang w:val="en-US" w:eastAsia="zh-CN"/>
        </w:rPr>
        <w:t>ExternalClientType</w:t>
      </w:r>
      <w:r w:rsidRPr="00690A26">
        <w:rPr>
          <w:lang w:val="en-US"/>
        </w:rPr>
        <w:t>'</w:t>
      </w:r>
    </w:p>
    <w:p w14:paraId="7F70EA6C" w14:textId="77777777" w:rsidR="0007549B" w:rsidRPr="00690A26" w:rsidRDefault="0007549B" w:rsidP="0007549B">
      <w:pPr>
        <w:pStyle w:val="PL"/>
        <w:rPr>
          <w:lang w:val="en-US"/>
        </w:rPr>
      </w:pPr>
      <w:r w:rsidRPr="00690A26">
        <w:rPr>
          <w:lang w:val="en-US"/>
        </w:rPr>
        <w:t xml:space="preserve">        - name: </w:t>
      </w:r>
      <w:r>
        <w:t>lmf-id</w:t>
      </w:r>
    </w:p>
    <w:p w14:paraId="29DE3D6D" w14:textId="77777777" w:rsidR="0007549B" w:rsidRPr="00690A26" w:rsidRDefault="0007549B" w:rsidP="0007549B">
      <w:pPr>
        <w:pStyle w:val="PL"/>
        <w:rPr>
          <w:lang w:val="en-US"/>
        </w:rPr>
      </w:pPr>
      <w:r w:rsidRPr="00690A26">
        <w:rPr>
          <w:lang w:val="en-US"/>
        </w:rPr>
        <w:t xml:space="preserve">          in: query</w:t>
      </w:r>
    </w:p>
    <w:p w14:paraId="4DE752BE" w14:textId="77777777" w:rsidR="0007549B" w:rsidRPr="00690A26" w:rsidRDefault="0007549B" w:rsidP="0007549B">
      <w:pPr>
        <w:pStyle w:val="PL"/>
        <w:rPr>
          <w:lang w:val="en-US" w:eastAsia="zh-CN"/>
        </w:rPr>
      </w:pPr>
      <w:r w:rsidRPr="00690A26">
        <w:rPr>
          <w:lang w:val="en-US"/>
        </w:rPr>
        <w:t xml:space="preserve">          description: </w:t>
      </w:r>
      <w:r>
        <w:rPr>
          <w:lang w:val="en-US" w:eastAsia="zh-CN"/>
        </w:rPr>
        <w:t>LMF identification to be discovered</w:t>
      </w:r>
    </w:p>
    <w:p w14:paraId="3E5E1C30" w14:textId="77777777" w:rsidR="0007549B" w:rsidRPr="00690A26" w:rsidRDefault="0007549B" w:rsidP="0007549B">
      <w:pPr>
        <w:pStyle w:val="PL"/>
        <w:rPr>
          <w:lang w:val="en-US"/>
        </w:rPr>
      </w:pPr>
      <w:r w:rsidRPr="00690A26">
        <w:rPr>
          <w:lang w:val="en-US"/>
        </w:rPr>
        <w:t xml:space="preserve">          content:</w:t>
      </w:r>
    </w:p>
    <w:p w14:paraId="3B6C3D1F" w14:textId="77777777" w:rsidR="0007549B" w:rsidRPr="00690A26" w:rsidRDefault="0007549B" w:rsidP="0007549B">
      <w:pPr>
        <w:pStyle w:val="PL"/>
        <w:rPr>
          <w:lang w:val="en-US"/>
        </w:rPr>
      </w:pPr>
      <w:r w:rsidRPr="00690A26">
        <w:rPr>
          <w:lang w:val="en-US"/>
        </w:rPr>
        <w:t xml:space="preserve">            application/json:</w:t>
      </w:r>
    </w:p>
    <w:p w14:paraId="4271A661" w14:textId="77777777" w:rsidR="0007549B" w:rsidRPr="00690A26" w:rsidRDefault="0007549B" w:rsidP="0007549B">
      <w:pPr>
        <w:pStyle w:val="PL"/>
        <w:rPr>
          <w:lang w:val="en-US"/>
        </w:rPr>
      </w:pPr>
      <w:r w:rsidRPr="00690A26">
        <w:rPr>
          <w:lang w:val="en-US"/>
        </w:rPr>
        <w:t xml:space="preserve">              schema:</w:t>
      </w:r>
    </w:p>
    <w:p w14:paraId="1D08A218" w14:textId="77777777" w:rsidR="0007549B" w:rsidRDefault="0007549B" w:rsidP="0007549B">
      <w:pPr>
        <w:pStyle w:val="PL"/>
        <w:rPr>
          <w:lang w:val="en-US"/>
        </w:rPr>
      </w:pPr>
      <w:r w:rsidRPr="00690A26">
        <w:rPr>
          <w:lang w:val="en-US"/>
        </w:rPr>
        <w:t xml:space="preserve">                $ref: 'TS29572_Nlmf_Location.yaml</w:t>
      </w:r>
      <w:r w:rsidRPr="00690A26">
        <w:t>#/components/schemas/</w:t>
      </w:r>
      <w:r w:rsidRPr="0036351D">
        <w:t>LMFIdentification</w:t>
      </w:r>
      <w:r w:rsidRPr="00690A26">
        <w:rPr>
          <w:lang w:val="en-US"/>
        </w:rPr>
        <w:t>'</w:t>
      </w:r>
    </w:p>
    <w:p w14:paraId="6F3F37CD" w14:textId="77777777" w:rsidR="0007549B" w:rsidRPr="00690A26" w:rsidRDefault="0007549B" w:rsidP="0007549B">
      <w:pPr>
        <w:pStyle w:val="PL"/>
        <w:rPr>
          <w:lang w:val="en-US"/>
        </w:rPr>
      </w:pPr>
      <w:r w:rsidRPr="00690A26">
        <w:rPr>
          <w:lang w:val="en-US"/>
        </w:rPr>
        <w:t xml:space="preserve">        - name: </w:t>
      </w:r>
      <w:r>
        <w:t>an-node-t</w:t>
      </w:r>
      <w:r w:rsidRPr="003C0FC9">
        <w:t>ype</w:t>
      </w:r>
    </w:p>
    <w:p w14:paraId="674C9F71" w14:textId="77777777" w:rsidR="0007549B" w:rsidRPr="00690A26" w:rsidRDefault="0007549B" w:rsidP="0007549B">
      <w:pPr>
        <w:pStyle w:val="PL"/>
        <w:rPr>
          <w:lang w:val="en-US"/>
        </w:rPr>
      </w:pPr>
      <w:r w:rsidRPr="00690A26">
        <w:rPr>
          <w:lang w:val="en-US"/>
        </w:rPr>
        <w:t xml:space="preserve">          in: query</w:t>
      </w:r>
    </w:p>
    <w:p w14:paraId="018DA884" w14:textId="77777777" w:rsidR="0007549B" w:rsidRPr="00690A26" w:rsidRDefault="0007549B" w:rsidP="0007549B">
      <w:pPr>
        <w:pStyle w:val="PL"/>
        <w:rPr>
          <w:lang w:val="en-US" w:eastAsia="zh-CN"/>
        </w:rPr>
      </w:pPr>
      <w:r w:rsidRPr="00690A26">
        <w:rPr>
          <w:lang w:val="en-US"/>
        </w:rPr>
        <w:t xml:space="preserve">          description: </w:t>
      </w:r>
      <w:r w:rsidRPr="00690A26">
        <w:rPr>
          <w:lang w:val="en-US" w:eastAsia="zh-CN"/>
        </w:rPr>
        <w:t xml:space="preserve">Requested </w:t>
      </w:r>
      <w:r>
        <w:rPr>
          <w:lang w:val="en-US" w:eastAsia="zh-CN"/>
        </w:rPr>
        <w:t>AN node</w:t>
      </w:r>
      <w:r w:rsidRPr="00690A26">
        <w:rPr>
          <w:lang w:val="en-US" w:eastAsia="zh-CN"/>
        </w:rPr>
        <w:t xml:space="preserve"> type served by the NF</w:t>
      </w:r>
    </w:p>
    <w:p w14:paraId="32868A19" w14:textId="77777777" w:rsidR="0007549B" w:rsidRPr="00690A26" w:rsidRDefault="0007549B" w:rsidP="0007549B">
      <w:pPr>
        <w:pStyle w:val="PL"/>
        <w:rPr>
          <w:lang w:val="en-US"/>
        </w:rPr>
      </w:pPr>
      <w:r w:rsidRPr="00690A26">
        <w:rPr>
          <w:lang w:val="en-US"/>
        </w:rPr>
        <w:t xml:space="preserve">          content:</w:t>
      </w:r>
    </w:p>
    <w:p w14:paraId="6E6CB91F" w14:textId="77777777" w:rsidR="0007549B" w:rsidRPr="00690A26" w:rsidRDefault="0007549B" w:rsidP="0007549B">
      <w:pPr>
        <w:pStyle w:val="PL"/>
        <w:rPr>
          <w:lang w:val="en-US"/>
        </w:rPr>
      </w:pPr>
      <w:r w:rsidRPr="00690A26">
        <w:rPr>
          <w:lang w:val="en-US"/>
        </w:rPr>
        <w:t xml:space="preserve">            application/json:</w:t>
      </w:r>
    </w:p>
    <w:p w14:paraId="5C06D003" w14:textId="77777777" w:rsidR="0007549B" w:rsidRPr="00690A26" w:rsidRDefault="0007549B" w:rsidP="0007549B">
      <w:pPr>
        <w:pStyle w:val="PL"/>
        <w:rPr>
          <w:lang w:val="en-US"/>
        </w:rPr>
      </w:pPr>
      <w:r w:rsidRPr="00690A26">
        <w:rPr>
          <w:lang w:val="en-US"/>
        </w:rPr>
        <w:t xml:space="preserve">              schema:</w:t>
      </w:r>
    </w:p>
    <w:p w14:paraId="0C66DAFC" w14:textId="77777777" w:rsidR="0007549B" w:rsidRPr="00690A26" w:rsidRDefault="0007549B" w:rsidP="0007549B">
      <w:pPr>
        <w:pStyle w:val="PL"/>
        <w:rPr>
          <w:lang w:val="en-US"/>
        </w:rPr>
      </w:pPr>
      <w:r w:rsidRPr="00690A26">
        <w:rPr>
          <w:lang w:val="en-US"/>
        </w:rPr>
        <w:t xml:space="preserve">                $ref: 'TS29510_Nnrf_NFManagement.yaml#/components/schemas/</w:t>
      </w:r>
      <w:r>
        <w:t>AnNodeType</w:t>
      </w:r>
      <w:r w:rsidRPr="00690A26">
        <w:rPr>
          <w:lang w:val="en-US"/>
        </w:rPr>
        <w:t>'</w:t>
      </w:r>
    </w:p>
    <w:p w14:paraId="60EBAB7E" w14:textId="77777777" w:rsidR="0007549B" w:rsidRPr="00690A26" w:rsidRDefault="0007549B" w:rsidP="0007549B">
      <w:pPr>
        <w:pStyle w:val="PL"/>
        <w:rPr>
          <w:lang w:val="en-US"/>
        </w:rPr>
      </w:pPr>
      <w:r w:rsidRPr="00690A26">
        <w:rPr>
          <w:lang w:val="en-US"/>
        </w:rPr>
        <w:t xml:space="preserve">        - name: </w:t>
      </w:r>
      <w:r>
        <w:t>rat-t</w:t>
      </w:r>
      <w:r w:rsidRPr="007F6A33">
        <w:t>ype</w:t>
      </w:r>
    </w:p>
    <w:p w14:paraId="4C1EF895" w14:textId="77777777" w:rsidR="0007549B" w:rsidRPr="00690A26" w:rsidRDefault="0007549B" w:rsidP="0007549B">
      <w:pPr>
        <w:pStyle w:val="PL"/>
        <w:rPr>
          <w:lang w:val="en-US"/>
        </w:rPr>
      </w:pPr>
      <w:r w:rsidRPr="00690A26">
        <w:rPr>
          <w:lang w:val="en-US"/>
        </w:rPr>
        <w:t xml:space="preserve">          in: query</w:t>
      </w:r>
    </w:p>
    <w:p w14:paraId="5B3356FA" w14:textId="77777777" w:rsidR="0007549B" w:rsidRPr="00690A26" w:rsidRDefault="0007549B" w:rsidP="0007549B">
      <w:pPr>
        <w:pStyle w:val="PL"/>
        <w:rPr>
          <w:lang w:val="en-US" w:eastAsia="zh-CN"/>
        </w:rPr>
      </w:pPr>
      <w:r w:rsidRPr="00690A26">
        <w:rPr>
          <w:lang w:val="en-US"/>
        </w:rPr>
        <w:t xml:space="preserve">          description: </w:t>
      </w:r>
      <w:r w:rsidRPr="00690A26">
        <w:rPr>
          <w:lang w:val="en-US" w:eastAsia="zh-CN"/>
        </w:rPr>
        <w:t xml:space="preserve">Requested </w:t>
      </w:r>
      <w:r>
        <w:rPr>
          <w:lang w:val="en-US" w:eastAsia="zh-CN"/>
        </w:rPr>
        <w:t>RAT</w:t>
      </w:r>
      <w:r w:rsidRPr="00690A26">
        <w:rPr>
          <w:lang w:val="en-US" w:eastAsia="zh-CN"/>
        </w:rPr>
        <w:t xml:space="preserve"> type served by the NF</w:t>
      </w:r>
    </w:p>
    <w:p w14:paraId="5B9C8F68" w14:textId="77777777" w:rsidR="0007549B" w:rsidRPr="00690A26" w:rsidRDefault="0007549B" w:rsidP="0007549B">
      <w:pPr>
        <w:pStyle w:val="PL"/>
        <w:rPr>
          <w:lang w:val="en-US"/>
        </w:rPr>
      </w:pPr>
      <w:r w:rsidRPr="00690A26">
        <w:rPr>
          <w:lang w:val="en-US"/>
        </w:rPr>
        <w:t xml:space="preserve">          content:</w:t>
      </w:r>
    </w:p>
    <w:p w14:paraId="203679C6" w14:textId="77777777" w:rsidR="0007549B" w:rsidRPr="00690A26" w:rsidRDefault="0007549B" w:rsidP="0007549B">
      <w:pPr>
        <w:pStyle w:val="PL"/>
        <w:rPr>
          <w:lang w:val="en-US"/>
        </w:rPr>
      </w:pPr>
      <w:r w:rsidRPr="00690A26">
        <w:rPr>
          <w:lang w:val="en-US"/>
        </w:rPr>
        <w:t xml:space="preserve">            application/json:</w:t>
      </w:r>
    </w:p>
    <w:p w14:paraId="64EA7778" w14:textId="77777777" w:rsidR="0007549B" w:rsidRPr="00690A26" w:rsidRDefault="0007549B" w:rsidP="0007549B">
      <w:pPr>
        <w:pStyle w:val="PL"/>
        <w:rPr>
          <w:lang w:val="en-US"/>
        </w:rPr>
      </w:pPr>
      <w:r w:rsidRPr="00690A26">
        <w:rPr>
          <w:lang w:val="en-US"/>
        </w:rPr>
        <w:t xml:space="preserve">              schema:</w:t>
      </w:r>
    </w:p>
    <w:p w14:paraId="11F62EEF" w14:textId="77777777" w:rsidR="0007549B" w:rsidRPr="00690A26" w:rsidRDefault="0007549B" w:rsidP="0007549B">
      <w:pPr>
        <w:pStyle w:val="PL"/>
        <w:rPr>
          <w:lang w:val="en-US"/>
        </w:rPr>
      </w:pPr>
      <w:r w:rsidRPr="00690A26">
        <w:rPr>
          <w:lang w:val="en-US"/>
        </w:rPr>
        <w:t xml:space="preserve">                $ref: '</w:t>
      </w:r>
      <w:r>
        <w:t>TS29571_CommonData.yaml</w:t>
      </w:r>
      <w:r w:rsidRPr="00690A26">
        <w:t>#/components/schemas/</w:t>
      </w:r>
      <w:r>
        <w:t>Rat</w:t>
      </w:r>
      <w:r w:rsidRPr="00690A26">
        <w:t>Type</w:t>
      </w:r>
      <w:r w:rsidRPr="00690A26">
        <w:rPr>
          <w:lang w:val="en-US"/>
        </w:rPr>
        <w:t>'</w:t>
      </w:r>
    </w:p>
    <w:p w14:paraId="2C732F5D" w14:textId="77777777" w:rsidR="0007549B" w:rsidRPr="00690A26" w:rsidRDefault="0007549B" w:rsidP="0007549B">
      <w:pPr>
        <w:pStyle w:val="PL"/>
        <w:rPr>
          <w:lang w:val="en-US"/>
        </w:rPr>
      </w:pPr>
      <w:r w:rsidRPr="00690A26">
        <w:rPr>
          <w:lang w:val="en-US"/>
        </w:rPr>
        <w:t xml:space="preserve">        - name: </w:t>
      </w:r>
      <w:r w:rsidRPr="00690A26">
        <w:t>preferred-tai</w:t>
      </w:r>
    </w:p>
    <w:p w14:paraId="59ECC086" w14:textId="77777777" w:rsidR="0007549B" w:rsidRPr="00690A26" w:rsidRDefault="0007549B" w:rsidP="0007549B">
      <w:pPr>
        <w:pStyle w:val="PL"/>
        <w:rPr>
          <w:lang w:val="en-US"/>
        </w:rPr>
      </w:pPr>
      <w:r w:rsidRPr="00690A26">
        <w:rPr>
          <w:lang w:val="en-US"/>
        </w:rPr>
        <w:t xml:space="preserve">          in: query</w:t>
      </w:r>
    </w:p>
    <w:p w14:paraId="6AA2C84B" w14:textId="77777777" w:rsidR="0007549B" w:rsidRPr="00690A26" w:rsidRDefault="0007549B" w:rsidP="0007549B">
      <w:pPr>
        <w:pStyle w:val="PL"/>
        <w:rPr>
          <w:lang w:val="en-US"/>
        </w:rPr>
      </w:pPr>
      <w:r w:rsidRPr="00690A26">
        <w:rPr>
          <w:lang w:val="en-US"/>
        </w:rPr>
        <w:t xml:space="preserve">          description: preferred Tracking Area Identity</w:t>
      </w:r>
    </w:p>
    <w:p w14:paraId="01EAC981" w14:textId="77777777" w:rsidR="0007549B" w:rsidRPr="00690A26" w:rsidRDefault="0007549B" w:rsidP="0007549B">
      <w:pPr>
        <w:pStyle w:val="PL"/>
        <w:rPr>
          <w:lang w:val="en-US"/>
        </w:rPr>
      </w:pPr>
      <w:r w:rsidRPr="00690A26">
        <w:rPr>
          <w:lang w:val="en-US"/>
        </w:rPr>
        <w:t xml:space="preserve">          content:</w:t>
      </w:r>
    </w:p>
    <w:p w14:paraId="27410EB1" w14:textId="77777777" w:rsidR="0007549B" w:rsidRPr="00690A26" w:rsidRDefault="0007549B" w:rsidP="0007549B">
      <w:pPr>
        <w:pStyle w:val="PL"/>
        <w:rPr>
          <w:lang w:val="en-US"/>
        </w:rPr>
      </w:pPr>
      <w:r w:rsidRPr="00690A26">
        <w:rPr>
          <w:lang w:val="en-US"/>
        </w:rPr>
        <w:t xml:space="preserve">            application/json:</w:t>
      </w:r>
    </w:p>
    <w:p w14:paraId="05DD51F5" w14:textId="77777777" w:rsidR="0007549B" w:rsidRPr="00690A26" w:rsidRDefault="0007549B" w:rsidP="0007549B">
      <w:pPr>
        <w:pStyle w:val="PL"/>
        <w:rPr>
          <w:lang w:val="en-US"/>
        </w:rPr>
      </w:pPr>
      <w:r w:rsidRPr="00690A26">
        <w:rPr>
          <w:lang w:val="en-US"/>
        </w:rPr>
        <w:t xml:space="preserve">              schema:</w:t>
      </w:r>
    </w:p>
    <w:p w14:paraId="169DCA38" w14:textId="77777777" w:rsidR="0007549B" w:rsidRPr="00690A26" w:rsidRDefault="0007549B" w:rsidP="0007549B">
      <w:pPr>
        <w:pStyle w:val="PL"/>
        <w:rPr>
          <w:lang w:val="en-US"/>
        </w:rPr>
      </w:pPr>
      <w:r w:rsidRPr="00690A26">
        <w:rPr>
          <w:lang w:val="en-US"/>
        </w:rPr>
        <w:t xml:space="preserve">                $ref: '</w:t>
      </w:r>
      <w:r w:rsidRPr="00690A26">
        <w:t>TS29571_CommonData.yaml</w:t>
      </w:r>
      <w:r w:rsidRPr="00690A26">
        <w:rPr>
          <w:lang w:val="en-US"/>
        </w:rPr>
        <w:t>#/components/schemas/Tai'</w:t>
      </w:r>
    </w:p>
    <w:p w14:paraId="3E63923F" w14:textId="77777777" w:rsidR="0007549B" w:rsidRPr="00690A26" w:rsidRDefault="0007549B" w:rsidP="0007549B">
      <w:pPr>
        <w:pStyle w:val="PL"/>
        <w:rPr>
          <w:lang w:val="en-US"/>
        </w:rPr>
      </w:pPr>
      <w:r w:rsidRPr="00690A26">
        <w:rPr>
          <w:lang w:val="en-US"/>
        </w:rPr>
        <w:t xml:space="preserve">        - name: preferred-nf-instances</w:t>
      </w:r>
    </w:p>
    <w:p w14:paraId="0CEE54CE" w14:textId="77777777" w:rsidR="0007549B" w:rsidRPr="00690A26" w:rsidRDefault="0007549B" w:rsidP="0007549B">
      <w:pPr>
        <w:pStyle w:val="PL"/>
        <w:rPr>
          <w:lang w:val="en-US"/>
        </w:rPr>
      </w:pPr>
      <w:r w:rsidRPr="00690A26">
        <w:rPr>
          <w:lang w:val="en-US"/>
        </w:rPr>
        <w:t xml:space="preserve">          in: query</w:t>
      </w:r>
    </w:p>
    <w:p w14:paraId="2E38151D" w14:textId="77777777" w:rsidR="0007549B" w:rsidRPr="00690A26" w:rsidRDefault="0007549B" w:rsidP="0007549B">
      <w:pPr>
        <w:pStyle w:val="PL"/>
        <w:rPr>
          <w:lang w:val="en-US"/>
        </w:rPr>
      </w:pPr>
      <w:r w:rsidRPr="00690A26">
        <w:rPr>
          <w:lang w:val="en-US"/>
        </w:rPr>
        <w:t xml:space="preserve">          description: preferred NF Instances</w:t>
      </w:r>
    </w:p>
    <w:p w14:paraId="388ECECE" w14:textId="77777777" w:rsidR="0007549B" w:rsidRPr="00690A26" w:rsidRDefault="0007549B" w:rsidP="0007549B">
      <w:pPr>
        <w:pStyle w:val="PL"/>
        <w:rPr>
          <w:lang w:val="en-US"/>
        </w:rPr>
      </w:pPr>
      <w:r w:rsidRPr="00690A26">
        <w:rPr>
          <w:lang w:val="en-US"/>
        </w:rPr>
        <w:t xml:space="preserve">          schema:</w:t>
      </w:r>
    </w:p>
    <w:p w14:paraId="59A0836F" w14:textId="77777777" w:rsidR="0007549B" w:rsidRPr="00690A26" w:rsidRDefault="0007549B" w:rsidP="0007549B">
      <w:pPr>
        <w:pStyle w:val="PL"/>
        <w:rPr>
          <w:lang w:val="en-US"/>
        </w:rPr>
      </w:pPr>
      <w:r w:rsidRPr="00690A26">
        <w:rPr>
          <w:lang w:val="en-US"/>
        </w:rPr>
        <w:t xml:space="preserve">            type: array</w:t>
      </w:r>
    </w:p>
    <w:p w14:paraId="7DDF27EA" w14:textId="77777777" w:rsidR="0007549B" w:rsidRPr="00690A26" w:rsidRDefault="0007549B" w:rsidP="0007549B">
      <w:pPr>
        <w:pStyle w:val="PL"/>
        <w:rPr>
          <w:lang w:val="en-US"/>
        </w:rPr>
      </w:pPr>
      <w:r w:rsidRPr="00690A26">
        <w:rPr>
          <w:lang w:val="en-US"/>
        </w:rPr>
        <w:t xml:space="preserve">            items:</w:t>
      </w:r>
    </w:p>
    <w:p w14:paraId="750B401A" w14:textId="77777777" w:rsidR="0007549B" w:rsidRPr="00690A26" w:rsidRDefault="0007549B" w:rsidP="0007549B">
      <w:pPr>
        <w:pStyle w:val="PL"/>
        <w:rPr>
          <w:lang w:val="en-US"/>
        </w:rPr>
      </w:pPr>
      <w:r w:rsidRPr="00690A26">
        <w:rPr>
          <w:lang w:val="en-US"/>
        </w:rPr>
        <w:t xml:space="preserve">              </w:t>
      </w:r>
      <w:r w:rsidRPr="00690A26">
        <w:t>$ref: 'TS29571_CommonData.yaml#/components/schemas/NfInstanceId'</w:t>
      </w:r>
    </w:p>
    <w:p w14:paraId="4BA72EA3" w14:textId="77777777" w:rsidR="0007549B" w:rsidRPr="00690A26" w:rsidRDefault="0007549B" w:rsidP="0007549B">
      <w:pPr>
        <w:pStyle w:val="PL"/>
      </w:pPr>
      <w:r w:rsidRPr="00690A26">
        <w:rPr>
          <w:lang w:val="en-US"/>
        </w:rPr>
        <w:lastRenderedPageBreak/>
        <w:t xml:space="preserve">            </w:t>
      </w:r>
      <w:r w:rsidRPr="00690A26">
        <w:t>minItems: 1</w:t>
      </w:r>
    </w:p>
    <w:p w14:paraId="67B51388" w14:textId="77777777" w:rsidR="0007549B" w:rsidRPr="00690A26" w:rsidRDefault="0007549B" w:rsidP="0007549B">
      <w:pPr>
        <w:pStyle w:val="PL"/>
        <w:rPr>
          <w:lang w:val="en-US"/>
        </w:rPr>
      </w:pPr>
      <w:r w:rsidRPr="00690A26">
        <w:rPr>
          <w:lang w:val="en-US"/>
        </w:rPr>
        <w:t xml:space="preserve">          style: form</w:t>
      </w:r>
    </w:p>
    <w:p w14:paraId="28BB2CF6" w14:textId="77777777" w:rsidR="0007549B" w:rsidRPr="00690A26" w:rsidRDefault="0007549B" w:rsidP="0007549B">
      <w:pPr>
        <w:pStyle w:val="PL"/>
        <w:rPr>
          <w:lang w:val="en-US"/>
        </w:rPr>
      </w:pPr>
      <w:r w:rsidRPr="00690A26">
        <w:rPr>
          <w:lang w:val="en-US"/>
        </w:rPr>
        <w:t xml:space="preserve">          explode: false</w:t>
      </w:r>
    </w:p>
    <w:p w14:paraId="2FB8AA11" w14:textId="77777777" w:rsidR="0007549B" w:rsidRPr="00690A26" w:rsidRDefault="0007549B" w:rsidP="0007549B">
      <w:pPr>
        <w:pStyle w:val="PL"/>
        <w:rPr>
          <w:lang w:val="en-US"/>
        </w:rPr>
      </w:pPr>
      <w:r w:rsidRPr="00690A26">
        <w:rPr>
          <w:lang w:val="en-US"/>
        </w:rPr>
        <w:t xml:space="preserve">        - name: If-None-Match</w:t>
      </w:r>
    </w:p>
    <w:p w14:paraId="5A6119B4" w14:textId="77777777" w:rsidR="0007549B" w:rsidRPr="00690A26" w:rsidRDefault="0007549B" w:rsidP="0007549B">
      <w:pPr>
        <w:pStyle w:val="PL"/>
        <w:rPr>
          <w:lang w:val="en-US"/>
        </w:rPr>
      </w:pPr>
      <w:r w:rsidRPr="00690A26">
        <w:rPr>
          <w:lang w:val="en-US"/>
        </w:rPr>
        <w:t xml:space="preserve">          in: header</w:t>
      </w:r>
    </w:p>
    <w:p w14:paraId="5A23EBD3" w14:textId="77777777" w:rsidR="0007549B" w:rsidRPr="00690A26" w:rsidRDefault="0007549B" w:rsidP="0007549B">
      <w:pPr>
        <w:pStyle w:val="PL"/>
        <w:rPr>
          <w:lang w:val="en-US"/>
        </w:rPr>
      </w:pPr>
      <w:r w:rsidRPr="00690A26">
        <w:rPr>
          <w:lang w:val="en-US"/>
        </w:rPr>
        <w:t xml:space="preserve">          description: Validator for conditional requests, as described in IETF RFC </w:t>
      </w:r>
      <w:r>
        <w:rPr>
          <w:lang w:val="en-US"/>
        </w:rPr>
        <w:t>9110</w:t>
      </w:r>
      <w:r w:rsidRPr="00690A26">
        <w:rPr>
          <w:lang w:val="en-US"/>
        </w:rPr>
        <w:t xml:space="preserve">, </w:t>
      </w:r>
      <w:r>
        <w:rPr>
          <w:lang w:val="en-US"/>
        </w:rPr>
        <w:t>1</w:t>
      </w:r>
      <w:r w:rsidRPr="00690A26">
        <w:rPr>
          <w:lang w:val="en-US"/>
        </w:rPr>
        <w:t>3.</w:t>
      </w:r>
      <w:r>
        <w:rPr>
          <w:lang w:val="en-US"/>
        </w:rPr>
        <w:t>1.</w:t>
      </w:r>
      <w:r w:rsidRPr="00690A26">
        <w:rPr>
          <w:lang w:val="en-US"/>
        </w:rPr>
        <w:t>2</w:t>
      </w:r>
    </w:p>
    <w:p w14:paraId="2F1AEAE6" w14:textId="77777777" w:rsidR="0007549B" w:rsidRPr="00690A26" w:rsidRDefault="0007549B" w:rsidP="0007549B">
      <w:pPr>
        <w:pStyle w:val="PL"/>
        <w:rPr>
          <w:lang w:val="en-US"/>
        </w:rPr>
      </w:pPr>
      <w:r w:rsidRPr="00690A26">
        <w:rPr>
          <w:lang w:val="en-US"/>
        </w:rPr>
        <w:t xml:space="preserve">          schema:</w:t>
      </w:r>
    </w:p>
    <w:p w14:paraId="36B24CF3" w14:textId="77777777" w:rsidR="0007549B" w:rsidRPr="00690A26" w:rsidRDefault="0007549B" w:rsidP="0007549B">
      <w:pPr>
        <w:pStyle w:val="PL"/>
        <w:rPr>
          <w:lang w:val="en-US"/>
        </w:rPr>
      </w:pPr>
      <w:r w:rsidRPr="00690A26">
        <w:rPr>
          <w:lang w:val="en-US"/>
        </w:rPr>
        <w:t xml:space="preserve">            type: string</w:t>
      </w:r>
    </w:p>
    <w:p w14:paraId="713EE67C" w14:textId="77777777" w:rsidR="0007549B" w:rsidRPr="00690A26" w:rsidRDefault="0007549B" w:rsidP="0007549B">
      <w:pPr>
        <w:pStyle w:val="PL"/>
        <w:rPr>
          <w:lang w:val="en-US"/>
        </w:rPr>
      </w:pPr>
      <w:r w:rsidRPr="00690A26">
        <w:rPr>
          <w:lang w:val="en-US"/>
        </w:rPr>
        <w:t xml:space="preserve">        - name: target-snpn</w:t>
      </w:r>
    </w:p>
    <w:p w14:paraId="151D0595" w14:textId="77777777" w:rsidR="0007549B" w:rsidRPr="00690A26" w:rsidRDefault="0007549B" w:rsidP="0007549B">
      <w:pPr>
        <w:pStyle w:val="PL"/>
        <w:rPr>
          <w:lang w:val="en-US"/>
        </w:rPr>
      </w:pPr>
      <w:r w:rsidRPr="00690A26">
        <w:rPr>
          <w:lang w:val="en-US"/>
        </w:rPr>
        <w:t xml:space="preserve">          in: query</w:t>
      </w:r>
    </w:p>
    <w:p w14:paraId="156BD336" w14:textId="77777777" w:rsidR="0007549B" w:rsidRPr="00690A26" w:rsidRDefault="0007549B" w:rsidP="0007549B">
      <w:pPr>
        <w:pStyle w:val="PL"/>
        <w:rPr>
          <w:lang w:val="en-US"/>
        </w:rPr>
      </w:pPr>
      <w:r w:rsidRPr="00690A26">
        <w:rPr>
          <w:lang w:val="en-US"/>
        </w:rPr>
        <w:t xml:space="preserve">          description: Target SNPN Identity</w:t>
      </w:r>
      <w:r>
        <w:rPr>
          <w:lang w:val="en-US"/>
        </w:rPr>
        <w:t>, or the Credentials Holder in the SNPN</w:t>
      </w:r>
    </w:p>
    <w:p w14:paraId="64928D4A" w14:textId="77777777" w:rsidR="0007549B" w:rsidRPr="00690A26" w:rsidRDefault="0007549B" w:rsidP="0007549B">
      <w:pPr>
        <w:pStyle w:val="PL"/>
        <w:rPr>
          <w:lang w:val="en-US"/>
        </w:rPr>
      </w:pPr>
      <w:r w:rsidRPr="00690A26">
        <w:rPr>
          <w:lang w:val="en-US"/>
        </w:rPr>
        <w:t xml:space="preserve">          content:</w:t>
      </w:r>
    </w:p>
    <w:p w14:paraId="65434571" w14:textId="77777777" w:rsidR="0007549B" w:rsidRPr="00690A26" w:rsidRDefault="0007549B" w:rsidP="0007549B">
      <w:pPr>
        <w:pStyle w:val="PL"/>
        <w:rPr>
          <w:lang w:val="en-US"/>
        </w:rPr>
      </w:pPr>
      <w:r w:rsidRPr="00690A26">
        <w:rPr>
          <w:lang w:val="en-US"/>
        </w:rPr>
        <w:t xml:space="preserve">            application/json:</w:t>
      </w:r>
    </w:p>
    <w:p w14:paraId="60CC0007" w14:textId="77777777" w:rsidR="0007549B" w:rsidRPr="00690A26" w:rsidRDefault="0007549B" w:rsidP="0007549B">
      <w:pPr>
        <w:pStyle w:val="PL"/>
        <w:rPr>
          <w:lang w:val="en-US"/>
        </w:rPr>
      </w:pPr>
      <w:r w:rsidRPr="00690A26">
        <w:rPr>
          <w:lang w:val="en-US"/>
        </w:rPr>
        <w:t xml:space="preserve">              schema:</w:t>
      </w:r>
    </w:p>
    <w:p w14:paraId="0D29EFAD" w14:textId="77777777" w:rsidR="0007549B" w:rsidRPr="00690A26" w:rsidRDefault="0007549B" w:rsidP="0007549B">
      <w:pPr>
        <w:pStyle w:val="PL"/>
        <w:rPr>
          <w:lang w:val="en-US"/>
        </w:rPr>
      </w:pPr>
      <w:r w:rsidRPr="00690A26">
        <w:rPr>
          <w:lang w:val="en-US"/>
        </w:rPr>
        <w:t xml:space="preserve">                $ref: '</w:t>
      </w:r>
      <w:r w:rsidRPr="00690A26">
        <w:t>TS29571_CommonData.yaml</w:t>
      </w:r>
      <w:r w:rsidRPr="00690A26">
        <w:rPr>
          <w:lang w:val="en-US"/>
        </w:rPr>
        <w:t>#/components/schemas/PlmnIdNid'</w:t>
      </w:r>
    </w:p>
    <w:p w14:paraId="1CDC7F3D" w14:textId="77777777" w:rsidR="0007549B" w:rsidRPr="00690A26" w:rsidRDefault="0007549B" w:rsidP="0007549B">
      <w:pPr>
        <w:pStyle w:val="PL"/>
        <w:rPr>
          <w:lang w:val="en-US"/>
        </w:rPr>
      </w:pPr>
      <w:r w:rsidRPr="00690A26">
        <w:rPr>
          <w:lang w:val="en-US"/>
        </w:rPr>
        <w:t xml:space="preserve">        - name: requester-</w:t>
      </w:r>
      <w:r>
        <w:rPr>
          <w:lang w:val="en-US"/>
        </w:rPr>
        <w:t>snpn</w:t>
      </w:r>
      <w:r w:rsidRPr="00690A26">
        <w:rPr>
          <w:lang w:val="en-US"/>
        </w:rPr>
        <w:t>-list</w:t>
      </w:r>
    </w:p>
    <w:p w14:paraId="520A1443" w14:textId="77777777" w:rsidR="0007549B" w:rsidRPr="00690A26" w:rsidRDefault="0007549B" w:rsidP="0007549B">
      <w:pPr>
        <w:pStyle w:val="PL"/>
        <w:rPr>
          <w:lang w:val="en-US"/>
        </w:rPr>
      </w:pPr>
      <w:r w:rsidRPr="00690A26">
        <w:rPr>
          <w:lang w:val="en-US"/>
        </w:rPr>
        <w:t xml:space="preserve">          in: query</w:t>
      </w:r>
    </w:p>
    <w:p w14:paraId="67B824A8" w14:textId="77777777" w:rsidR="0007549B" w:rsidRPr="00690A26" w:rsidRDefault="0007549B" w:rsidP="0007549B">
      <w:pPr>
        <w:pStyle w:val="PL"/>
        <w:rPr>
          <w:lang w:val="en-US"/>
        </w:rPr>
      </w:pPr>
      <w:r w:rsidRPr="00690A26">
        <w:rPr>
          <w:lang w:val="en-US"/>
        </w:rPr>
        <w:t xml:space="preserve">          description: </w:t>
      </w:r>
      <w:r>
        <w:rPr>
          <w:lang w:val="en-US"/>
        </w:rPr>
        <w:t>SNPN ID(s)</w:t>
      </w:r>
      <w:r w:rsidRPr="00690A26">
        <w:rPr>
          <w:lang w:val="en-US"/>
        </w:rPr>
        <w:t xml:space="preserve"> </w:t>
      </w:r>
      <w:r>
        <w:rPr>
          <w:lang w:val="en-US"/>
        </w:rPr>
        <w:t xml:space="preserve">of </w:t>
      </w:r>
      <w:r w:rsidRPr="00690A26">
        <w:rPr>
          <w:lang w:val="en-US"/>
        </w:rPr>
        <w:t xml:space="preserve">the NF </w:t>
      </w:r>
      <w:r>
        <w:rPr>
          <w:lang w:val="en-US"/>
        </w:rPr>
        <w:t xml:space="preserve">instance </w:t>
      </w:r>
      <w:r w:rsidRPr="00690A26">
        <w:rPr>
          <w:lang w:val="en-US"/>
        </w:rPr>
        <w:t>issuing the Discovery request</w:t>
      </w:r>
    </w:p>
    <w:p w14:paraId="1E632477" w14:textId="77777777" w:rsidR="0007549B" w:rsidRPr="00690A26" w:rsidRDefault="0007549B" w:rsidP="0007549B">
      <w:pPr>
        <w:pStyle w:val="PL"/>
        <w:rPr>
          <w:lang w:val="en-US"/>
        </w:rPr>
      </w:pPr>
      <w:r w:rsidRPr="00690A26">
        <w:rPr>
          <w:lang w:val="en-US"/>
        </w:rPr>
        <w:t xml:space="preserve">          content:</w:t>
      </w:r>
    </w:p>
    <w:p w14:paraId="5C7A9E21" w14:textId="77777777" w:rsidR="0007549B" w:rsidRPr="00690A26" w:rsidRDefault="0007549B" w:rsidP="0007549B">
      <w:pPr>
        <w:pStyle w:val="PL"/>
        <w:rPr>
          <w:lang w:val="en-US"/>
        </w:rPr>
      </w:pPr>
      <w:r w:rsidRPr="00690A26">
        <w:rPr>
          <w:lang w:val="en-US"/>
        </w:rPr>
        <w:t xml:space="preserve">            application/json:</w:t>
      </w:r>
    </w:p>
    <w:p w14:paraId="67113AF7" w14:textId="77777777" w:rsidR="0007549B" w:rsidRPr="00690A26" w:rsidRDefault="0007549B" w:rsidP="0007549B">
      <w:pPr>
        <w:pStyle w:val="PL"/>
        <w:rPr>
          <w:lang w:val="en-US"/>
        </w:rPr>
      </w:pPr>
      <w:r w:rsidRPr="00690A26">
        <w:rPr>
          <w:lang w:val="en-US"/>
        </w:rPr>
        <w:t xml:space="preserve">              schema:</w:t>
      </w:r>
    </w:p>
    <w:p w14:paraId="1B1013EA" w14:textId="77777777" w:rsidR="0007549B" w:rsidRPr="00690A26" w:rsidRDefault="0007549B" w:rsidP="0007549B">
      <w:pPr>
        <w:pStyle w:val="PL"/>
        <w:rPr>
          <w:lang w:val="en-US"/>
        </w:rPr>
      </w:pPr>
      <w:r w:rsidRPr="00690A26">
        <w:rPr>
          <w:lang w:val="en-US"/>
        </w:rPr>
        <w:t xml:space="preserve">                type: array</w:t>
      </w:r>
    </w:p>
    <w:p w14:paraId="52D8A6FD" w14:textId="77777777" w:rsidR="0007549B" w:rsidRPr="00690A26" w:rsidRDefault="0007549B" w:rsidP="0007549B">
      <w:pPr>
        <w:pStyle w:val="PL"/>
        <w:rPr>
          <w:lang w:val="en-US"/>
        </w:rPr>
      </w:pPr>
      <w:r w:rsidRPr="00690A26">
        <w:rPr>
          <w:lang w:val="en-US"/>
        </w:rPr>
        <w:t xml:space="preserve">                items:</w:t>
      </w:r>
    </w:p>
    <w:p w14:paraId="5C8B0D7A" w14:textId="77777777" w:rsidR="0007549B" w:rsidRPr="00690A26" w:rsidRDefault="0007549B" w:rsidP="0007549B">
      <w:pPr>
        <w:pStyle w:val="PL"/>
        <w:rPr>
          <w:lang w:val="en-US"/>
        </w:rPr>
      </w:pPr>
      <w:r w:rsidRPr="00690A26">
        <w:rPr>
          <w:lang w:val="en-US"/>
        </w:rPr>
        <w:t xml:space="preserve">                  $ref: '</w:t>
      </w:r>
      <w:r w:rsidRPr="00690A26">
        <w:t>TS29571_CommonData.yaml</w:t>
      </w:r>
      <w:r w:rsidRPr="00690A26">
        <w:rPr>
          <w:lang w:val="en-US"/>
        </w:rPr>
        <w:t>#/components/schemas/PlmnId</w:t>
      </w:r>
      <w:r>
        <w:rPr>
          <w:lang w:val="en-US"/>
        </w:rPr>
        <w:t>Nid</w:t>
      </w:r>
      <w:r w:rsidRPr="00690A26">
        <w:rPr>
          <w:lang w:val="en-US"/>
        </w:rPr>
        <w:t>'</w:t>
      </w:r>
    </w:p>
    <w:p w14:paraId="5D90EBCB" w14:textId="77777777" w:rsidR="0007549B" w:rsidRPr="00690A26" w:rsidRDefault="0007549B" w:rsidP="0007549B">
      <w:pPr>
        <w:pStyle w:val="PL"/>
      </w:pPr>
      <w:r w:rsidRPr="00690A26">
        <w:rPr>
          <w:lang w:val="en-US"/>
        </w:rPr>
        <w:t xml:space="preserve">                </w:t>
      </w:r>
      <w:r w:rsidRPr="00690A26">
        <w:t>minItems: 1</w:t>
      </w:r>
    </w:p>
    <w:p w14:paraId="1BB2A8DC" w14:textId="77777777" w:rsidR="0007549B" w:rsidRPr="00690A26" w:rsidRDefault="0007549B" w:rsidP="0007549B">
      <w:pPr>
        <w:pStyle w:val="PL"/>
        <w:rPr>
          <w:lang w:val="en-US"/>
        </w:rPr>
      </w:pPr>
      <w:r w:rsidRPr="00690A26">
        <w:rPr>
          <w:lang w:val="en-US"/>
        </w:rPr>
        <w:t xml:space="preserve">        - name: af-ee-data</w:t>
      </w:r>
    </w:p>
    <w:p w14:paraId="3004B8CB" w14:textId="77777777" w:rsidR="0007549B" w:rsidRPr="00690A26" w:rsidRDefault="0007549B" w:rsidP="0007549B">
      <w:pPr>
        <w:pStyle w:val="PL"/>
        <w:rPr>
          <w:lang w:val="en-US"/>
        </w:rPr>
      </w:pPr>
      <w:r w:rsidRPr="00690A26">
        <w:rPr>
          <w:lang w:val="en-US"/>
        </w:rPr>
        <w:t xml:space="preserve">          in: query</w:t>
      </w:r>
    </w:p>
    <w:p w14:paraId="4032186A" w14:textId="77777777" w:rsidR="0007549B" w:rsidRPr="00690A26" w:rsidRDefault="0007549B" w:rsidP="0007549B">
      <w:pPr>
        <w:pStyle w:val="PL"/>
        <w:rPr>
          <w:lang w:val="en-US"/>
        </w:rPr>
      </w:pPr>
      <w:r w:rsidRPr="00690A26">
        <w:rPr>
          <w:lang w:val="en-US"/>
        </w:rPr>
        <w:t xml:space="preserve">          description: NEF exposured by the AF</w:t>
      </w:r>
    </w:p>
    <w:p w14:paraId="5CDF7E16" w14:textId="77777777" w:rsidR="0007549B" w:rsidRPr="00690A26" w:rsidRDefault="0007549B" w:rsidP="0007549B">
      <w:pPr>
        <w:pStyle w:val="PL"/>
        <w:rPr>
          <w:lang w:val="en-US"/>
        </w:rPr>
      </w:pPr>
      <w:r w:rsidRPr="00690A26">
        <w:rPr>
          <w:lang w:val="en-US"/>
        </w:rPr>
        <w:t xml:space="preserve">          content:</w:t>
      </w:r>
    </w:p>
    <w:p w14:paraId="04F4FB32" w14:textId="77777777" w:rsidR="0007549B" w:rsidRPr="00690A26" w:rsidRDefault="0007549B" w:rsidP="0007549B">
      <w:pPr>
        <w:pStyle w:val="PL"/>
        <w:rPr>
          <w:lang w:val="en-US"/>
        </w:rPr>
      </w:pPr>
      <w:r w:rsidRPr="00690A26">
        <w:rPr>
          <w:lang w:val="en-US"/>
        </w:rPr>
        <w:t xml:space="preserve">            application/json:</w:t>
      </w:r>
    </w:p>
    <w:p w14:paraId="4555618A" w14:textId="77777777" w:rsidR="0007549B" w:rsidRPr="00690A26" w:rsidRDefault="0007549B" w:rsidP="0007549B">
      <w:pPr>
        <w:pStyle w:val="PL"/>
        <w:rPr>
          <w:lang w:val="en-US"/>
        </w:rPr>
      </w:pPr>
      <w:r w:rsidRPr="00690A26">
        <w:rPr>
          <w:lang w:val="en-US"/>
        </w:rPr>
        <w:t xml:space="preserve">              schema:</w:t>
      </w:r>
    </w:p>
    <w:p w14:paraId="778BC3B2" w14:textId="77777777" w:rsidR="0007549B" w:rsidRPr="00690A26" w:rsidRDefault="0007549B" w:rsidP="0007549B">
      <w:pPr>
        <w:pStyle w:val="PL"/>
        <w:rPr>
          <w:lang w:val="en-US"/>
        </w:rPr>
      </w:pPr>
      <w:r w:rsidRPr="00690A26">
        <w:rPr>
          <w:lang w:val="en-US"/>
        </w:rPr>
        <w:t xml:space="preserve">                $ref: 'TS29510_Nnrf_NFManagement.yaml#/components/schemas/</w:t>
      </w:r>
      <w:r w:rsidRPr="00690A26">
        <w:rPr>
          <w:lang w:val="en-US" w:eastAsia="zh-CN"/>
        </w:rPr>
        <w:t>AfEventExposureData</w:t>
      </w:r>
      <w:r w:rsidRPr="00690A26">
        <w:rPr>
          <w:lang w:val="en-US"/>
        </w:rPr>
        <w:t>'</w:t>
      </w:r>
    </w:p>
    <w:p w14:paraId="47DF7854" w14:textId="77777777" w:rsidR="0007549B" w:rsidRPr="00690A26" w:rsidRDefault="0007549B" w:rsidP="0007549B">
      <w:pPr>
        <w:pStyle w:val="PL"/>
        <w:rPr>
          <w:lang w:val="en-US"/>
        </w:rPr>
      </w:pPr>
      <w:r w:rsidRPr="00690A26">
        <w:rPr>
          <w:lang w:val="en-US"/>
        </w:rPr>
        <w:t xml:space="preserve">        - name: w-agf-info</w:t>
      </w:r>
    </w:p>
    <w:p w14:paraId="6318014F" w14:textId="77777777" w:rsidR="0007549B" w:rsidRPr="00690A26" w:rsidRDefault="0007549B" w:rsidP="0007549B">
      <w:pPr>
        <w:pStyle w:val="PL"/>
        <w:rPr>
          <w:lang w:val="en-US"/>
        </w:rPr>
      </w:pPr>
      <w:r w:rsidRPr="00690A26">
        <w:rPr>
          <w:lang w:val="en-US"/>
        </w:rPr>
        <w:t xml:space="preserve">          in: query</w:t>
      </w:r>
    </w:p>
    <w:p w14:paraId="2AF728E4" w14:textId="77777777" w:rsidR="0007549B" w:rsidRPr="00690A26" w:rsidRDefault="0007549B" w:rsidP="0007549B">
      <w:pPr>
        <w:pStyle w:val="PL"/>
        <w:rPr>
          <w:lang w:val="en-US"/>
        </w:rPr>
      </w:pPr>
      <w:r w:rsidRPr="00690A26">
        <w:rPr>
          <w:lang w:val="en-US"/>
        </w:rPr>
        <w:t xml:space="preserve">          description: UPF collocated with W-AGF</w:t>
      </w:r>
    </w:p>
    <w:p w14:paraId="66E86999" w14:textId="77777777" w:rsidR="0007549B" w:rsidRPr="00690A26" w:rsidRDefault="0007549B" w:rsidP="0007549B">
      <w:pPr>
        <w:pStyle w:val="PL"/>
        <w:rPr>
          <w:lang w:val="en-US"/>
        </w:rPr>
      </w:pPr>
      <w:r w:rsidRPr="00690A26">
        <w:rPr>
          <w:lang w:val="en-US"/>
        </w:rPr>
        <w:t xml:space="preserve">          content:</w:t>
      </w:r>
    </w:p>
    <w:p w14:paraId="7D280A50" w14:textId="77777777" w:rsidR="0007549B" w:rsidRPr="00690A26" w:rsidRDefault="0007549B" w:rsidP="0007549B">
      <w:pPr>
        <w:pStyle w:val="PL"/>
        <w:rPr>
          <w:lang w:val="en-US"/>
        </w:rPr>
      </w:pPr>
      <w:r w:rsidRPr="00690A26">
        <w:rPr>
          <w:lang w:val="en-US"/>
        </w:rPr>
        <w:t xml:space="preserve">            application/json:</w:t>
      </w:r>
    </w:p>
    <w:p w14:paraId="0420A94F" w14:textId="77777777" w:rsidR="0007549B" w:rsidRPr="00690A26" w:rsidRDefault="0007549B" w:rsidP="0007549B">
      <w:pPr>
        <w:pStyle w:val="PL"/>
        <w:rPr>
          <w:lang w:val="en-US"/>
        </w:rPr>
      </w:pPr>
      <w:r w:rsidRPr="00690A26">
        <w:rPr>
          <w:lang w:val="en-US"/>
        </w:rPr>
        <w:t xml:space="preserve">              schema:</w:t>
      </w:r>
    </w:p>
    <w:p w14:paraId="740BF41E" w14:textId="77777777" w:rsidR="0007549B" w:rsidRPr="00690A26" w:rsidRDefault="0007549B" w:rsidP="0007549B">
      <w:pPr>
        <w:pStyle w:val="PL"/>
        <w:rPr>
          <w:lang w:val="en-US"/>
        </w:rPr>
      </w:pPr>
      <w:r w:rsidRPr="00690A26">
        <w:rPr>
          <w:lang w:val="en-US"/>
        </w:rPr>
        <w:t xml:space="preserve">                $ref: 'TS29510_Nnrf_NFManagement.yaml#/components/schemas/WAgfInfo'</w:t>
      </w:r>
    </w:p>
    <w:p w14:paraId="09A11A7D" w14:textId="77777777" w:rsidR="0007549B" w:rsidRPr="00690A26" w:rsidRDefault="0007549B" w:rsidP="0007549B">
      <w:pPr>
        <w:pStyle w:val="PL"/>
        <w:rPr>
          <w:lang w:val="en-US"/>
        </w:rPr>
      </w:pPr>
      <w:r w:rsidRPr="00690A26">
        <w:rPr>
          <w:lang w:val="en-US"/>
        </w:rPr>
        <w:t xml:space="preserve">        - name: tngf-info</w:t>
      </w:r>
    </w:p>
    <w:p w14:paraId="0481DCFE" w14:textId="77777777" w:rsidR="0007549B" w:rsidRPr="00690A26" w:rsidRDefault="0007549B" w:rsidP="0007549B">
      <w:pPr>
        <w:pStyle w:val="PL"/>
        <w:rPr>
          <w:lang w:val="en-US"/>
        </w:rPr>
      </w:pPr>
      <w:r w:rsidRPr="00690A26">
        <w:rPr>
          <w:lang w:val="en-US"/>
        </w:rPr>
        <w:t xml:space="preserve">          in: query</w:t>
      </w:r>
    </w:p>
    <w:p w14:paraId="0507BCDE" w14:textId="77777777" w:rsidR="0007549B" w:rsidRPr="00690A26" w:rsidRDefault="0007549B" w:rsidP="0007549B">
      <w:pPr>
        <w:pStyle w:val="PL"/>
        <w:rPr>
          <w:lang w:val="en-US"/>
        </w:rPr>
      </w:pPr>
      <w:r w:rsidRPr="00690A26">
        <w:rPr>
          <w:lang w:val="en-US"/>
        </w:rPr>
        <w:t xml:space="preserve">          description: UPF collocated with TNGF</w:t>
      </w:r>
    </w:p>
    <w:p w14:paraId="14E533CB" w14:textId="77777777" w:rsidR="0007549B" w:rsidRPr="00690A26" w:rsidRDefault="0007549B" w:rsidP="0007549B">
      <w:pPr>
        <w:pStyle w:val="PL"/>
        <w:rPr>
          <w:lang w:val="en-US"/>
        </w:rPr>
      </w:pPr>
      <w:r w:rsidRPr="00690A26">
        <w:rPr>
          <w:lang w:val="en-US"/>
        </w:rPr>
        <w:t xml:space="preserve">          content:</w:t>
      </w:r>
    </w:p>
    <w:p w14:paraId="3800AD7E" w14:textId="77777777" w:rsidR="0007549B" w:rsidRPr="00690A26" w:rsidRDefault="0007549B" w:rsidP="0007549B">
      <w:pPr>
        <w:pStyle w:val="PL"/>
        <w:rPr>
          <w:lang w:val="en-US"/>
        </w:rPr>
      </w:pPr>
      <w:r w:rsidRPr="00690A26">
        <w:rPr>
          <w:lang w:val="en-US"/>
        </w:rPr>
        <w:t xml:space="preserve">            application/json:</w:t>
      </w:r>
    </w:p>
    <w:p w14:paraId="0D0C7DD6" w14:textId="77777777" w:rsidR="0007549B" w:rsidRPr="00690A26" w:rsidRDefault="0007549B" w:rsidP="0007549B">
      <w:pPr>
        <w:pStyle w:val="PL"/>
        <w:rPr>
          <w:lang w:val="en-US"/>
        </w:rPr>
      </w:pPr>
      <w:r w:rsidRPr="00690A26">
        <w:rPr>
          <w:lang w:val="en-US"/>
        </w:rPr>
        <w:t xml:space="preserve">              schema:</w:t>
      </w:r>
    </w:p>
    <w:p w14:paraId="33444406" w14:textId="77777777" w:rsidR="0007549B" w:rsidRPr="00690A26" w:rsidRDefault="0007549B" w:rsidP="0007549B">
      <w:pPr>
        <w:pStyle w:val="PL"/>
        <w:rPr>
          <w:lang w:val="en-US"/>
        </w:rPr>
      </w:pPr>
      <w:r w:rsidRPr="00690A26">
        <w:rPr>
          <w:lang w:val="en-US"/>
        </w:rPr>
        <w:t xml:space="preserve">                $ref: 'TS29510_Nnrf_NFManagement.yaml#/components/schemas/TngfInfo'</w:t>
      </w:r>
    </w:p>
    <w:p w14:paraId="5CF26661" w14:textId="77777777" w:rsidR="0007549B" w:rsidRPr="00690A26" w:rsidRDefault="0007549B" w:rsidP="0007549B">
      <w:pPr>
        <w:pStyle w:val="PL"/>
        <w:rPr>
          <w:lang w:val="en-US"/>
        </w:rPr>
      </w:pPr>
      <w:r w:rsidRPr="00690A26">
        <w:rPr>
          <w:lang w:val="en-US"/>
        </w:rPr>
        <w:t xml:space="preserve">        - name: </w:t>
      </w:r>
      <w:r>
        <w:rPr>
          <w:lang w:val="en-US"/>
        </w:rPr>
        <w:t>twif</w:t>
      </w:r>
      <w:r w:rsidRPr="00690A26">
        <w:rPr>
          <w:lang w:val="en-US"/>
        </w:rPr>
        <w:t>-info</w:t>
      </w:r>
    </w:p>
    <w:p w14:paraId="5A4E8D06" w14:textId="77777777" w:rsidR="0007549B" w:rsidRPr="00690A26" w:rsidRDefault="0007549B" w:rsidP="0007549B">
      <w:pPr>
        <w:pStyle w:val="PL"/>
        <w:rPr>
          <w:lang w:val="en-US"/>
        </w:rPr>
      </w:pPr>
      <w:r w:rsidRPr="00690A26">
        <w:rPr>
          <w:lang w:val="en-US"/>
        </w:rPr>
        <w:t xml:space="preserve">          in: query</w:t>
      </w:r>
    </w:p>
    <w:p w14:paraId="12850DB4" w14:textId="77777777" w:rsidR="0007549B" w:rsidRPr="00690A26" w:rsidRDefault="0007549B" w:rsidP="0007549B">
      <w:pPr>
        <w:pStyle w:val="PL"/>
        <w:rPr>
          <w:lang w:val="en-US"/>
        </w:rPr>
      </w:pPr>
      <w:r w:rsidRPr="00690A26">
        <w:rPr>
          <w:lang w:val="en-US"/>
        </w:rPr>
        <w:t xml:space="preserve">          description: UPF collocated with T</w:t>
      </w:r>
      <w:r>
        <w:rPr>
          <w:lang w:val="en-US"/>
        </w:rPr>
        <w:t>WIF</w:t>
      </w:r>
    </w:p>
    <w:p w14:paraId="156B62CC" w14:textId="77777777" w:rsidR="0007549B" w:rsidRPr="00690A26" w:rsidRDefault="0007549B" w:rsidP="0007549B">
      <w:pPr>
        <w:pStyle w:val="PL"/>
        <w:rPr>
          <w:lang w:val="en-US"/>
        </w:rPr>
      </w:pPr>
      <w:r w:rsidRPr="00690A26">
        <w:rPr>
          <w:lang w:val="en-US"/>
        </w:rPr>
        <w:t xml:space="preserve">          content:</w:t>
      </w:r>
    </w:p>
    <w:p w14:paraId="53B9EC9F" w14:textId="77777777" w:rsidR="0007549B" w:rsidRPr="00690A26" w:rsidRDefault="0007549B" w:rsidP="0007549B">
      <w:pPr>
        <w:pStyle w:val="PL"/>
        <w:rPr>
          <w:lang w:val="en-US"/>
        </w:rPr>
      </w:pPr>
      <w:r w:rsidRPr="00690A26">
        <w:rPr>
          <w:lang w:val="en-US"/>
        </w:rPr>
        <w:t xml:space="preserve">            application/json:</w:t>
      </w:r>
    </w:p>
    <w:p w14:paraId="1EB778AA" w14:textId="77777777" w:rsidR="0007549B" w:rsidRPr="00690A26" w:rsidRDefault="0007549B" w:rsidP="0007549B">
      <w:pPr>
        <w:pStyle w:val="PL"/>
        <w:rPr>
          <w:lang w:val="en-US"/>
        </w:rPr>
      </w:pPr>
      <w:r w:rsidRPr="00690A26">
        <w:rPr>
          <w:lang w:val="en-US"/>
        </w:rPr>
        <w:t xml:space="preserve">              schema:</w:t>
      </w:r>
    </w:p>
    <w:p w14:paraId="7F9CD09E" w14:textId="77777777" w:rsidR="0007549B" w:rsidRPr="00690A26" w:rsidRDefault="0007549B" w:rsidP="0007549B">
      <w:pPr>
        <w:pStyle w:val="PL"/>
        <w:rPr>
          <w:lang w:val="en-US"/>
        </w:rPr>
      </w:pPr>
      <w:r w:rsidRPr="00690A26">
        <w:rPr>
          <w:lang w:val="en-US"/>
        </w:rPr>
        <w:t xml:space="preserve">                $ref: 'TS29510_Nnrf_NFManagement.yaml#/components/schemas/T</w:t>
      </w:r>
      <w:r>
        <w:rPr>
          <w:lang w:val="en-US"/>
        </w:rPr>
        <w:t>wi</w:t>
      </w:r>
      <w:r w:rsidRPr="00690A26">
        <w:rPr>
          <w:lang w:val="en-US"/>
        </w:rPr>
        <w:t>fInfo'</w:t>
      </w:r>
    </w:p>
    <w:p w14:paraId="3DFC4CD0" w14:textId="77777777" w:rsidR="0007549B" w:rsidRPr="00690A26" w:rsidRDefault="0007549B" w:rsidP="0007549B">
      <w:pPr>
        <w:pStyle w:val="PL"/>
        <w:rPr>
          <w:lang w:val="en-US"/>
        </w:rPr>
      </w:pPr>
      <w:r w:rsidRPr="00690A26">
        <w:rPr>
          <w:lang w:val="en-US"/>
        </w:rPr>
        <w:t xml:space="preserve">        - name: </w:t>
      </w:r>
      <w:r>
        <w:rPr>
          <w:lang w:val="en-US"/>
        </w:rPr>
        <w:t>upf-select-epdg</w:t>
      </w:r>
      <w:r w:rsidRPr="00690A26">
        <w:rPr>
          <w:lang w:val="en-US"/>
        </w:rPr>
        <w:t>-info</w:t>
      </w:r>
    </w:p>
    <w:p w14:paraId="131B9484" w14:textId="77777777" w:rsidR="0007549B" w:rsidRPr="00690A26" w:rsidRDefault="0007549B" w:rsidP="0007549B">
      <w:pPr>
        <w:pStyle w:val="PL"/>
        <w:rPr>
          <w:lang w:val="en-US"/>
        </w:rPr>
      </w:pPr>
      <w:r w:rsidRPr="00690A26">
        <w:rPr>
          <w:lang w:val="en-US"/>
        </w:rPr>
        <w:t xml:space="preserve">          in: query</w:t>
      </w:r>
    </w:p>
    <w:p w14:paraId="241D5456" w14:textId="77777777" w:rsidR="0007549B" w:rsidRPr="00690A26" w:rsidRDefault="0007549B" w:rsidP="0007549B">
      <w:pPr>
        <w:pStyle w:val="PL"/>
        <w:rPr>
          <w:lang w:val="en-US"/>
        </w:rPr>
      </w:pPr>
      <w:r w:rsidRPr="00690A26">
        <w:rPr>
          <w:lang w:val="en-US"/>
        </w:rPr>
        <w:t xml:space="preserve">          description: </w:t>
      </w:r>
      <w:r>
        <w:rPr>
          <w:lang w:val="en-US"/>
        </w:rPr>
        <w:t>The ePDG information to find a preferred UPF</w:t>
      </w:r>
    </w:p>
    <w:p w14:paraId="14392C8E" w14:textId="77777777" w:rsidR="0007549B" w:rsidRPr="00690A26" w:rsidRDefault="0007549B" w:rsidP="0007549B">
      <w:pPr>
        <w:pStyle w:val="PL"/>
        <w:rPr>
          <w:lang w:val="en-US"/>
        </w:rPr>
      </w:pPr>
      <w:r w:rsidRPr="00690A26">
        <w:rPr>
          <w:lang w:val="en-US"/>
        </w:rPr>
        <w:t xml:space="preserve">          content:</w:t>
      </w:r>
    </w:p>
    <w:p w14:paraId="706EF7BC" w14:textId="77777777" w:rsidR="0007549B" w:rsidRPr="00690A26" w:rsidRDefault="0007549B" w:rsidP="0007549B">
      <w:pPr>
        <w:pStyle w:val="PL"/>
        <w:rPr>
          <w:lang w:val="en-US"/>
        </w:rPr>
      </w:pPr>
      <w:r w:rsidRPr="00690A26">
        <w:rPr>
          <w:lang w:val="en-US"/>
        </w:rPr>
        <w:t xml:space="preserve">            application/json:</w:t>
      </w:r>
    </w:p>
    <w:p w14:paraId="6C22D151" w14:textId="77777777" w:rsidR="0007549B" w:rsidRPr="00690A26" w:rsidRDefault="0007549B" w:rsidP="0007549B">
      <w:pPr>
        <w:pStyle w:val="PL"/>
        <w:rPr>
          <w:lang w:val="en-US"/>
        </w:rPr>
      </w:pPr>
      <w:r w:rsidRPr="00690A26">
        <w:rPr>
          <w:lang w:val="en-US"/>
        </w:rPr>
        <w:t xml:space="preserve">              schema:</w:t>
      </w:r>
    </w:p>
    <w:p w14:paraId="0EC51188" w14:textId="77777777" w:rsidR="0007549B" w:rsidRPr="00690A26" w:rsidRDefault="0007549B" w:rsidP="0007549B">
      <w:pPr>
        <w:pStyle w:val="PL"/>
        <w:rPr>
          <w:lang w:val="en-US"/>
        </w:rPr>
      </w:pPr>
      <w:r w:rsidRPr="00690A26">
        <w:rPr>
          <w:lang w:val="en-US"/>
        </w:rPr>
        <w:t xml:space="preserve">                $ref: 'TS29510_Nnrf_NFManagement.yaml#/components/schemas/</w:t>
      </w:r>
      <w:r>
        <w:rPr>
          <w:lang w:val="en-US"/>
        </w:rPr>
        <w:t>Epdg</w:t>
      </w:r>
      <w:r w:rsidRPr="00690A26">
        <w:rPr>
          <w:lang w:val="en-US"/>
        </w:rPr>
        <w:t>Info'</w:t>
      </w:r>
    </w:p>
    <w:p w14:paraId="393E40AF" w14:textId="77777777" w:rsidR="0007549B" w:rsidRPr="00690A26" w:rsidRDefault="0007549B" w:rsidP="0007549B">
      <w:pPr>
        <w:pStyle w:val="PL"/>
        <w:rPr>
          <w:lang w:val="en-US"/>
        </w:rPr>
      </w:pPr>
      <w:r w:rsidRPr="00690A26">
        <w:rPr>
          <w:lang w:val="en-US"/>
        </w:rPr>
        <w:t xml:space="preserve">        - name: </w:t>
      </w:r>
      <w:r w:rsidRPr="00690A26">
        <w:rPr>
          <w:lang w:eastAsia="zh-CN"/>
        </w:rPr>
        <w:t>target-nf-set-id</w:t>
      </w:r>
    </w:p>
    <w:p w14:paraId="24444ED8" w14:textId="77777777" w:rsidR="0007549B" w:rsidRPr="00690A26" w:rsidRDefault="0007549B" w:rsidP="0007549B">
      <w:pPr>
        <w:pStyle w:val="PL"/>
        <w:rPr>
          <w:lang w:val="en-US"/>
        </w:rPr>
      </w:pPr>
      <w:r w:rsidRPr="00690A26">
        <w:rPr>
          <w:lang w:val="en-US"/>
        </w:rPr>
        <w:t xml:space="preserve">          in: query</w:t>
      </w:r>
    </w:p>
    <w:p w14:paraId="6B918311" w14:textId="77777777" w:rsidR="0007549B" w:rsidRPr="00690A26" w:rsidRDefault="0007549B" w:rsidP="0007549B">
      <w:pPr>
        <w:pStyle w:val="PL"/>
        <w:rPr>
          <w:lang w:val="en-US"/>
        </w:rPr>
      </w:pPr>
      <w:r w:rsidRPr="00690A26">
        <w:rPr>
          <w:lang w:val="en-US"/>
        </w:rPr>
        <w:t xml:space="preserve">          description: Target NF Set ID</w:t>
      </w:r>
    </w:p>
    <w:p w14:paraId="485E11C5" w14:textId="77777777" w:rsidR="0007549B" w:rsidRPr="00690A26" w:rsidRDefault="0007549B" w:rsidP="0007549B">
      <w:pPr>
        <w:pStyle w:val="PL"/>
        <w:rPr>
          <w:lang w:val="en-US"/>
        </w:rPr>
      </w:pPr>
      <w:r w:rsidRPr="00690A26">
        <w:rPr>
          <w:lang w:val="en-US"/>
        </w:rPr>
        <w:t xml:space="preserve">          schema:</w:t>
      </w:r>
    </w:p>
    <w:p w14:paraId="5BDC904D" w14:textId="77777777" w:rsidR="0007549B" w:rsidRPr="00690A26" w:rsidRDefault="0007549B" w:rsidP="0007549B">
      <w:pPr>
        <w:pStyle w:val="PL"/>
        <w:rPr>
          <w:lang w:val="en-US"/>
        </w:rPr>
      </w:pPr>
      <w:r w:rsidRPr="00690A26">
        <w:rPr>
          <w:lang w:val="en-US"/>
        </w:rPr>
        <w:t xml:space="preserve">            $ref: 'TS29571_CommonData.yaml#/components/schemas/NfSetId'</w:t>
      </w:r>
    </w:p>
    <w:p w14:paraId="3798BCBB" w14:textId="77777777" w:rsidR="0007549B" w:rsidRPr="00690A26" w:rsidRDefault="0007549B" w:rsidP="0007549B">
      <w:pPr>
        <w:pStyle w:val="PL"/>
        <w:rPr>
          <w:lang w:val="en-US"/>
        </w:rPr>
      </w:pPr>
      <w:r w:rsidRPr="00690A26">
        <w:rPr>
          <w:lang w:val="en-US"/>
        </w:rPr>
        <w:t xml:space="preserve">        - name: </w:t>
      </w:r>
      <w:r w:rsidRPr="00690A26">
        <w:rPr>
          <w:lang w:eastAsia="zh-CN"/>
        </w:rPr>
        <w:t>target-nf-service-set-id</w:t>
      </w:r>
    </w:p>
    <w:p w14:paraId="798D14D7" w14:textId="77777777" w:rsidR="0007549B" w:rsidRPr="00690A26" w:rsidRDefault="0007549B" w:rsidP="0007549B">
      <w:pPr>
        <w:pStyle w:val="PL"/>
        <w:rPr>
          <w:lang w:val="en-US"/>
        </w:rPr>
      </w:pPr>
      <w:r w:rsidRPr="00690A26">
        <w:rPr>
          <w:lang w:val="en-US"/>
        </w:rPr>
        <w:t xml:space="preserve">          in: query</w:t>
      </w:r>
    </w:p>
    <w:p w14:paraId="3465842D" w14:textId="77777777" w:rsidR="0007549B" w:rsidRPr="00690A26" w:rsidRDefault="0007549B" w:rsidP="0007549B">
      <w:pPr>
        <w:pStyle w:val="PL"/>
        <w:rPr>
          <w:lang w:val="en-US"/>
        </w:rPr>
      </w:pPr>
      <w:r w:rsidRPr="00690A26">
        <w:rPr>
          <w:lang w:val="en-US"/>
        </w:rPr>
        <w:t xml:space="preserve">          description: Target NF Service Set ID</w:t>
      </w:r>
    </w:p>
    <w:p w14:paraId="358C86CB" w14:textId="77777777" w:rsidR="0007549B" w:rsidRPr="00690A26" w:rsidRDefault="0007549B" w:rsidP="0007549B">
      <w:pPr>
        <w:pStyle w:val="PL"/>
        <w:rPr>
          <w:lang w:val="en-US"/>
        </w:rPr>
      </w:pPr>
      <w:r w:rsidRPr="00690A26">
        <w:rPr>
          <w:lang w:val="en-US"/>
        </w:rPr>
        <w:t xml:space="preserve">          schema:</w:t>
      </w:r>
    </w:p>
    <w:p w14:paraId="6B1BE86B" w14:textId="77777777" w:rsidR="0007549B" w:rsidRPr="00690A26" w:rsidRDefault="0007549B" w:rsidP="0007549B">
      <w:pPr>
        <w:pStyle w:val="PL"/>
        <w:rPr>
          <w:lang w:val="en-US"/>
        </w:rPr>
      </w:pPr>
      <w:r w:rsidRPr="00690A26">
        <w:rPr>
          <w:lang w:val="en-US"/>
        </w:rPr>
        <w:t xml:space="preserve">            $ref: 'TS29571_CommonData.yaml#/components/schemas/NfServiceSetId'</w:t>
      </w:r>
    </w:p>
    <w:p w14:paraId="28B0466F" w14:textId="77777777" w:rsidR="0007549B" w:rsidRPr="00690A26" w:rsidRDefault="0007549B" w:rsidP="0007549B">
      <w:pPr>
        <w:pStyle w:val="PL"/>
        <w:rPr>
          <w:lang w:val="en-US"/>
        </w:rPr>
      </w:pPr>
      <w:r w:rsidRPr="00690A26">
        <w:rPr>
          <w:lang w:val="en-US"/>
        </w:rPr>
        <w:t xml:space="preserve">        - name: nef-id</w:t>
      </w:r>
    </w:p>
    <w:p w14:paraId="0D8AEA04" w14:textId="77777777" w:rsidR="0007549B" w:rsidRPr="00690A26" w:rsidRDefault="0007549B" w:rsidP="0007549B">
      <w:pPr>
        <w:pStyle w:val="PL"/>
        <w:rPr>
          <w:lang w:val="en-US"/>
        </w:rPr>
      </w:pPr>
      <w:r w:rsidRPr="00690A26">
        <w:rPr>
          <w:lang w:val="en-US"/>
        </w:rPr>
        <w:t xml:space="preserve">          in: query</w:t>
      </w:r>
    </w:p>
    <w:p w14:paraId="25405F31" w14:textId="77777777" w:rsidR="0007549B" w:rsidRPr="00690A26" w:rsidRDefault="0007549B" w:rsidP="0007549B">
      <w:pPr>
        <w:pStyle w:val="PL"/>
        <w:rPr>
          <w:lang w:val="en-US"/>
        </w:rPr>
      </w:pPr>
      <w:r w:rsidRPr="00690A26">
        <w:rPr>
          <w:lang w:val="en-US"/>
        </w:rPr>
        <w:t xml:space="preserve">          description: NEF ID</w:t>
      </w:r>
    </w:p>
    <w:p w14:paraId="31909612" w14:textId="77777777" w:rsidR="0007549B" w:rsidRPr="00690A26" w:rsidRDefault="0007549B" w:rsidP="0007549B">
      <w:pPr>
        <w:pStyle w:val="PL"/>
        <w:rPr>
          <w:lang w:val="en-US"/>
        </w:rPr>
      </w:pPr>
      <w:r w:rsidRPr="00690A26">
        <w:rPr>
          <w:lang w:val="en-US"/>
        </w:rPr>
        <w:t xml:space="preserve">          schema:</w:t>
      </w:r>
    </w:p>
    <w:p w14:paraId="12D9FE05" w14:textId="77777777" w:rsidR="0007549B" w:rsidRPr="00690A26" w:rsidRDefault="0007549B" w:rsidP="0007549B">
      <w:pPr>
        <w:pStyle w:val="PL"/>
        <w:rPr>
          <w:lang w:val="en-US"/>
        </w:rPr>
      </w:pPr>
      <w:r w:rsidRPr="00690A26">
        <w:t xml:space="preserve">            $ref: 'TS29510_Nnrf_NFManagement.yaml#/components/schemas/NefId'</w:t>
      </w:r>
    </w:p>
    <w:p w14:paraId="4FF2B240" w14:textId="77777777" w:rsidR="0007549B" w:rsidRPr="00690A26" w:rsidRDefault="0007549B" w:rsidP="0007549B">
      <w:pPr>
        <w:pStyle w:val="PL"/>
        <w:rPr>
          <w:lang w:val="en-US"/>
        </w:rPr>
      </w:pPr>
      <w:r w:rsidRPr="00690A26">
        <w:rPr>
          <w:lang w:val="en-US"/>
        </w:rPr>
        <w:t xml:space="preserve">        - name: </w:t>
      </w:r>
      <w:r w:rsidRPr="00690A26">
        <w:rPr>
          <w:lang w:eastAsia="zh-CN"/>
        </w:rPr>
        <w:t>notification-type</w:t>
      </w:r>
    </w:p>
    <w:p w14:paraId="2CAD1013" w14:textId="77777777" w:rsidR="0007549B" w:rsidRPr="00690A26" w:rsidRDefault="0007549B" w:rsidP="0007549B">
      <w:pPr>
        <w:pStyle w:val="PL"/>
        <w:rPr>
          <w:lang w:val="en-US"/>
        </w:rPr>
      </w:pPr>
      <w:r w:rsidRPr="00690A26">
        <w:rPr>
          <w:lang w:val="en-US"/>
        </w:rPr>
        <w:t xml:space="preserve">          in: query</w:t>
      </w:r>
    </w:p>
    <w:p w14:paraId="064E860B" w14:textId="77777777" w:rsidR="0007549B" w:rsidRPr="00690A26" w:rsidRDefault="0007549B" w:rsidP="0007549B">
      <w:pPr>
        <w:pStyle w:val="PL"/>
        <w:rPr>
          <w:lang w:val="en-US"/>
        </w:rPr>
      </w:pPr>
      <w:r w:rsidRPr="00690A26">
        <w:rPr>
          <w:lang w:val="en-US"/>
        </w:rPr>
        <w:t xml:space="preserve">          description: Notification Type</w:t>
      </w:r>
    </w:p>
    <w:p w14:paraId="0D78FF02" w14:textId="77777777" w:rsidR="0007549B" w:rsidRPr="00690A26" w:rsidRDefault="0007549B" w:rsidP="0007549B">
      <w:pPr>
        <w:pStyle w:val="PL"/>
        <w:rPr>
          <w:lang w:val="en-US"/>
        </w:rPr>
      </w:pPr>
      <w:r w:rsidRPr="00690A26">
        <w:rPr>
          <w:lang w:val="en-US"/>
        </w:rPr>
        <w:lastRenderedPageBreak/>
        <w:t xml:space="preserve">          schema:</w:t>
      </w:r>
    </w:p>
    <w:p w14:paraId="75DBAD3D" w14:textId="77777777" w:rsidR="0007549B" w:rsidRPr="00690A26" w:rsidRDefault="0007549B" w:rsidP="0007549B">
      <w:pPr>
        <w:pStyle w:val="PL"/>
        <w:rPr>
          <w:lang w:val="en-US"/>
        </w:rPr>
      </w:pPr>
      <w:r w:rsidRPr="00690A26">
        <w:rPr>
          <w:lang w:val="en-US"/>
        </w:rPr>
        <w:t xml:space="preserve">            $ref: '</w:t>
      </w:r>
      <w:r w:rsidRPr="00690A26">
        <w:t>TS29510_Nnrf_NFManagement.yaml</w:t>
      </w:r>
      <w:r w:rsidRPr="00690A26">
        <w:rPr>
          <w:lang w:val="en-US"/>
        </w:rPr>
        <w:t>#/components/schemas/NotificationType'</w:t>
      </w:r>
    </w:p>
    <w:p w14:paraId="0792023D" w14:textId="77777777" w:rsidR="0007549B" w:rsidRDefault="0007549B" w:rsidP="0007549B">
      <w:pPr>
        <w:pStyle w:val="PL"/>
        <w:rPr>
          <w:lang w:val="en-US"/>
        </w:rPr>
      </w:pPr>
      <w:r>
        <w:rPr>
          <w:lang w:val="en-US"/>
        </w:rPr>
        <w:t xml:space="preserve">        - name: </w:t>
      </w:r>
      <w:r>
        <w:rPr>
          <w:lang w:eastAsia="zh-CN"/>
        </w:rPr>
        <w:t>n1-msg-class</w:t>
      </w:r>
    </w:p>
    <w:p w14:paraId="076C820E" w14:textId="77777777" w:rsidR="0007549B" w:rsidRDefault="0007549B" w:rsidP="0007549B">
      <w:pPr>
        <w:pStyle w:val="PL"/>
        <w:rPr>
          <w:lang w:val="en-US"/>
        </w:rPr>
      </w:pPr>
      <w:r>
        <w:rPr>
          <w:lang w:val="en-US"/>
        </w:rPr>
        <w:t xml:space="preserve">          in: query</w:t>
      </w:r>
    </w:p>
    <w:p w14:paraId="68C606C9" w14:textId="77777777" w:rsidR="0007549B" w:rsidRDefault="0007549B" w:rsidP="0007549B">
      <w:pPr>
        <w:pStyle w:val="PL"/>
        <w:rPr>
          <w:lang w:val="en-US"/>
        </w:rPr>
      </w:pPr>
      <w:r>
        <w:rPr>
          <w:lang w:val="en-US"/>
        </w:rPr>
        <w:t xml:space="preserve">          description: N1 Message Class</w:t>
      </w:r>
    </w:p>
    <w:p w14:paraId="0FFF339A" w14:textId="77777777" w:rsidR="0007549B" w:rsidRDefault="0007549B" w:rsidP="0007549B">
      <w:pPr>
        <w:pStyle w:val="PL"/>
        <w:rPr>
          <w:lang w:val="en-US"/>
        </w:rPr>
      </w:pPr>
      <w:r>
        <w:rPr>
          <w:lang w:val="en-US"/>
        </w:rPr>
        <w:t xml:space="preserve">          schema:</w:t>
      </w:r>
    </w:p>
    <w:p w14:paraId="4C6B419C" w14:textId="77777777" w:rsidR="0007549B" w:rsidRDefault="0007549B" w:rsidP="0007549B">
      <w:pPr>
        <w:pStyle w:val="PL"/>
        <w:rPr>
          <w:lang w:val="en-US"/>
        </w:rPr>
      </w:pPr>
      <w:r>
        <w:rPr>
          <w:lang w:val="en-US"/>
        </w:rPr>
        <w:t xml:space="preserve">            $ref: '</w:t>
      </w:r>
      <w:r>
        <w:t>TS29518_Namf_Communication.yaml#/components/schemas/N1MessageClass</w:t>
      </w:r>
      <w:r>
        <w:rPr>
          <w:lang w:val="en-US"/>
        </w:rPr>
        <w:t>'</w:t>
      </w:r>
    </w:p>
    <w:p w14:paraId="49C0CD05" w14:textId="77777777" w:rsidR="0007549B" w:rsidRDefault="0007549B" w:rsidP="0007549B">
      <w:pPr>
        <w:pStyle w:val="PL"/>
        <w:rPr>
          <w:lang w:val="en-US"/>
        </w:rPr>
      </w:pPr>
      <w:r>
        <w:rPr>
          <w:lang w:val="en-US"/>
        </w:rPr>
        <w:t xml:space="preserve">        - name: </w:t>
      </w:r>
      <w:r>
        <w:rPr>
          <w:lang w:eastAsia="zh-CN"/>
        </w:rPr>
        <w:t>n2-info-class</w:t>
      </w:r>
    </w:p>
    <w:p w14:paraId="0486205F" w14:textId="77777777" w:rsidR="0007549B" w:rsidRDefault="0007549B" w:rsidP="0007549B">
      <w:pPr>
        <w:pStyle w:val="PL"/>
        <w:rPr>
          <w:lang w:val="en-US"/>
        </w:rPr>
      </w:pPr>
      <w:r>
        <w:rPr>
          <w:lang w:val="en-US"/>
        </w:rPr>
        <w:t xml:space="preserve">          in: query</w:t>
      </w:r>
    </w:p>
    <w:p w14:paraId="2894910A" w14:textId="77777777" w:rsidR="0007549B" w:rsidRDefault="0007549B" w:rsidP="0007549B">
      <w:pPr>
        <w:pStyle w:val="PL"/>
        <w:rPr>
          <w:lang w:val="en-US"/>
        </w:rPr>
      </w:pPr>
      <w:r>
        <w:rPr>
          <w:lang w:val="en-US"/>
        </w:rPr>
        <w:t xml:space="preserve">          description: N2 Information Class</w:t>
      </w:r>
    </w:p>
    <w:p w14:paraId="668CECC5" w14:textId="77777777" w:rsidR="0007549B" w:rsidRDefault="0007549B" w:rsidP="0007549B">
      <w:pPr>
        <w:pStyle w:val="PL"/>
        <w:rPr>
          <w:lang w:val="en-US"/>
        </w:rPr>
      </w:pPr>
      <w:r>
        <w:rPr>
          <w:lang w:val="en-US"/>
        </w:rPr>
        <w:t xml:space="preserve">          schema:</w:t>
      </w:r>
    </w:p>
    <w:p w14:paraId="47642DFD" w14:textId="77777777" w:rsidR="0007549B" w:rsidRDefault="0007549B" w:rsidP="0007549B">
      <w:pPr>
        <w:pStyle w:val="PL"/>
        <w:rPr>
          <w:lang w:val="en-US"/>
        </w:rPr>
      </w:pPr>
      <w:r>
        <w:rPr>
          <w:lang w:val="en-US"/>
        </w:rPr>
        <w:t xml:space="preserve">            $ref: '</w:t>
      </w:r>
      <w:r>
        <w:t>TS29518_Namf_Communication.yaml#/components/schemas/N2InformationClass</w:t>
      </w:r>
      <w:r>
        <w:rPr>
          <w:lang w:val="en-US"/>
        </w:rPr>
        <w:t>'</w:t>
      </w:r>
    </w:p>
    <w:p w14:paraId="69451661" w14:textId="77777777" w:rsidR="0007549B" w:rsidRPr="00690A26" w:rsidRDefault="0007549B" w:rsidP="0007549B">
      <w:pPr>
        <w:pStyle w:val="PL"/>
        <w:rPr>
          <w:lang w:val="en-US" w:eastAsia="zh-CN"/>
        </w:rPr>
      </w:pPr>
      <w:r w:rsidRPr="00690A26">
        <w:rPr>
          <w:lang w:val="en-US"/>
        </w:rPr>
        <w:t xml:space="preserve">        - name: </w:t>
      </w:r>
      <w:r w:rsidRPr="00690A26">
        <w:rPr>
          <w:rFonts w:hint="eastAsia"/>
          <w:lang w:val="en-US" w:eastAsia="zh-CN"/>
        </w:rPr>
        <w:t>serving-scope</w:t>
      </w:r>
    </w:p>
    <w:p w14:paraId="1A786E6B" w14:textId="77777777" w:rsidR="0007549B" w:rsidRPr="00690A26" w:rsidRDefault="0007549B" w:rsidP="0007549B">
      <w:pPr>
        <w:pStyle w:val="PL"/>
        <w:rPr>
          <w:lang w:val="en-US"/>
        </w:rPr>
      </w:pPr>
      <w:r w:rsidRPr="00690A26">
        <w:rPr>
          <w:lang w:val="en-US"/>
        </w:rPr>
        <w:t xml:space="preserve">          in: query</w:t>
      </w:r>
    </w:p>
    <w:p w14:paraId="1930B6EC" w14:textId="77777777" w:rsidR="0007549B" w:rsidRPr="00690A26" w:rsidRDefault="0007549B" w:rsidP="0007549B">
      <w:pPr>
        <w:pStyle w:val="PL"/>
        <w:rPr>
          <w:lang w:val="en-US"/>
        </w:rPr>
      </w:pPr>
      <w:r w:rsidRPr="00690A26">
        <w:rPr>
          <w:lang w:val="en-US"/>
        </w:rPr>
        <w:t xml:space="preserve">          description: </w:t>
      </w:r>
      <w:r w:rsidRPr="00690A26">
        <w:rPr>
          <w:rFonts w:hint="eastAsia"/>
          <w:lang w:val="en-US" w:eastAsia="zh-CN"/>
        </w:rPr>
        <w:t>areas that can be served</w:t>
      </w:r>
      <w:r w:rsidRPr="00690A26">
        <w:rPr>
          <w:lang w:val="en-US"/>
        </w:rPr>
        <w:t xml:space="preserve"> by the target NF</w:t>
      </w:r>
    </w:p>
    <w:p w14:paraId="7CE62A1D" w14:textId="77777777" w:rsidR="0007549B" w:rsidRPr="00690A26" w:rsidRDefault="0007549B" w:rsidP="0007549B">
      <w:pPr>
        <w:pStyle w:val="PL"/>
        <w:rPr>
          <w:lang w:val="en-US"/>
        </w:rPr>
      </w:pPr>
      <w:r w:rsidRPr="00690A26">
        <w:rPr>
          <w:lang w:val="en-US"/>
        </w:rPr>
        <w:t xml:space="preserve">          schema:</w:t>
      </w:r>
    </w:p>
    <w:p w14:paraId="24EA8516" w14:textId="77777777" w:rsidR="0007549B" w:rsidRPr="00690A26" w:rsidRDefault="0007549B" w:rsidP="0007549B">
      <w:pPr>
        <w:pStyle w:val="PL"/>
        <w:rPr>
          <w:lang w:val="en-US"/>
        </w:rPr>
      </w:pPr>
      <w:r w:rsidRPr="00690A26">
        <w:rPr>
          <w:lang w:val="en-US"/>
        </w:rPr>
        <w:t xml:space="preserve">            type: array</w:t>
      </w:r>
    </w:p>
    <w:p w14:paraId="54005BDB" w14:textId="77777777" w:rsidR="0007549B" w:rsidRPr="00690A26" w:rsidRDefault="0007549B" w:rsidP="0007549B">
      <w:pPr>
        <w:pStyle w:val="PL"/>
        <w:rPr>
          <w:lang w:val="en-US"/>
        </w:rPr>
      </w:pPr>
      <w:r w:rsidRPr="00690A26">
        <w:rPr>
          <w:lang w:val="en-US"/>
        </w:rPr>
        <w:t xml:space="preserve">            items:</w:t>
      </w:r>
    </w:p>
    <w:p w14:paraId="2CD0C99C" w14:textId="77777777" w:rsidR="0007549B" w:rsidRPr="00690A26" w:rsidRDefault="0007549B" w:rsidP="0007549B">
      <w:pPr>
        <w:pStyle w:val="PL"/>
        <w:rPr>
          <w:lang w:val="en-US" w:eastAsia="zh-CN"/>
        </w:rPr>
      </w:pPr>
      <w:r w:rsidRPr="00690A26">
        <w:rPr>
          <w:lang w:val="en-US"/>
        </w:rPr>
        <w:t xml:space="preserve">              </w:t>
      </w:r>
      <w:r w:rsidRPr="00690A26">
        <w:rPr>
          <w:rFonts w:hint="eastAsia"/>
          <w:lang w:val="en-US" w:eastAsia="zh-CN"/>
        </w:rPr>
        <w:t>type: string</w:t>
      </w:r>
    </w:p>
    <w:p w14:paraId="60D33279" w14:textId="77777777" w:rsidR="0007549B" w:rsidRPr="00690A26" w:rsidRDefault="0007549B" w:rsidP="0007549B">
      <w:pPr>
        <w:pStyle w:val="PL"/>
      </w:pPr>
      <w:r w:rsidRPr="00690A26">
        <w:rPr>
          <w:lang w:val="en-US"/>
        </w:rPr>
        <w:t xml:space="preserve">            </w:t>
      </w:r>
      <w:r w:rsidRPr="00690A26">
        <w:t>minItems: 1</w:t>
      </w:r>
    </w:p>
    <w:p w14:paraId="21442CC4" w14:textId="77777777" w:rsidR="0007549B" w:rsidRPr="00690A26" w:rsidRDefault="0007549B" w:rsidP="0007549B">
      <w:pPr>
        <w:pStyle w:val="PL"/>
        <w:rPr>
          <w:lang w:val="en-US"/>
        </w:rPr>
      </w:pPr>
      <w:r w:rsidRPr="00690A26">
        <w:rPr>
          <w:lang w:val="en-US"/>
        </w:rPr>
        <w:t xml:space="preserve">          style: form</w:t>
      </w:r>
    </w:p>
    <w:p w14:paraId="4F7628C1" w14:textId="77777777" w:rsidR="0007549B" w:rsidRPr="00690A26" w:rsidRDefault="0007549B" w:rsidP="0007549B">
      <w:pPr>
        <w:pStyle w:val="PL"/>
        <w:rPr>
          <w:color w:val="FF0000"/>
          <w:lang w:val="en-US" w:eastAsia="zh-CN"/>
        </w:rPr>
      </w:pPr>
      <w:r w:rsidRPr="00690A26">
        <w:rPr>
          <w:lang w:val="en-US"/>
        </w:rPr>
        <w:t xml:space="preserve">          explode: false</w:t>
      </w:r>
    </w:p>
    <w:p w14:paraId="03064DE2" w14:textId="77777777" w:rsidR="0007549B" w:rsidRPr="00690A26" w:rsidRDefault="0007549B" w:rsidP="0007549B">
      <w:pPr>
        <w:pStyle w:val="PL"/>
        <w:rPr>
          <w:lang w:val="en-US"/>
        </w:rPr>
      </w:pPr>
      <w:r w:rsidRPr="00690A26">
        <w:rPr>
          <w:lang w:val="en-US"/>
        </w:rPr>
        <w:t xml:space="preserve">        - name: imsi</w:t>
      </w:r>
    </w:p>
    <w:p w14:paraId="23E67B72" w14:textId="77777777" w:rsidR="0007549B" w:rsidRPr="00690A26" w:rsidRDefault="0007549B" w:rsidP="0007549B">
      <w:pPr>
        <w:pStyle w:val="PL"/>
        <w:rPr>
          <w:lang w:val="en-US"/>
        </w:rPr>
      </w:pPr>
      <w:r w:rsidRPr="00690A26">
        <w:rPr>
          <w:lang w:val="en-US"/>
        </w:rPr>
        <w:t xml:space="preserve">          in: query</w:t>
      </w:r>
    </w:p>
    <w:p w14:paraId="5C1A7B90" w14:textId="77777777" w:rsidR="0007549B" w:rsidRPr="00690A26" w:rsidRDefault="0007549B" w:rsidP="0007549B">
      <w:pPr>
        <w:pStyle w:val="PL"/>
        <w:rPr>
          <w:lang w:val="en-US"/>
        </w:rPr>
      </w:pPr>
      <w:r w:rsidRPr="00690A26">
        <w:rPr>
          <w:lang w:val="en-US"/>
        </w:rPr>
        <w:t xml:space="preserve">          description: IMSI of the requester UE to search for an appropriate NF (e.g. HSS</w:t>
      </w:r>
      <w:r>
        <w:rPr>
          <w:lang w:val="en-US"/>
        </w:rPr>
        <w:t>, DCSF</w:t>
      </w:r>
      <w:r w:rsidRPr="00690A26">
        <w:rPr>
          <w:lang w:val="en-US"/>
        </w:rPr>
        <w:t>)</w:t>
      </w:r>
    </w:p>
    <w:p w14:paraId="7F03282A" w14:textId="77777777" w:rsidR="0007549B" w:rsidRPr="0007549B" w:rsidRDefault="0007549B" w:rsidP="0007549B">
      <w:pPr>
        <w:pStyle w:val="PL"/>
        <w:rPr>
          <w:lang w:val="de-DE"/>
        </w:rPr>
      </w:pPr>
      <w:r w:rsidRPr="00690A26">
        <w:rPr>
          <w:lang w:val="en-US"/>
        </w:rPr>
        <w:t xml:space="preserve">          </w:t>
      </w:r>
      <w:r w:rsidRPr="0007549B">
        <w:rPr>
          <w:lang w:val="de-DE"/>
        </w:rPr>
        <w:t>schema:</w:t>
      </w:r>
    </w:p>
    <w:p w14:paraId="3728BFD4" w14:textId="77777777" w:rsidR="0007549B" w:rsidRPr="0007549B" w:rsidRDefault="0007549B" w:rsidP="0007549B">
      <w:pPr>
        <w:pStyle w:val="PL"/>
        <w:rPr>
          <w:lang w:val="de-DE"/>
        </w:rPr>
      </w:pPr>
      <w:r w:rsidRPr="0007549B">
        <w:rPr>
          <w:lang w:val="de-DE"/>
        </w:rPr>
        <w:t xml:space="preserve">            type: string</w:t>
      </w:r>
    </w:p>
    <w:p w14:paraId="31540980" w14:textId="77777777" w:rsidR="0007549B" w:rsidRPr="0007549B" w:rsidRDefault="0007549B" w:rsidP="0007549B">
      <w:pPr>
        <w:pStyle w:val="PL"/>
        <w:rPr>
          <w:lang w:val="de-DE"/>
        </w:rPr>
      </w:pPr>
      <w:r w:rsidRPr="0007549B">
        <w:rPr>
          <w:lang w:val="de-DE"/>
        </w:rPr>
        <w:t xml:space="preserve">            pattern: '^[0-9]{5,15}$'</w:t>
      </w:r>
    </w:p>
    <w:p w14:paraId="7FFD3309" w14:textId="77777777" w:rsidR="0007549B" w:rsidRPr="00690A26" w:rsidRDefault="0007549B" w:rsidP="0007549B">
      <w:pPr>
        <w:pStyle w:val="PL"/>
        <w:rPr>
          <w:lang w:val="en-US"/>
        </w:rPr>
      </w:pPr>
      <w:r w:rsidRPr="0007549B">
        <w:rPr>
          <w:lang w:val="de-DE"/>
        </w:rPr>
        <w:t xml:space="preserve">        </w:t>
      </w:r>
      <w:r w:rsidRPr="00690A26">
        <w:rPr>
          <w:lang w:val="en-US"/>
        </w:rPr>
        <w:t>- name: im</w:t>
      </w:r>
      <w:r>
        <w:rPr>
          <w:lang w:val="en-US"/>
        </w:rPr>
        <w:t>s-private-identity</w:t>
      </w:r>
    </w:p>
    <w:p w14:paraId="2F9BE1AC" w14:textId="77777777" w:rsidR="0007549B" w:rsidRPr="00690A26" w:rsidRDefault="0007549B" w:rsidP="0007549B">
      <w:pPr>
        <w:pStyle w:val="PL"/>
        <w:rPr>
          <w:lang w:val="en-US"/>
        </w:rPr>
      </w:pPr>
      <w:r w:rsidRPr="00690A26">
        <w:rPr>
          <w:lang w:val="en-US"/>
        </w:rPr>
        <w:t xml:space="preserve">          in: query</w:t>
      </w:r>
    </w:p>
    <w:p w14:paraId="0A2D51A3" w14:textId="77777777" w:rsidR="0007549B" w:rsidRPr="00690A26" w:rsidRDefault="0007549B" w:rsidP="0007549B">
      <w:pPr>
        <w:pStyle w:val="PL"/>
        <w:rPr>
          <w:lang w:val="en-US"/>
        </w:rPr>
      </w:pPr>
      <w:r w:rsidRPr="00690A26">
        <w:rPr>
          <w:lang w:val="en-US"/>
        </w:rPr>
        <w:t xml:space="preserve">          description: IM</w:t>
      </w:r>
      <w:r>
        <w:rPr>
          <w:lang w:val="en-US"/>
        </w:rPr>
        <w:t>P</w:t>
      </w:r>
      <w:r w:rsidRPr="00690A26">
        <w:rPr>
          <w:lang w:val="en-US"/>
        </w:rPr>
        <w:t>I of the requester UE to search for a</w:t>
      </w:r>
      <w:r>
        <w:rPr>
          <w:lang w:val="en-US"/>
        </w:rPr>
        <w:t xml:space="preserve"> target</w:t>
      </w:r>
      <w:r w:rsidRPr="00690A26">
        <w:rPr>
          <w:lang w:val="en-US"/>
        </w:rPr>
        <w:t xml:space="preserve"> HSS</w:t>
      </w:r>
      <w:r>
        <w:rPr>
          <w:lang w:val="en-US"/>
        </w:rPr>
        <w:t xml:space="preserve"> or DCSF</w:t>
      </w:r>
    </w:p>
    <w:p w14:paraId="07A19F01" w14:textId="77777777" w:rsidR="0007549B" w:rsidRPr="00690A26" w:rsidRDefault="0007549B" w:rsidP="0007549B">
      <w:pPr>
        <w:pStyle w:val="PL"/>
        <w:rPr>
          <w:lang w:val="en-US"/>
        </w:rPr>
      </w:pPr>
      <w:r w:rsidRPr="00690A26">
        <w:rPr>
          <w:lang w:val="en-US"/>
        </w:rPr>
        <w:t xml:space="preserve">          schema:</w:t>
      </w:r>
    </w:p>
    <w:p w14:paraId="5E5D9319" w14:textId="77777777" w:rsidR="0007549B" w:rsidRPr="00690A26" w:rsidRDefault="0007549B" w:rsidP="0007549B">
      <w:pPr>
        <w:pStyle w:val="PL"/>
        <w:rPr>
          <w:lang w:val="en-US"/>
        </w:rPr>
      </w:pPr>
      <w:r w:rsidRPr="00690A26">
        <w:rPr>
          <w:lang w:val="en-US"/>
        </w:rPr>
        <w:t xml:space="preserve">            type: string</w:t>
      </w:r>
    </w:p>
    <w:p w14:paraId="46E10697" w14:textId="77777777" w:rsidR="0007549B" w:rsidRPr="00690A26" w:rsidRDefault="0007549B" w:rsidP="0007549B">
      <w:pPr>
        <w:pStyle w:val="PL"/>
        <w:rPr>
          <w:lang w:val="en-US"/>
        </w:rPr>
      </w:pPr>
      <w:r w:rsidRPr="00690A26">
        <w:rPr>
          <w:lang w:val="en-US"/>
        </w:rPr>
        <w:t xml:space="preserve">        - name: im</w:t>
      </w:r>
      <w:r>
        <w:rPr>
          <w:lang w:val="en-US"/>
        </w:rPr>
        <w:t>s-public-identity</w:t>
      </w:r>
    </w:p>
    <w:p w14:paraId="41C6A6E5" w14:textId="77777777" w:rsidR="0007549B" w:rsidRPr="00690A26" w:rsidRDefault="0007549B" w:rsidP="0007549B">
      <w:pPr>
        <w:pStyle w:val="PL"/>
        <w:rPr>
          <w:lang w:val="en-US"/>
        </w:rPr>
      </w:pPr>
      <w:r w:rsidRPr="00690A26">
        <w:rPr>
          <w:lang w:val="en-US"/>
        </w:rPr>
        <w:t xml:space="preserve">          in: query</w:t>
      </w:r>
    </w:p>
    <w:p w14:paraId="7CFD8970" w14:textId="77777777" w:rsidR="0007549B" w:rsidRPr="00690A26" w:rsidRDefault="0007549B" w:rsidP="0007549B">
      <w:pPr>
        <w:pStyle w:val="PL"/>
        <w:rPr>
          <w:lang w:val="en-US"/>
        </w:rPr>
      </w:pPr>
      <w:r w:rsidRPr="00690A26">
        <w:rPr>
          <w:lang w:val="en-US"/>
        </w:rPr>
        <w:t xml:space="preserve">          description: IM</w:t>
      </w:r>
      <w:r>
        <w:rPr>
          <w:lang w:val="en-US"/>
        </w:rPr>
        <w:t>S Public Identity</w:t>
      </w:r>
      <w:r w:rsidRPr="00690A26">
        <w:rPr>
          <w:lang w:val="en-US"/>
        </w:rPr>
        <w:t xml:space="preserve"> of the requester UE to search for a</w:t>
      </w:r>
      <w:r>
        <w:rPr>
          <w:lang w:val="en-US"/>
        </w:rPr>
        <w:t xml:space="preserve"> target</w:t>
      </w:r>
      <w:r w:rsidRPr="00690A26">
        <w:rPr>
          <w:lang w:val="en-US"/>
        </w:rPr>
        <w:t xml:space="preserve"> HSS</w:t>
      </w:r>
      <w:r>
        <w:rPr>
          <w:lang w:val="en-US"/>
        </w:rPr>
        <w:t xml:space="preserve"> or DCSF</w:t>
      </w:r>
    </w:p>
    <w:p w14:paraId="258E7D42" w14:textId="77777777" w:rsidR="0007549B" w:rsidRPr="00690A26" w:rsidRDefault="0007549B" w:rsidP="0007549B">
      <w:pPr>
        <w:pStyle w:val="PL"/>
        <w:rPr>
          <w:lang w:val="en-US"/>
        </w:rPr>
      </w:pPr>
      <w:r w:rsidRPr="00690A26">
        <w:rPr>
          <w:lang w:val="en-US"/>
        </w:rPr>
        <w:t xml:space="preserve">          schema:</w:t>
      </w:r>
    </w:p>
    <w:p w14:paraId="66681249" w14:textId="77777777" w:rsidR="0007549B" w:rsidRPr="00690A26" w:rsidRDefault="0007549B" w:rsidP="0007549B">
      <w:pPr>
        <w:pStyle w:val="PL"/>
        <w:rPr>
          <w:lang w:val="en-US"/>
        </w:rPr>
      </w:pPr>
      <w:r w:rsidRPr="00690A26">
        <w:rPr>
          <w:lang w:val="en-US"/>
        </w:rPr>
        <w:t xml:space="preserve">            type: string</w:t>
      </w:r>
    </w:p>
    <w:p w14:paraId="41925508" w14:textId="77777777" w:rsidR="0007549B" w:rsidRPr="00690A26" w:rsidRDefault="0007549B" w:rsidP="0007549B">
      <w:pPr>
        <w:pStyle w:val="PL"/>
        <w:rPr>
          <w:lang w:val="en-US"/>
        </w:rPr>
      </w:pPr>
      <w:r w:rsidRPr="00690A26">
        <w:rPr>
          <w:lang w:val="en-US"/>
        </w:rPr>
        <w:t xml:space="preserve">        - name: </w:t>
      </w:r>
      <w:r>
        <w:rPr>
          <w:lang w:val="en-US"/>
        </w:rPr>
        <w:t>msisdn</w:t>
      </w:r>
    </w:p>
    <w:p w14:paraId="25D4FDEF" w14:textId="77777777" w:rsidR="0007549B" w:rsidRPr="00690A26" w:rsidRDefault="0007549B" w:rsidP="0007549B">
      <w:pPr>
        <w:pStyle w:val="PL"/>
        <w:rPr>
          <w:lang w:val="en-US"/>
        </w:rPr>
      </w:pPr>
      <w:r w:rsidRPr="00690A26">
        <w:rPr>
          <w:lang w:val="en-US"/>
        </w:rPr>
        <w:t xml:space="preserve">          in: query</w:t>
      </w:r>
    </w:p>
    <w:p w14:paraId="771E6E1F" w14:textId="77777777" w:rsidR="0007549B" w:rsidRPr="00690A26" w:rsidRDefault="0007549B" w:rsidP="0007549B">
      <w:pPr>
        <w:pStyle w:val="PL"/>
        <w:rPr>
          <w:lang w:val="en-US"/>
        </w:rPr>
      </w:pPr>
      <w:r w:rsidRPr="00690A26">
        <w:rPr>
          <w:lang w:val="en-US"/>
        </w:rPr>
        <w:t xml:space="preserve">          description: </w:t>
      </w:r>
      <w:r>
        <w:rPr>
          <w:lang w:val="en-US"/>
        </w:rPr>
        <w:t>MSISDN</w:t>
      </w:r>
      <w:r w:rsidRPr="00690A26">
        <w:rPr>
          <w:lang w:val="en-US"/>
        </w:rPr>
        <w:t xml:space="preserve"> of the requester UE to search for a</w:t>
      </w:r>
      <w:r>
        <w:rPr>
          <w:lang w:val="en-US"/>
        </w:rPr>
        <w:t xml:space="preserve"> target</w:t>
      </w:r>
      <w:r w:rsidRPr="00690A26">
        <w:rPr>
          <w:lang w:val="en-US"/>
        </w:rPr>
        <w:t xml:space="preserve"> HSS</w:t>
      </w:r>
      <w:r>
        <w:rPr>
          <w:lang w:val="en-US"/>
        </w:rPr>
        <w:t xml:space="preserve"> or DCSF</w:t>
      </w:r>
    </w:p>
    <w:p w14:paraId="65739338" w14:textId="77777777" w:rsidR="0007549B" w:rsidRPr="00690A26" w:rsidRDefault="0007549B" w:rsidP="0007549B">
      <w:pPr>
        <w:pStyle w:val="PL"/>
        <w:rPr>
          <w:lang w:val="en-US"/>
        </w:rPr>
      </w:pPr>
      <w:r w:rsidRPr="00690A26">
        <w:rPr>
          <w:lang w:val="en-US"/>
        </w:rPr>
        <w:t xml:space="preserve">          schema:</w:t>
      </w:r>
    </w:p>
    <w:p w14:paraId="1DE3C435" w14:textId="77777777" w:rsidR="0007549B" w:rsidRPr="00690A26" w:rsidRDefault="0007549B" w:rsidP="0007549B">
      <w:pPr>
        <w:pStyle w:val="PL"/>
        <w:rPr>
          <w:lang w:val="en-US"/>
        </w:rPr>
      </w:pPr>
      <w:r w:rsidRPr="00690A26">
        <w:rPr>
          <w:lang w:val="en-US"/>
        </w:rPr>
        <w:t xml:space="preserve">            type: string</w:t>
      </w:r>
    </w:p>
    <w:p w14:paraId="45EAD835" w14:textId="77777777" w:rsidR="0007549B" w:rsidRPr="00690A26" w:rsidRDefault="0007549B" w:rsidP="0007549B">
      <w:pPr>
        <w:pStyle w:val="PL"/>
        <w:rPr>
          <w:lang w:val="en-US"/>
        </w:rPr>
      </w:pPr>
      <w:r w:rsidRPr="00690A26">
        <w:rPr>
          <w:lang w:val="en-US"/>
        </w:rPr>
        <w:t xml:space="preserve">        - name: </w:t>
      </w:r>
      <w:r w:rsidRPr="00690A26">
        <w:t>preferred-api-versions</w:t>
      </w:r>
    </w:p>
    <w:p w14:paraId="5D753082" w14:textId="77777777" w:rsidR="0007549B" w:rsidRPr="00690A26" w:rsidRDefault="0007549B" w:rsidP="0007549B">
      <w:pPr>
        <w:pStyle w:val="PL"/>
        <w:rPr>
          <w:lang w:val="en-US"/>
        </w:rPr>
      </w:pPr>
      <w:r w:rsidRPr="00690A26">
        <w:rPr>
          <w:lang w:val="en-US"/>
        </w:rPr>
        <w:t xml:space="preserve">          in: query</w:t>
      </w:r>
    </w:p>
    <w:p w14:paraId="73D2E176" w14:textId="77777777" w:rsidR="0007549B" w:rsidRPr="00690A26" w:rsidRDefault="0007549B" w:rsidP="0007549B">
      <w:pPr>
        <w:pStyle w:val="PL"/>
      </w:pPr>
      <w:r w:rsidRPr="00690A26">
        <w:rPr>
          <w:lang w:val="en-US"/>
        </w:rPr>
        <w:t xml:space="preserve">          description: </w:t>
      </w:r>
      <w:r w:rsidRPr="00690A26">
        <w:t>Preferred API version of the services to be discovered</w:t>
      </w:r>
    </w:p>
    <w:p w14:paraId="7C205DD4" w14:textId="77777777" w:rsidR="0007549B" w:rsidRPr="00690A26" w:rsidRDefault="0007549B" w:rsidP="0007549B">
      <w:pPr>
        <w:pStyle w:val="PL"/>
        <w:rPr>
          <w:lang w:val="en-US"/>
        </w:rPr>
      </w:pPr>
      <w:r w:rsidRPr="00690A26">
        <w:rPr>
          <w:lang w:val="en-US"/>
        </w:rPr>
        <w:t xml:space="preserve">          content:</w:t>
      </w:r>
    </w:p>
    <w:p w14:paraId="00BC98DD" w14:textId="77777777" w:rsidR="0007549B" w:rsidRPr="00690A26" w:rsidRDefault="0007549B" w:rsidP="0007549B">
      <w:pPr>
        <w:pStyle w:val="PL"/>
        <w:rPr>
          <w:lang w:val="en-US"/>
        </w:rPr>
      </w:pPr>
      <w:r w:rsidRPr="00690A26">
        <w:rPr>
          <w:lang w:val="en-US"/>
        </w:rPr>
        <w:t xml:space="preserve">            application/json:</w:t>
      </w:r>
    </w:p>
    <w:p w14:paraId="5E40F9BA" w14:textId="77777777" w:rsidR="0007549B" w:rsidRPr="00690A26" w:rsidRDefault="0007549B" w:rsidP="0007549B">
      <w:pPr>
        <w:pStyle w:val="PL"/>
        <w:rPr>
          <w:lang w:val="en-US"/>
        </w:rPr>
      </w:pPr>
      <w:r w:rsidRPr="00690A26">
        <w:rPr>
          <w:lang w:val="en-US"/>
        </w:rPr>
        <w:t xml:space="preserve">              schema:</w:t>
      </w:r>
    </w:p>
    <w:p w14:paraId="7DB92B2F" w14:textId="77777777" w:rsidR="0007549B" w:rsidRPr="00690A26" w:rsidRDefault="0007549B" w:rsidP="0007549B">
      <w:pPr>
        <w:pStyle w:val="PL"/>
        <w:rPr>
          <w:lang w:val="en-US"/>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t>ServiceName</w:t>
      </w:r>
      <w:r>
        <w:rPr>
          <w:rFonts w:cs="Arial"/>
          <w:szCs w:val="18"/>
        </w:rPr>
        <w:t xml:space="preserve"> </w:t>
      </w:r>
      <w:r w:rsidRPr="00533C32">
        <w:t>serves as key</w:t>
      </w:r>
    </w:p>
    <w:p w14:paraId="43BAB4D7" w14:textId="77777777" w:rsidR="0007549B" w:rsidRPr="00690A26" w:rsidRDefault="0007549B" w:rsidP="0007549B">
      <w:pPr>
        <w:pStyle w:val="PL"/>
        <w:rPr>
          <w:lang w:val="en-US"/>
        </w:rPr>
      </w:pPr>
      <w:r w:rsidRPr="00690A26">
        <w:rPr>
          <w:lang w:val="en-US"/>
        </w:rPr>
        <w:t xml:space="preserve">                type: object</w:t>
      </w:r>
    </w:p>
    <w:p w14:paraId="6CB8853A" w14:textId="77777777" w:rsidR="0007549B" w:rsidRPr="00690A26" w:rsidRDefault="0007549B" w:rsidP="0007549B">
      <w:pPr>
        <w:pStyle w:val="PL"/>
        <w:rPr>
          <w:lang w:eastAsia="zh-CN"/>
        </w:rPr>
      </w:pPr>
      <w:r w:rsidRPr="00690A26">
        <w:rPr>
          <w:lang w:eastAsia="zh-CN"/>
        </w:rPr>
        <w:t xml:space="preserve">                additionalProperties:</w:t>
      </w:r>
    </w:p>
    <w:p w14:paraId="7DDBFC33" w14:textId="77777777" w:rsidR="0007549B" w:rsidRPr="00690A26" w:rsidRDefault="0007549B" w:rsidP="0007549B">
      <w:pPr>
        <w:pStyle w:val="PL"/>
        <w:rPr>
          <w:lang w:eastAsia="zh-CN"/>
        </w:rPr>
      </w:pPr>
      <w:r w:rsidRPr="00690A26">
        <w:rPr>
          <w:lang w:eastAsia="zh-CN"/>
        </w:rPr>
        <w:t xml:space="preserve">                  type: string</w:t>
      </w:r>
    </w:p>
    <w:p w14:paraId="7B6733B9" w14:textId="77777777" w:rsidR="0007549B" w:rsidRPr="00690A26" w:rsidRDefault="0007549B" w:rsidP="0007549B">
      <w:pPr>
        <w:pStyle w:val="PL"/>
        <w:rPr>
          <w:lang w:eastAsia="zh-CN"/>
        </w:rPr>
      </w:pPr>
      <w:r w:rsidRPr="00690A26">
        <w:rPr>
          <w:lang w:eastAsia="zh-CN"/>
        </w:rPr>
        <w:t xml:space="preserve">                minProperties: 1</w:t>
      </w:r>
    </w:p>
    <w:p w14:paraId="41384282" w14:textId="77777777" w:rsidR="0007549B" w:rsidRPr="002857AD" w:rsidRDefault="0007549B" w:rsidP="0007549B">
      <w:pPr>
        <w:pStyle w:val="PL"/>
        <w:tabs>
          <w:tab w:val="clear" w:pos="768"/>
          <w:tab w:val="left" w:pos="520"/>
        </w:tabs>
        <w:rPr>
          <w:lang w:val="en-US"/>
        </w:rPr>
      </w:pPr>
      <w:r w:rsidRPr="002857AD">
        <w:rPr>
          <w:lang w:val="en-US"/>
        </w:rPr>
        <w:t xml:space="preserve">        </w:t>
      </w:r>
      <w:r>
        <w:rPr>
          <w:lang w:val="en-US"/>
        </w:rPr>
        <w:t xml:space="preserve">- name: </w:t>
      </w:r>
      <w:r>
        <w:rPr>
          <w:lang w:eastAsia="zh-CN"/>
        </w:rPr>
        <w:t>v2x-support-ind</w:t>
      </w:r>
    </w:p>
    <w:p w14:paraId="265C4A46" w14:textId="77777777" w:rsidR="0007549B" w:rsidRPr="002857AD" w:rsidRDefault="0007549B" w:rsidP="0007549B">
      <w:pPr>
        <w:pStyle w:val="PL"/>
        <w:rPr>
          <w:lang w:val="en-US"/>
        </w:rPr>
      </w:pPr>
      <w:r w:rsidRPr="002857AD">
        <w:rPr>
          <w:lang w:val="en-US"/>
        </w:rPr>
        <w:t xml:space="preserve">          in: query</w:t>
      </w:r>
    </w:p>
    <w:p w14:paraId="3D9A1920" w14:textId="77777777" w:rsidR="0007549B" w:rsidRPr="002857AD" w:rsidRDefault="0007549B" w:rsidP="0007549B">
      <w:pPr>
        <w:pStyle w:val="PL"/>
        <w:rPr>
          <w:lang w:val="en-US"/>
        </w:rPr>
      </w:pPr>
      <w:r w:rsidRPr="002857AD">
        <w:rPr>
          <w:lang w:val="en-US"/>
        </w:rPr>
        <w:t xml:space="preserve">          description: </w:t>
      </w:r>
      <w:r>
        <w:rPr>
          <w:lang w:val="en-US"/>
        </w:rPr>
        <w:t>PCF supports V2X</w:t>
      </w:r>
    </w:p>
    <w:p w14:paraId="5BC2B538" w14:textId="77777777" w:rsidR="0007549B" w:rsidRPr="002857AD" w:rsidRDefault="0007549B" w:rsidP="0007549B">
      <w:pPr>
        <w:pStyle w:val="PL"/>
        <w:rPr>
          <w:lang w:val="en-US"/>
        </w:rPr>
      </w:pPr>
      <w:r w:rsidRPr="002857AD">
        <w:rPr>
          <w:lang w:val="en-US"/>
        </w:rPr>
        <w:t xml:space="preserve">          schema:</w:t>
      </w:r>
    </w:p>
    <w:p w14:paraId="57AF01F4" w14:textId="77777777" w:rsidR="0007549B" w:rsidRPr="00690A26" w:rsidRDefault="0007549B" w:rsidP="0007549B">
      <w:pPr>
        <w:pStyle w:val="PL"/>
        <w:rPr>
          <w:lang w:eastAsia="zh-CN"/>
        </w:rPr>
      </w:pPr>
      <w:r w:rsidRPr="002857AD">
        <w:t xml:space="preserve">            type: boolean</w:t>
      </w:r>
    </w:p>
    <w:p w14:paraId="6FEADAF5" w14:textId="77777777" w:rsidR="0007549B" w:rsidRPr="00690A26" w:rsidRDefault="0007549B" w:rsidP="0007549B">
      <w:pPr>
        <w:pStyle w:val="PL"/>
        <w:rPr>
          <w:lang w:val="en-US"/>
        </w:rPr>
      </w:pPr>
      <w:r w:rsidRPr="00D4681E">
        <w:t xml:space="preserve">        - name: redundant-gtpu</w:t>
      </w:r>
    </w:p>
    <w:p w14:paraId="1FDEE9BC" w14:textId="77777777" w:rsidR="0007549B" w:rsidRPr="00690A26" w:rsidRDefault="0007549B" w:rsidP="0007549B">
      <w:pPr>
        <w:pStyle w:val="PL"/>
        <w:rPr>
          <w:lang w:val="en-US"/>
        </w:rPr>
      </w:pPr>
      <w:r w:rsidRPr="00690A26">
        <w:rPr>
          <w:lang w:val="en-US"/>
        </w:rPr>
        <w:t xml:space="preserve">          in: query</w:t>
      </w:r>
    </w:p>
    <w:p w14:paraId="45B9872C" w14:textId="77777777" w:rsidR="0007549B" w:rsidRPr="00690A26" w:rsidRDefault="0007549B" w:rsidP="0007549B">
      <w:pPr>
        <w:pStyle w:val="PL"/>
        <w:rPr>
          <w:lang w:val="en-US"/>
        </w:rPr>
      </w:pPr>
      <w:r w:rsidRPr="00690A26">
        <w:rPr>
          <w:lang w:val="en-US"/>
        </w:rPr>
        <w:t xml:space="preserve">          description: </w:t>
      </w:r>
      <w:r>
        <w:rPr>
          <w:lang w:val="en-US"/>
        </w:rPr>
        <w:t>UPF supports redundant gtp-u to be discovered</w:t>
      </w:r>
    </w:p>
    <w:p w14:paraId="79836D76" w14:textId="77777777" w:rsidR="0007549B" w:rsidRPr="00690A26" w:rsidRDefault="0007549B" w:rsidP="0007549B">
      <w:pPr>
        <w:pStyle w:val="PL"/>
        <w:rPr>
          <w:lang w:val="en-US"/>
        </w:rPr>
      </w:pPr>
      <w:r w:rsidRPr="00690A26">
        <w:rPr>
          <w:lang w:val="en-US"/>
        </w:rPr>
        <w:t xml:space="preserve">          schema:</w:t>
      </w:r>
    </w:p>
    <w:p w14:paraId="420B36D6" w14:textId="77777777" w:rsidR="0007549B" w:rsidRDefault="0007549B" w:rsidP="0007549B">
      <w:pPr>
        <w:pStyle w:val="PL"/>
        <w:rPr>
          <w:lang w:val="en-US"/>
        </w:rPr>
      </w:pPr>
      <w:r w:rsidRPr="00690A26">
        <w:t xml:space="preserve">            type: boolean</w:t>
      </w:r>
    </w:p>
    <w:p w14:paraId="43438A08" w14:textId="77777777" w:rsidR="0007549B" w:rsidRPr="00690A26" w:rsidRDefault="0007549B" w:rsidP="0007549B">
      <w:pPr>
        <w:pStyle w:val="PL"/>
        <w:rPr>
          <w:lang w:val="en-US"/>
        </w:rPr>
      </w:pPr>
      <w:r w:rsidRPr="00D4681E">
        <w:t xml:space="preserve">        - name: redundant-transport</w:t>
      </w:r>
    </w:p>
    <w:p w14:paraId="11132A07" w14:textId="77777777" w:rsidR="0007549B" w:rsidRPr="00690A26" w:rsidRDefault="0007549B" w:rsidP="0007549B">
      <w:pPr>
        <w:pStyle w:val="PL"/>
        <w:rPr>
          <w:lang w:val="en-US"/>
        </w:rPr>
      </w:pPr>
      <w:r w:rsidRPr="00690A26">
        <w:rPr>
          <w:lang w:val="en-US"/>
        </w:rPr>
        <w:t xml:space="preserve">          in: query</w:t>
      </w:r>
    </w:p>
    <w:p w14:paraId="27400F35" w14:textId="77777777" w:rsidR="0007549B" w:rsidRPr="00690A26" w:rsidRDefault="0007549B" w:rsidP="0007549B">
      <w:pPr>
        <w:pStyle w:val="PL"/>
        <w:rPr>
          <w:lang w:val="en-US"/>
        </w:rPr>
      </w:pPr>
      <w:r w:rsidRPr="00690A26">
        <w:rPr>
          <w:lang w:val="en-US"/>
        </w:rPr>
        <w:t xml:space="preserve">          description: </w:t>
      </w:r>
      <w:r>
        <w:rPr>
          <w:lang w:val="en-US"/>
        </w:rPr>
        <w:t>UPF supports redundant transport path to be discovered</w:t>
      </w:r>
    </w:p>
    <w:p w14:paraId="5F9434BA" w14:textId="77777777" w:rsidR="0007549B" w:rsidRPr="00690A26" w:rsidRDefault="0007549B" w:rsidP="0007549B">
      <w:pPr>
        <w:pStyle w:val="PL"/>
        <w:rPr>
          <w:lang w:val="en-US"/>
        </w:rPr>
      </w:pPr>
      <w:r w:rsidRPr="00690A26">
        <w:rPr>
          <w:lang w:val="en-US"/>
        </w:rPr>
        <w:t xml:space="preserve">          schema:</w:t>
      </w:r>
    </w:p>
    <w:p w14:paraId="53B7A08E" w14:textId="77777777" w:rsidR="0007549B" w:rsidRPr="00690A26" w:rsidRDefault="0007549B" w:rsidP="0007549B">
      <w:pPr>
        <w:pStyle w:val="PL"/>
        <w:rPr>
          <w:lang w:eastAsia="zh-CN"/>
        </w:rPr>
      </w:pPr>
      <w:r w:rsidRPr="00690A26">
        <w:t xml:space="preserve">            type: boolean</w:t>
      </w:r>
    </w:p>
    <w:p w14:paraId="46975162" w14:textId="77777777" w:rsidR="0007549B" w:rsidRPr="00690A26" w:rsidRDefault="0007549B" w:rsidP="0007549B">
      <w:pPr>
        <w:pStyle w:val="PL"/>
        <w:rPr>
          <w:lang w:val="en-US"/>
        </w:rPr>
      </w:pPr>
      <w:r w:rsidRPr="00D4681E">
        <w:t xml:space="preserve">        - name: ipups</w:t>
      </w:r>
    </w:p>
    <w:p w14:paraId="361A08B9" w14:textId="77777777" w:rsidR="0007549B" w:rsidRPr="00690A26" w:rsidRDefault="0007549B" w:rsidP="0007549B">
      <w:pPr>
        <w:pStyle w:val="PL"/>
        <w:rPr>
          <w:lang w:val="en-US"/>
        </w:rPr>
      </w:pPr>
      <w:r w:rsidRPr="00690A26">
        <w:rPr>
          <w:lang w:val="en-US"/>
        </w:rPr>
        <w:t xml:space="preserve">          in: query</w:t>
      </w:r>
    </w:p>
    <w:p w14:paraId="1FCD7F2B" w14:textId="77777777" w:rsidR="0007549B" w:rsidRPr="00690A26" w:rsidRDefault="0007549B" w:rsidP="0007549B">
      <w:pPr>
        <w:pStyle w:val="PL"/>
        <w:rPr>
          <w:lang w:val="en-US"/>
        </w:rPr>
      </w:pPr>
      <w:r w:rsidRPr="00690A26">
        <w:rPr>
          <w:lang w:val="en-US"/>
        </w:rPr>
        <w:t xml:space="preserve">          description: </w:t>
      </w:r>
      <w:r>
        <w:rPr>
          <w:lang w:val="en-US"/>
        </w:rPr>
        <w:t>UPF which is configured for IPUPS functionality to be discovered</w:t>
      </w:r>
    </w:p>
    <w:p w14:paraId="299465EC" w14:textId="77777777" w:rsidR="0007549B" w:rsidRPr="00690A26" w:rsidRDefault="0007549B" w:rsidP="0007549B">
      <w:pPr>
        <w:pStyle w:val="PL"/>
        <w:rPr>
          <w:lang w:val="en-US"/>
        </w:rPr>
      </w:pPr>
      <w:r w:rsidRPr="00690A26">
        <w:rPr>
          <w:lang w:val="en-US"/>
        </w:rPr>
        <w:t xml:space="preserve">          schema:</w:t>
      </w:r>
    </w:p>
    <w:p w14:paraId="3D16C548" w14:textId="77777777" w:rsidR="0007549B" w:rsidRPr="00690A26" w:rsidRDefault="0007549B" w:rsidP="0007549B">
      <w:pPr>
        <w:pStyle w:val="PL"/>
        <w:rPr>
          <w:lang w:eastAsia="zh-CN"/>
        </w:rPr>
      </w:pPr>
      <w:r w:rsidRPr="00690A26">
        <w:t xml:space="preserve">            type: boolean</w:t>
      </w:r>
    </w:p>
    <w:p w14:paraId="2D9B3DFD" w14:textId="77777777" w:rsidR="0007549B" w:rsidRPr="00690A26" w:rsidRDefault="0007549B" w:rsidP="0007549B">
      <w:pPr>
        <w:pStyle w:val="PL"/>
        <w:rPr>
          <w:lang w:val="en-US"/>
        </w:rPr>
      </w:pPr>
      <w:r w:rsidRPr="00D4681E">
        <w:t xml:space="preserve">        - name: </w:t>
      </w:r>
      <w:r>
        <w:t>sxa-ind</w:t>
      </w:r>
    </w:p>
    <w:p w14:paraId="37A5DCCA" w14:textId="77777777" w:rsidR="0007549B" w:rsidRPr="00690A26" w:rsidRDefault="0007549B" w:rsidP="0007549B">
      <w:pPr>
        <w:pStyle w:val="PL"/>
        <w:rPr>
          <w:lang w:val="en-US"/>
        </w:rPr>
      </w:pPr>
      <w:r w:rsidRPr="00690A26">
        <w:rPr>
          <w:lang w:val="en-US"/>
        </w:rPr>
        <w:t xml:space="preserve">          in: query</w:t>
      </w:r>
    </w:p>
    <w:p w14:paraId="71140EF7" w14:textId="77777777" w:rsidR="0007549B" w:rsidRPr="00690A26" w:rsidRDefault="0007549B" w:rsidP="0007549B">
      <w:pPr>
        <w:pStyle w:val="PL"/>
        <w:rPr>
          <w:lang w:val="en-US"/>
        </w:rPr>
      </w:pPr>
      <w:r w:rsidRPr="00690A26">
        <w:rPr>
          <w:lang w:val="en-US"/>
        </w:rPr>
        <w:t xml:space="preserve">          description: </w:t>
      </w:r>
      <w:r>
        <w:rPr>
          <w:lang w:val="en-US"/>
        </w:rPr>
        <w:t>UPF which is configured to support sxa interface</w:t>
      </w:r>
    </w:p>
    <w:p w14:paraId="298F14EA" w14:textId="77777777" w:rsidR="0007549B" w:rsidRPr="00690A26" w:rsidRDefault="0007549B" w:rsidP="0007549B">
      <w:pPr>
        <w:pStyle w:val="PL"/>
        <w:rPr>
          <w:lang w:val="en-US"/>
        </w:rPr>
      </w:pPr>
      <w:r w:rsidRPr="00690A26">
        <w:rPr>
          <w:lang w:val="en-US"/>
        </w:rPr>
        <w:t xml:space="preserve">          schema:</w:t>
      </w:r>
    </w:p>
    <w:p w14:paraId="71222029" w14:textId="77777777" w:rsidR="0007549B" w:rsidRDefault="0007549B" w:rsidP="0007549B">
      <w:pPr>
        <w:pStyle w:val="PL"/>
      </w:pPr>
      <w:r w:rsidRPr="00690A26">
        <w:lastRenderedPageBreak/>
        <w:t xml:space="preserve">            type: boolean</w:t>
      </w:r>
    </w:p>
    <w:p w14:paraId="4538A5DA" w14:textId="77777777" w:rsidR="0007549B" w:rsidRPr="00690A26" w:rsidRDefault="0007549B" w:rsidP="0007549B">
      <w:pPr>
        <w:pStyle w:val="PL"/>
        <w:rPr>
          <w:lang w:val="en-US" w:eastAsia="zh-CN"/>
        </w:rPr>
      </w:pPr>
      <w:r w:rsidRPr="00690A26">
        <w:rPr>
          <w:lang w:val="en-US"/>
        </w:rPr>
        <w:t xml:space="preserve">        - name: </w:t>
      </w:r>
      <w:r>
        <w:rPr>
          <w:lang w:val="en-US" w:eastAsia="zh-CN"/>
        </w:rPr>
        <w:t>scp-domain-list</w:t>
      </w:r>
    </w:p>
    <w:p w14:paraId="293F77D6" w14:textId="77777777" w:rsidR="0007549B" w:rsidRPr="00690A26" w:rsidRDefault="0007549B" w:rsidP="0007549B">
      <w:pPr>
        <w:pStyle w:val="PL"/>
        <w:rPr>
          <w:lang w:val="en-US"/>
        </w:rPr>
      </w:pPr>
      <w:r w:rsidRPr="00690A26">
        <w:rPr>
          <w:lang w:val="en-US"/>
        </w:rPr>
        <w:t xml:space="preserve">          in: query</w:t>
      </w:r>
    </w:p>
    <w:p w14:paraId="02E505D7" w14:textId="77777777" w:rsidR="0007549B" w:rsidRPr="004007AE" w:rsidRDefault="0007549B" w:rsidP="0007549B">
      <w:pPr>
        <w:pStyle w:val="PL"/>
        <w:rPr>
          <w:lang w:val="en-US"/>
        </w:rPr>
      </w:pPr>
      <w:r w:rsidRPr="004007AE">
        <w:rPr>
          <w:lang w:val="en-US"/>
        </w:rPr>
        <w:t xml:space="preserve">          description: SCP domai</w:t>
      </w:r>
      <w:r w:rsidRPr="0002158B">
        <w:t>ns the target</w:t>
      </w:r>
      <w:r>
        <w:t xml:space="preserve"> SCP or SEPP belongs to</w:t>
      </w:r>
    </w:p>
    <w:p w14:paraId="271DCC51" w14:textId="77777777" w:rsidR="0007549B" w:rsidRPr="004007AE" w:rsidRDefault="0007549B" w:rsidP="0007549B">
      <w:pPr>
        <w:pStyle w:val="PL"/>
        <w:rPr>
          <w:lang w:val="en-US"/>
        </w:rPr>
      </w:pPr>
      <w:r w:rsidRPr="004007AE">
        <w:rPr>
          <w:lang w:val="en-US"/>
        </w:rPr>
        <w:t xml:space="preserve">          schema:</w:t>
      </w:r>
    </w:p>
    <w:p w14:paraId="3D3416A5" w14:textId="77777777" w:rsidR="0007549B" w:rsidRPr="00690A26" w:rsidRDefault="0007549B" w:rsidP="0007549B">
      <w:pPr>
        <w:pStyle w:val="PL"/>
        <w:rPr>
          <w:lang w:val="en-US"/>
        </w:rPr>
      </w:pPr>
      <w:r w:rsidRPr="004007AE">
        <w:rPr>
          <w:lang w:val="en-US"/>
        </w:rPr>
        <w:t xml:space="preserve">            </w:t>
      </w:r>
      <w:r w:rsidRPr="00690A26">
        <w:rPr>
          <w:lang w:val="en-US"/>
        </w:rPr>
        <w:t>type: array</w:t>
      </w:r>
    </w:p>
    <w:p w14:paraId="125592E8" w14:textId="77777777" w:rsidR="0007549B" w:rsidRPr="00690A26" w:rsidRDefault="0007549B" w:rsidP="0007549B">
      <w:pPr>
        <w:pStyle w:val="PL"/>
        <w:rPr>
          <w:lang w:val="en-US"/>
        </w:rPr>
      </w:pPr>
      <w:r w:rsidRPr="00690A26">
        <w:rPr>
          <w:lang w:val="en-US"/>
        </w:rPr>
        <w:t xml:space="preserve">            items:</w:t>
      </w:r>
    </w:p>
    <w:p w14:paraId="77F19563" w14:textId="77777777" w:rsidR="0007549B" w:rsidRPr="00690A26" w:rsidRDefault="0007549B" w:rsidP="0007549B">
      <w:pPr>
        <w:pStyle w:val="PL"/>
        <w:rPr>
          <w:lang w:val="en-US" w:eastAsia="zh-CN"/>
        </w:rPr>
      </w:pPr>
      <w:r w:rsidRPr="00690A26">
        <w:rPr>
          <w:lang w:val="en-US"/>
        </w:rPr>
        <w:t xml:space="preserve">              </w:t>
      </w:r>
      <w:r w:rsidRPr="00690A26">
        <w:rPr>
          <w:rFonts w:hint="eastAsia"/>
          <w:lang w:val="en-US" w:eastAsia="zh-CN"/>
        </w:rPr>
        <w:t>type: string</w:t>
      </w:r>
    </w:p>
    <w:p w14:paraId="09FCDF45" w14:textId="77777777" w:rsidR="0007549B" w:rsidRPr="00690A26" w:rsidRDefault="0007549B" w:rsidP="0007549B">
      <w:pPr>
        <w:pStyle w:val="PL"/>
      </w:pPr>
      <w:r w:rsidRPr="00690A26">
        <w:rPr>
          <w:lang w:val="en-US"/>
        </w:rPr>
        <w:t xml:space="preserve">            </w:t>
      </w:r>
      <w:r w:rsidRPr="00690A26">
        <w:t>minItems: 1</w:t>
      </w:r>
    </w:p>
    <w:p w14:paraId="450E078C" w14:textId="77777777" w:rsidR="0007549B" w:rsidRPr="00690A26" w:rsidRDefault="0007549B" w:rsidP="0007549B">
      <w:pPr>
        <w:pStyle w:val="PL"/>
        <w:rPr>
          <w:lang w:val="en-US"/>
        </w:rPr>
      </w:pPr>
      <w:r w:rsidRPr="00690A26">
        <w:rPr>
          <w:lang w:val="en-US"/>
        </w:rPr>
        <w:t xml:space="preserve">          style: form</w:t>
      </w:r>
    </w:p>
    <w:p w14:paraId="46446984" w14:textId="77777777" w:rsidR="0007549B" w:rsidRPr="00690A26" w:rsidRDefault="0007549B" w:rsidP="0007549B">
      <w:pPr>
        <w:pStyle w:val="PL"/>
        <w:rPr>
          <w:color w:val="FF0000"/>
          <w:lang w:val="en-US" w:eastAsia="zh-CN"/>
        </w:rPr>
      </w:pPr>
      <w:r w:rsidRPr="00690A26">
        <w:rPr>
          <w:lang w:val="en-US"/>
        </w:rPr>
        <w:t xml:space="preserve">          explode: false</w:t>
      </w:r>
    </w:p>
    <w:p w14:paraId="4990B6C2" w14:textId="77777777" w:rsidR="0007549B" w:rsidRPr="00690A26" w:rsidRDefault="0007549B" w:rsidP="0007549B">
      <w:pPr>
        <w:pStyle w:val="PL"/>
        <w:rPr>
          <w:lang w:val="en-US"/>
        </w:rPr>
      </w:pPr>
      <w:r w:rsidRPr="00690A26">
        <w:rPr>
          <w:lang w:val="en-US"/>
        </w:rPr>
        <w:t xml:space="preserve">        - name: </w:t>
      </w:r>
      <w:r>
        <w:rPr>
          <w:lang w:val="en-US"/>
        </w:rPr>
        <w:t>address-domain</w:t>
      </w:r>
    </w:p>
    <w:p w14:paraId="4FC00718" w14:textId="77777777" w:rsidR="0007549B" w:rsidRPr="00690A26" w:rsidRDefault="0007549B" w:rsidP="0007549B">
      <w:pPr>
        <w:pStyle w:val="PL"/>
        <w:rPr>
          <w:lang w:val="en-US"/>
        </w:rPr>
      </w:pPr>
      <w:r w:rsidRPr="00690A26">
        <w:rPr>
          <w:lang w:val="en-US"/>
        </w:rPr>
        <w:t xml:space="preserve">          in: query</w:t>
      </w:r>
    </w:p>
    <w:p w14:paraId="14DCFCA9" w14:textId="77777777" w:rsidR="0007549B" w:rsidRPr="00690A26" w:rsidRDefault="0007549B" w:rsidP="0007549B">
      <w:pPr>
        <w:pStyle w:val="PL"/>
        <w:rPr>
          <w:lang w:val="en-US"/>
        </w:rPr>
      </w:pPr>
      <w:r w:rsidRPr="00690A26">
        <w:rPr>
          <w:lang w:val="en-US"/>
        </w:rPr>
        <w:t xml:space="preserve">          description: </w:t>
      </w:r>
      <w:r>
        <w:rPr>
          <w:lang w:val="en-US"/>
        </w:rPr>
        <w:t>Address domain reachable through the SCP</w:t>
      </w:r>
    </w:p>
    <w:p w14:paraId="7CD5AA2B" w14:textId="77777777" w:rsidR="0007549B" w:rsidRPr="00690A26" w:rsidRDefault="0007549B" w:rsidP="0007549B">
      <w:pPr>
        <w:pStyle w:val="PL"/>
        <w:rPr>
          <w:lang w:val="en-US"/>
        </w:rPr>
      </w:pPr>
      <w:r w:rsidRPr="00690A26">
        <w:rPr>
          <w:lang w:val="en-US"/>
        </w:rPr>
        <w:t xml:space="preserve">          schema:</w:t>
      </w:r>
    </w:p>
    <w:p w14:paraId="2BEE3E77" w14:textId="77777777" w:rsidR="0007549B" w:rsidRPr="00690A26" w:rsidRDefault="0007549B" w:rsidP="0007549B">
      <w:pPr>
        <w:pStyle w:val="PL"/>
        <w:rPr>
          <w:lang w:val="en-US"/>
        </w:rPr>
      </w:pPr>
      <w:r w:rsidRPr="00690A26">
        <w:t xml:space="preserve">            $ref: '</w:t>
      </w:r>
      <w:r>
        <w:t>TS29571_CommonData.yaml</w:t>
      </w:r>
      <w:r w:rsidRPr="00690A26">
        <w:t>#/components/schemas/Fqdn'</w:t>
      </w:r>
    </w:p>
    <w:p w14:paraId="6DDF2508" w14:textId="77777777" w:rsidR="0007549B" w:rsidRPr="00690A26" w:rsidRDefault="0007549B" w:rsidP="0007549B">
      <w:pPr>
        <w:pStyle w:val="PL"/>
        <w:rPr>
          <w:lang w:val="en-US"/>
        </w:rPr>
      </w:pPr>
      <w:r w:rsidRPr="00690A26">
        <w:rPr>
          <w:lang w:val="en-US"/>
        </w:rPr>
        <w:t xml:space="preserve">        - name: ipv4-addr</w:t>
      </w:r>
    </w:p>
    <w:p w14:paraId="249CA0E3" w14:textId="77777777" w:rsidR="0007549B" w:rsidRPr="00690A26" w:rsidRDefault="0007549B" w:rsidP="0007549B">
      <w:pPr>
        <w:pStyle w:val="PL"/>
        <w:rPr>
          <w:lang w:val="en-US"/>
        </w:rPr>
      </w:pPr>
      <w:r w:rsidRPr="00690A26">
        <w:rPr>
          <w:lang w:val="en-US"/>
        </w:rPr>
        <w:t xml:space="preserve">          in: query</w:t>
      </w:r>
    </w:p>
    <w:p w14:paraId="27D4FD68" w14:textId="77777777" w:rsidR="0007549B" w:rsidRPr="00690A26" w:rsidRDefault="0007549B" w:rsidP="0007549B">
      <w:pPr>
        <w:pStyle w:val="PL"/>
        <w:rPr>
          <w:lang w:val="en-US"/>
        </w:rPr>
      </w:pPr>
      <w:r w:rsidRPr="00690A26">
        <w:rPr>
          <w:lang w:val="en-US"/>
        </w:rPr>
        <w:t xml:space="preserve">          description: IPv4 address </w:t>
      </w:r>
      <w:r>
        <w:rPr>
          <w:lang w:val="en-US"/>
        </w:rPr>
        <w:t>reachable through the SCP</w:t>
      </w:r>
    </w:p>
    <w:p w14:paraId="310A4990" w14:textId="77777777" w:rsidR="0007549B" w:rsidRPr="00690A26" w:rsidRDefault="0007549B" w:rsidP="0007549B">
      <w:pPr>
        <w:pStyle w:val="PL"/>
        <w:rPr>
          <w:lang w:val="en-US"/>
        </w:rPr>
      </w:pPr>
      <w:r w:rsidRPr="00690A26">
        <w:rPr>
          <w:lang w:val="en-US"/>
        </w:rPr>
        <w:t xml:space="preserve">          schema:</w:t>
      </w:r>
    </w:p>
    <w:p w14:paraId="72B4D76D" w14:textId="77777777" w:rsidR="0007549B" w:rsidRPr="00690A26" w:rsidRDefault="0007549B" w:rsidP="0007549B">
      <w:pPr>
        <w:pStyle w:val="PL"/>
        <w:rPr>
          <w:lang w:val="en-US"/>
        </w:rPr>
      </w:pPr>
      <w:r w:rsidRPr="00690A26">
        <w:rPr>
          <w:lang w:val="en-US"/>
        </w:rPr>
        <w:t xml:space="preserve">            $ref: '</w:t>
      </w:r>
      <w:r w:rsidRPr="00690A26">
        <w:t>TS29571_CommonData.yaml</w:t>
      </w:r>
      <w:r w:rsidRPr="00690A26">
        <w:rPr>
          <w:lang w:val="en-US"/>
        </w:rPr>
        <w:t>#/components/schemas/Ipv4Addr'</w:t>
      </w:r>
    </w:p>
    <w:p w14:paraId="1EB960B1" w14:textId="77777777" w:rsidR="0007549B" w:rsidRPr="00690A26" w:rsidRDefault="0007549B" w:rsidP="0007549B">
      <w:pPr>
        <w:pStyle w:val="PL"/>
        <w:rPr>
          <w:lang w:val="en-US"/>
        </w:rPr>
      </w:pPr>
      <w:r w:rsidRPr="00690A26">
        <w:rPr>
          <w:lang w:val="en-US"/>
        </w:rPr>
        <w:t xml:space="preserve">        - name: ipv6-prefix</w:t>
      </w:r>
    </w:p>
    <w:p w14:paraId="48BF35F3" w14:textId="77777777" w:rsidR="0007549B" w:rsidRPr="00690A26" w:rsidRDefault="0007549B" w:rsidP="0007549B">
      <w:pPr>
        <w:pStyle w:val="PL"/>
        <w:rPr>
          <w:lang w:val="en-US"/>
        </w:rPr>
      </w:pPr>
      <w:r w:rsidRPr="00690A26">
        <w:rPr>
          <w:lang w:val="en-US"/>
        </w:rPr>
        <w:t xml:space="preserve">          in: query</w:t>
      </w:r>
    </w:p>
    <w:p w14:paraId="6A858856" w14:textId="77777777" w:rsidR="0007549B" w:rsidRPr="004007AE" w:rsidRDefault="0007549B" w:rsidP="0007549B">
      <w:pPr>
        <w:pStyle w:val="PL"/>
        <w:rPr>
          <w:lang w:val="en-US"/>
        </w:rPr>
      </w:pPr>
      <w:r w:rsidRPr="004007AE">
        <w:rPr>
          <w:lang w:val="en-US"/>
        </w:rPr>
        <w:t xml:space="preserve">          description: IPv6 prefix reachable t</w:t>
      </w:r>
      <w:r w:rsidRPr="0002158B">
        <w:t>hr</w:t>
      </w:r>
      <w:r>
        <w:t>ough the SCP</w:t>
      </w:r>
    </w:p>
    <w:p w14:paraId="1FCC3C03" w14:textId="77777777" w:rsidR="0007549B" w:rsidRPr="00690A26" w:rsidRDefault="0007549B" w:rsidP="0007549B">
      <w:pPr>
        <w:pStyle w:val="PL"/>
        <w:rPr>
          <w:lang w:val="en-US"/>
        </w:rPr>
      </w:pPr>
      <w:r w:rsidRPr="004007AE">
        <w:rPr>
          <w:lang w:val="en-US"/>
        </w:rPr>
        <w:t xml:space="preserve">          </w:t>
      </w:r>
      <w:r w:rsidRPr="00690A26">
        <w:rPr>
          <w:lang w:val="en-US"/>
        </w:rPr>
        <w:t>schema:</w:t>
      </w:r>
    </w:p>
    <w:p w14:paraId="792700B9" w14:textId="77777777" w:rsidR="0007549B" w:rsidRPr="00690A26" w:rsidRDefault="0007549B" w:rsidP="0007549B">
      <w:pPr>
        <w:pStyle w:val="PL"/>
        <w:rPr>
          <w:lang w:val="en-US"/>
        </w:rPr>
      </w:pPr>
      <w:r w:rsidRPr="00690A26">
        <w:rPr>
          <w:lang w:val="en-US"/>
        </w:rPr>
        <w:t xml:space="preserve">            $ref: '</w:t>
      </w:r>
      <w:r w:rsidRPr="00690A26">
        <w:t>TS29571_CommonData.yaml</w:t>
      </w:r>
      <w:r w:rsidRPr="00690A26">
        <w:rPr>
          <w:lang w:val="en-US"/>
        </w:rPr>
        <w:t>#/components/schemas/Ipv6Prefix'</w:t>
      </w:r>
    </w:p>
    <w:p w14:paraId="6853BDE7" w14:textId="77777777" w:rsidR="0007549B" w:rsidRPr="00690A26" w:rsidRDefault="0007549B" w:rsidP="0007549B">
      <w:pPr>
        <w:pStyle w:val="PL"/>
        <w:rPr>
          <w:lang w:val="en-US"/>
        </w:rPr>
      </w:pPr>
      <w:r w:rsidRPr="00690A26">
        <w:rPr>
          <w:lang w:val="en-US"/>
        </w:rPr>
        <w:t xml:space="preserve">        - name: </w:t>
      </w:r>
      <w:r>
        <w:rPr>
          <w:lang w:eastAsia="zh-CN"/>
        </w:rPr>
        <w:t>served</w:t>
      </w:r>
      <w:r w:rsidRPr="00690A26">
        <w:rPr>
          <w:lang w:eastAsia="zh-CN"/>
        </w:rPr>
        <w:t>-nf-set-id</w:t>
      </w:r>
    </w:p>
    <w:p w14:paraId="6FA93B21" w14:textId="77777777" w:rsidR="0007549B" w:rsidRPr="00690A26" w:rsidRDefault="0007549B" w:rsidP="0007549B">
      <w:pPr>
        <w:pStyle w:val="PL"/>
        <w:rPr>
          <w:lang w:val="en-US"/>
        </w:rPr>
      </w:pPr>
      <w:r w:rsidRPr="00690A26">
        <w:rPr>
          <w:lang w:val="en-US"/>
        </w:rPr>
        <w:t xml:space="preserve">          in: query</w:t>
      </w:r>
    </w:p>
    <w:p w14:paraId="4A4E56A0" w14:textId="77777777" w:rsidR="0007549B" w:rsidRPr="00690A26" w:rsidRDefault="0007549B" w:rsidP="0007549B">
      <w:pPr>
        <w:pStyle w:val="PL"/>
        <w:rPr>
          <w:lang w:val="en-US"/>
        </w:rPr>
      </w:pPr>
      <w:r w:rsidRPr="00690A26">
        <w:rPr>
          <w:lang w:val="en-US"/>
        </w:rPr>
        <w:t xml:space="preserve">          description: NF Set ID</w:t>
      </w:r>
      <w:r>
        <w:rPr>
          <w:lang w:val="en-US"/>
        </w:rPr>
        <w:t xml:space="preserve"> served by the SCP</w:t>
      </w:r>
    </w:p>
    <w:p w14:paraId="3A5E18DC" w14:textId="77777777" w:rsidR="0007549B" w:rsidRPr="00690A26" w:rsidRDefault="0007549B" w:rsidP="0007549B">
      <w:pPr>
        <w:pStyle w:val="PL"/>
        <w:rPr>
          <w:lang w:val="en-US"/>
        </w:rPr>
      </w:pPr>
      <w:r w:rsidRPr="00690A26">
        <w:rPr>
          <w:lang w:val="en-US"/>
        </w:rPr>
        <w:t xml:space="preserve">          schema:</w:t>
      </w:r>
    </w:p>
    <w:p w14:paraId="46EC7681" w14:textId="77777777" w:rsidR="0007549B" w:rsidRPr="00690A26" w:rsidRDefault="0007549B" w:rsidP="0007549B">
      <w:pPr>
        <w:pStyle w:val="PL"/>
        <w:rPr>
          <w:lang w:val="en-US"/>
        </w:rPr>
      </w:pPr>
      <w:r w:rsidRPr="00690A26">
        <w:rPr>
          <w:lang w:val="en-US"/>
        </w:rPr>
        <w:t xml:space="preserve">            $ref: 'TS29571_CommonData.yaml#/components/schemas/NfSetId'</w:t>
      </w:r>
    </w:p>
    <w:p w14:paraId="788B10BF" w14:textId="77777777" w:rsidR="0007549B" w:rsidRPr="00690A26" w:rsidRDefault="0007549B" w:rsidP="0007549B">
      <w:pPr>
        <w:pStyle w:val="PL"/>
        <w:rPr>
          <w:lang w:val="en-US"/>
        </w:rPr>
      </w:pPr>
      <w:r w:rsidRPr="00690A26">
        <w:rPr>
          <w:lang w:val="en-US"/>
        </w:rPr>
        <w:t xml:space="preserve">        - name: </w:t>
      </w:r>
      <w:r>
        <w:rPr>
          <w:lang w:val="en-US"/>
        </w:rPr>
        <w:t>remote</w:t>
      </w:r>
      <w:r w:rsidRPr="00690A26">
        <w:rPr>
          <w:lang w:val="en-US"/>
        </w:rPr>
        <w:t>-plmn-</w:t>
      </w:r>
      <w:r>
        <w:rPr>
          <w:lang w:val="en-US"/>
        </w:rPr>
        <w:t>id</w:t>
      </w:r>
    </w:p>
    <w:p w14:paraId="0A0E6015" w14:textId="77777777" w:rsidR="0007549B" w:rsidRPr="00690A26" w:rsidRDefault="0007549B" w:rsidP="0007549B">
      <w:pPr>
        <w:pStyle w:val="PL"/>
        <w:rPr>
          <w:lang w:val="en-US"/>
        </w:rPr>
      </w:pPr>
      <w:r w:rsidRPr="00690A26">
        <w:rPr>
          <w:lang w:val="en-US"/>
        </w:rPr>
        <w:t xml:space="preserve">          in: query</w:t>
      </w:r>
    </w:p>
    <w:p w14:paraId="6488C04C" w14:textId="77777777" w:rsidR="0007549B" w:rsidRPr="00690A26" w:rsidRDefault="0007549B" w:rsidP="0007549B">
      <w:pPr>
        <w:pStyle w:val="PL"/>
        <w:rPr>
          <w:lang w:val="en-US"/>
        </w:rPr>
      </w:pPr>
      <w:r w:rsidRPr="00690A26">
        <w:rPr>
          <w:lang w:val="en-US"/>
        </w:rPr>
        <w:t xml:space="preserve">          description: Id of the PLMN </w:t>
      </w:r>
      <w:r>
        <w:rPr>
          <w:lang w:val="en-US"/>
        </w:rPr>
        <w:t>reachable through the SCP or SEPP</w:t>
      </w:r>
    </w:p>
    <w:p w14:paraId="6D460610" w14:textId="77777777" w:rsidR="0007549B" w:rsidRPr="00690A26" w:rsidRDefault="0007549B" w:rsidP="0007549B">
      <w:pPr>
        <w:pStyle w:val="PL"/>
        <w:rPr>
          <w:lang w:val="en-US"/>
        </w:rPr>
      </w:pPr>
      <w:r w:rsidRPr="00690A26">
        <w:rPr>
          <w:lang w:val="en-US"/>
        </w:rPr>
        <w:t xml:space="preserve">          content:</w:t>
      </w:r>
    </w:p>
    <w:p w14:paraId="32638794" w14:textId="77777777" w:rsidR="0007549B" w:rsidRPr="00690A26" w:rsidRDefault="0007549B" w:rsidP="0007549B">
      <w:pPr>
        <w:pStyle w:val="PL"/>
        <w:rPr>
          <w:lang w:val="en-US"/>
        </w:rPr>
      </w:pPr>
      <w:r w:rsidRPr="00690A26">
        <w:rPr>
          <w:lang w:val="en-US"/>
        </w:rPr>
        <w:t xml:space="preserve">            application/json:</w:t>
      </w:r>
    </w:p>
    <w:p w14:paraId="2F5504AB" w14:textId="77777777" w:rsidR="0007549B" w:rsidRPr="00690A26" w:rsidRDefault="0007549B" w:rsidP="0007549B">
      <w:pPr>
        <w:pStyle w:val="PL"/>
        <w:rPr>
          <w:lang w:val="en-US"/>
        </w:rPr>
      </w:pPr>
      <w:r w:rsidRPr="00690A26">
        <w:rPr>
          <w:lang w:val="en-US"/>
        </w:rPr>
        <w:t xml:space="preserve">              schema:</w:t>
      </w:r>
    </w:p>
    <w:p w14:paraId="6BA0EE08" w14:textId="77777777" w:rsidR="0007549B" w:rsidRPr="0063399A" w:rsidRDefault="0007549B" w:rsidP="0007549B">
      <w:pPr>
        <w:pStyle w:val="PL"/>
        <w:rPr>
          <w:lang w:eastAsia="zh-CN"/>
        </w:rPr>
      </w:pPr>
      <w:r w:rsidRPr="00690A26">
        <w:rPr>
          <w:lang w:val="en-US"/>
        </w:rPr>
        <w:t xml:space="preserve">                $ref: '</w:t>
      </w:r>
      <w:r w:rsidRPr="00690A26">
        <w:t>TS29571_CommonData.yaml</w:t>
      </w:r>
      <w:r w:rsidRPr="00690A26">
        <w:rPr>
          <w:lang w:val="en-US"/>
        </w:rPr>
        <w:t>#/components/schemas/PlmnId'</w:t>
      </w:r>
    </w:p>
    <w:p w14:paraId="17D8A7EA" w14:textId="77777777" w:rsidR="0007549B" w:rsidRPr="00690A26" w:rsidRDefault="0007549B" w:rsidP="0007549B">
      <w:pPr>
        <w:pStyle w:val="PL"/>
        <w:rPr>
          <w:lang w:val="en-US"/>
        </w:rPr>
      </w:pPr>
      <w:r w:rsidRPr="00690A26">
        <w:rPr>
          <w:lang w:val="en-US"/>
        </w:rPr>
        <w:t xml:space="preserve">        - name: </w:t>
      </w:r>
      <w:r>
        <w:rPr>
          <w:lang w:val="en-US"/>
        </w:rPr>
        <w:t>remote</w:t>
      </w:r>
      <w:r w:rsidRPr="00690A26">
        <w:rPr>
          <w:lang w:val="en-US"/>
        </w:rPr>
        <w:t>-</w:t>
      </w:r>
      <w:r>
        <w:rPr>
          <w:lang w:val="en-US"/>
        </w:rPr>
        <w:t>snpn</w:t>
      </w:r>
      <w:r w:rsidRPr="00690A26">
        <w:rPr>
          <w:lang w:val="en-US"/>
        </w:rPr>
        <w:t>-</w:t>
      </w:r>
      <w:r>
        <w:rPr>
          <w:lang w:val="en-US"/>
        </w:rPr>
        <w:t>id</w:t>
      </w:r>
    </w:p>
    <w:p w14:paraId="6DAE6AFC" w14:textId="77777777" w:rsidR="0007549B" w:rsidRPr="00690A26" w:rsidRDefault="0007549B" w:rsidP="0007549B">
      <w:pPr>
        <w:pStyle w:val="PL"/>
        <w:rPr>
          <w:lang w:val="en-US"/>
        </w:rPr>
      </w:pPr>
      <w:r w:rsidRPr="00690A26">
        <w:rPr>
          <w:lang w:val="en-US"/>
        </w:rPr>
        <w:t xml:space="preserve">          in: query</w:t>
      </w:r>
    </w:p>
    <w:p w14:paraId="574B417A" w14:textId="77777777" w:rsidR="0007549B" w:rsidRPr="00690A26" w:rsidRDefault="0007549B" w:rsidP="0007549B">
      <w:pPr>
        <w:pStyle w:val="PL"/>
        <w:rPr>
          <w:lang w:val="en-US"/>
        </w:rPr>
      </w:pPr>
      <w:r w:rsidRPr="00690A26">
        <w:rPr>
          <w:lang w:val="en-US"/>
        </w:rPr>
        <w:t xml:space="preserve">          description: Id of the </w:t>
      </w:r>
      <w:r>
        <w:rPr>
          <w:lang w:val="en-US"/>
        </w:rPr>
        <w:t>SNPN</w:t>
      </w:r>
      <w:r w:rsidRPr="00690A26">
        <w:rPr>
          <w:lang w:val="en-US"/>
        </w:rPr>
        <w:t xml:space="preserve"> </w:t>
      </w:r>
      <w:r>
        <w:rPr>
          <w:lang w:val="en-US"/>
        </w:rPr>
        <w:t>reachable through the SCP or SEPP</w:t>
      </w:r>
    </w:p>
    <w:p w14:paraId="7D1BCFF1" w14:textId="77777777" w:rsidR="0007549B" w:rsidRPr="00690A26" w:rsidRDefault="0007549B" w:rsidP="0007549B">
      <w:pPr>
        <w:pStyle w:val="PL"/>
        <w:rPr>
          <w:lang w:val="en-US"/>
        </w:rPr>
      </w:pPr>
      <w:r w:rsidRPr="00690A26">
        <w:rPr>
          <w:lang w:val="en-US"/>
        </w:rPr>
        <w:t xml:space="preserve">          content:</w:t>
      </w:r>
    </w:p>
    <w:p w14:paraId="2F053C99" w14:textId="77777777" w:rsidR="0007549B" w:rsidRPr="00690A26" w:rsidRDefault="0007549B" w:rsidP="0007549B">
      <w:pPr>
        <w:pStyle w:val="PL"/>
        <w:rPr>
          <w:lang w:val="en-US"/>
        </w:rPr>
      </w:pPr>
      <w:r w:rsidRPr="00690A26">
        <w:rPr>
          <w:lang w:val="en-US"/>
        </w:rPr>
        <w:t xml:space="preserve">            application/json:</w:t>
      </w:r>
    </w:p>
    <w:p w14:paraId="76F290B8" w14:textId="77777777" w:rsidR="0007549B" w:rsidRPr="00690A26" w:rsidRDefault="0007549B" w:rsidP="0007549B">
      <w:pPr>
        <w:pStyle w:val="PL"/>
        <w:rPr>
          <w:lang w:val="en-US"/>
        </w:rPr>
      </w:pPr>
      <w:r w:rsidRPr="00690A26">
        <w:rPr>
          <w:lang w:val="en-US"/>
        </w:rPr>
        <w:t xml:space="preserve">              schema:</w:t>
      </w:r>
    </w:p>
    <w:p w14:paraId="52A6EC90" w14:textId="77777777" w:rsidR="0007549B" w:rsidRPr="0063399A" w:rsidRDefault="0007549B" w:rsidP="0007549B">
      <w:pPr>
        <w:pStyle w:val="PL"/>
        <w:rPr>
          <w:lang w:eastAsia="zh-CN"/>
        </w:rPr>
      </w:pPr>
      <w:r w:rsidRPr="00690A26">
        <w:rPr>
          <w:lang w:val="en-US"/>
        </w:rPr>
        <w:t xml:space="preserve">                $ref: '</w:t>
      </w:r>
      <w:r w:rsidRPr="00690A26">
        <w:t>TS29571_CommonData.yaml</w:t>
      </w:r>
      <w:r w:rsidRPr="00690A26">
        <w:rPr>
          <w:lang w:val="en-US"/>
        </w:rPr>
        <w:t>#/components/schemas/PlmnId</w:t>
      </w:r>
      <w:r>
        <w:rPr>
          <w:lang w:val="en-US"/>
        </w:rPr>
        <w:t>Nid</w:t>
      </w:r>
      <w:r w:rsidRPr="00690A26">
        <w:rPr>
          <w:lang w:val="en-US"/>
        </w:rPr>
        <w:t>'</w:t>
      </w:r>
    </w:p>
    <w:p w14:paraId="68CE24C1" w14:textId="77777777" w:rsidR="0007549B" w:rsidRPr="00690A26" w:rsidRDefault="0007549B" w:rsidP="0007549B">
      <w:pPr>
        <w:pStyle w:val="PL"/>
        <w:rPr>
          <w:lang w:val="en-US"/>
        </w:rPr>
      </w:pPr>
      <w:r w:rsidRPr="00D4681E">
        <w:t xml:space="preserve">        - name: data-forwarding</w:t>
      </w:r>
    </w:p>
    <w:p w14:paraId="4764F527" w14:textId="77777777" w:rsidR="0007549B" w:rsidRPr="00690A26" w:rsidRDefault="0007549B" w:rsidP="0007549B">
      <w:pPr>
        <w:pStyle w:val="PL"/>
        <w:rPr>
          <w:lang w:val="en-US"/>
        </w:rPr>
      </w:pPr>
      <w:r w:rsidRPr="00690A26">
        <w:rPr>
          <w:lang w:val="en-US"/>
        </w:rPr>
        <w:t xml:space="preserve">          in: query</w:t>
      </w:r>
    </w:p>
    <w:p w14:paraId="071DA85F" w14:textId="77777777" w:rsidR="0007549B" w:rsidRPr="00690A26" w:rsidRDefault="0007549B" w:rsidP="0007549B">
      <w:pPr>
        <w:pStyle w:val="PL"/>
        <w:rPr>
          <w:lang w:val="en-US"/>
        </w:rPr>
      </w:pPr>
      <w:r w:rsidRPr="00690A26">
        <w:rPr>
          <w:lang w:val="en-US"/>
        </w:rPr>
        <w:t xml:space="preserve">          description: </w:t>
      </w:r>
      <w:r>
        <w:rPr>
          <w:lang w:val="en-US"/>
        </w:rPr>
        <w:t>UPF Instance(s) configured for data forwarding are requested</w:t>
      </w:r>
    </w:p>
    <w:p w14:paraId="17D0F7C4" w14:textId="77777777" w:rsidR="0007549B" w:rsidRPr="00690A26" w:rsidRDefault="0007549B" w:rsidP="0007549B">
      <w:pPr>
        <w:pStyle w:val="PL"/>
        <w:rPr>
          <w:lang w:val="en-US"/>
        </w:rPr>
      </w:pPr>
      <w:r w:rsidRPr="00690A26">
        <w:rPr>
          <w:lang w:val="en-US"/>
        </w:rPr>
        <w:t xml:space="preserve">          schema:</w:t>
      </w:r>
    </w:p>
    <w:p w14:paraId="46BDD6F8" w14:textId="77777777" w:rsidR="0007549B" w:rsidRPr="00690A26" w:rsidRDefault="0007549B" w:rsidP="0007549B">
      <w:pPr>
        <w:pStyle w:val="PL"/>
        <w:rPr>
          <w:lang w:eastAsia="zh-CN"/>
        </w:rPr>
      </w:pPr>
      <w:r w:rsidRPr="00690A26">
        <w:t xml:space="preserve">            type: boolean</w:t>
      </w:r>
    </w:p>
    <w:p w14:paraId="7BECCDD8" w14:textId="77777777" w:rsidR="0007549B" w:rsidRPr="00690A26" w:rsidRDefault="0007549B" w:rsidP="0007549B">
      <w:pPr>
        <w:pStyle w:val="PL"/>
        <w:rPr>
          <w:lang w:val="en-US"/>
        </w:rPr>
      </w:pPr>
      <w:r w:rsidRPr="00D4681E">
        <w:t xml:space="preserve">        - name: preferred-full-plmn</w:t>
      </w:r>
    </w:p>
    <w:p w14:paraId="46A1CAEF" w14:textId="77777777" w:rsidR="0007549B" w:rsidRPr="00690A26" w:rsidRDefault="0007549B" w:rsidP="0007549B">
      <w:pPr>
        <w:pStyle w:val="PL"/>
        <w:rPr>
          <w:lang w:val="en-US"/>
        </w:rPr>
      </w:pPr>
      <w:r w:rsidRPr="00690A26">
        <w:rPr>
          <w:lang w:val="en-US"/>
        </w:rPr>
        <w:t xml:space="preserve">          in: query</w:t>
      </w:r>
    </w:p>
    <w:p w14:paraId="47F30937" w14:textId="77777777" w:rsidR="0007549B" w:rsidRPr="00690A26" w:rsidRDefault="0007549B" w:rsidP="0007549B">
      <w:pPr>
        <w:pStyle w:val="PL"/>
        <w:rPr>
          <w:lang w:val="en-US"/>
        </w:rPr>
      </w:pPr>
      <w:r w:rsidRPr="00690A26">
        <w:rPr>
          <w:lang w:val="en-US"/>
        </w:rPr>
        <w:t xml:space="preserve">          description: </w:t>
      </w:r>
      <w:r>
        <w:rPr>
          <w:lang w:val="en-US"/>
        </w:rPr>
        <w:t>NF Instance(s) serving the full PLMN are preferred</w:t>
      </w:r>
    </w:p>
    <w:p w14:paraId="51B56D61" w14:textId="77777777" w:rsidR="0007549B" w:rsidRPr="00690A26" w:rsidRDefault="0007549B" w:rsidP="0007549B">
      <w:pPr>
        <w:pStyle w:val="PL"/>
        <w:rPr>
          <w:lang w:val="en-US"/>
        </w:rPr>
      </w:pPr>
      <w:r w:rsidRPr="00690A26">
        <w:rPr>
          <w:lang w:val="en-US"/>
        </w:rPr>
        <w:t xml:space="preserve">          schema:</w:t>
      </w:r>
    </w:p>
    <w:p w14:paraId="3831F961" w14:textId="77777777" w:rsidR="0007549B" w:rsidRPr="00690A26" w:rsidRDefault="0007549B" w:rsidP="0007549B">
      <w:pPr>
        <w:pStyle w:val="PL"/>
        <w:rPr>
          <w:lang w:eastAsia="zh-CN"/>
        </w:rPr>
      </w:pPr>
      <w:r w:rsidRPr="00690A26">
        <w:t xml:space="preserve">            type: boolean</w:t>
      </w:r>
    </w:p>
    <w:p w14:paraId="7038E197" w14:textId="77777777" w:rsidR="0007549B" w:rsidRDefault="0007549B" w:rsidP="0007549B">
      <w:pPr>
        <w:pStyle w:val="PL"/>
      </w:pPr>
      <w:r>
        <w:t xml:space="preserve">        - name: requester-features</w:t>
      </w:r>
    </w:p>
    <w:p w14:paraId="51335883" w14:textId="77777777" w:rsidR="0007549B" w:rsidRDefault="0007549B" w:rsidP="0007549B">
      <w:pPr>
        <w:pStyle w:val="PL"/>
      </w:pPr>
      <w:r>
        <w:t xml:space="preserve">          in: query</w:t>
      </w:r>
    </w:p>
    <w:p w14:paraId="39D780C4" w14:textId="77777777" w:rsidR="0007549B" w:rsidRDefault="0007549B" w:rsidP="0007549B">
      <w:pPr>
        <w:pStyle w:val="PL"/>
      </w:pPr>
      <w:r>
        <w:t xml:space="preserve">          description: &gt;</w:t>
      </w:r>
    </w:p>
    <w:p w14:paraId="1B73BD9E" w14:textId="77777777" w:rsidR="0007549B" w:rsidRDefault="0007549B" w:rsidP="0007549B">
      <w:pPr>
        <w:pStyle w:val="PL"/>
      </w:pPr>
      <w:r>
        <w:t xml:space="preserve">            Features supported by the NF Service Consumer that is invoking</w:t>
      </w:r>
    </w:p>
    <w:p w14:paraId="423E04C7" w14:textId="77777777" w:rsidR="0007549B" w:rsidRDefault="0007549B" w:rsidP="0007549B">
      <w:pPr>
        <w:pStyle w:val="PL"/>
      </w:pPr>
      <w:r>
        <w:t xml:space="preserve">            the Nnrf_NFDiscovery service</w:t>
      </w:r>
    </w:p>
    <w:p w14:paraId="604A30D7" w14:textId="77777777" w:rsidR="0007549B" w:rsidRDefault="0007549B" w:rsidP="0007549B">
      <w:pPr>
        <w:pStyle w:val="PL"/>
      </w:pPr>
      <w:r>
        <w:t xml:space="preserve">          schema:</w:t>
      </w:r>
    </w:p>
    <w:p w14:paraId="19408D30" w14:textId="77777777" w:rsidR="0007549B" w:rsidRPr="00690A26" w:rsidRDefault="0007549B" w:rsidP="0007549B">
      <w:pPr>
        <w:pStyle w:val="PL"/>
        <w:rPr>
          <w:lang w:eastAsia="zh-CN"/>
        </w:rPr>
      </w:pPr>
      <w:r>
        <w:t xml:space="preserve">            $ref: 'TS29571_CommonData.yaml</w:t>
      </w:r>
      <w:r w:rsidRPr="00207B40">
        <w:t>#/components/schemas/</w:t>
      </w:r>
      <w:r>
        <w:t>SupportedFeatures</w:t>
      </w:r>
      <w:r w:rsidRPr="00207B40">
        <w:t>'</w:t>
      </w:r>
    </w:p>
    <w:p w14:paraId="5C751F30" w14:textId="77777777" w:rsidR="0007549B" w:rsidRDefault="0007549B" w:rsidP="0007549B">
      <w:pPr>
        <w:pStyle w:val="PL"/>
      </w:pPr>
      <w:r>
        <w:t xml:space="preserve">        - name: realm-id</w:t>
      </w:r>
    </w:p>
    <w:p w14:paraId="143A497C" w14:textId="77777777" w:rsidR="0007549B" w:rsidRDefault="0007549B" w:rsidP="0007549B">
      <w:pPr>
        <w:pStyle w:val="PL"/>
      </w:pPr>
      <w:r>
        <w:t xml:space="preserve">          in: query</w:t>
      </w:r>
    </w:p>
    <w:p w14:paraId="1B21D3BF" w14:textId="77777777" w:rsidR="0007549B" w:rsidRDefault="0007549B" w:rsidP="0007549B">
      <w:pPr>
        <w:pStyle w:val="PL"/>
        <w:rPr>
          <w:lang w:val="en-US"/>
        </w:rPr>
      </w:pPr>
      <w:r>
        <w:t xml:space="preserve">          description: realm-id</w:t>
      </w:r>
      <w:r w:rsidRPr="00690A26">
        <w:rPr>
          <w:lang w:val="en-US"/>
        </w:rPr>
        <w:t xml:space="preserve"> to search for an appropriate </w:t>
      </w:r>
      <w:r>
        <w:rPr>
          <w:lang w:val="en-US"/>
        </w:rPr>
        <w:t>UDSF</w:t>
      </w:r>
    </w:p>
    <w:p w14:paraId="7BC4F49D" w14:textId="77777777" w:rsidR="0007549B" w:rsidRDefault="0007549B" w:rsidP="0007549B">
      <w:pPr>
        <w:pStyle w:val="PL"/>
        <w:rPr>
          <w:lang w:val="en-US"/>
        </w:rPr>
      </w:pPr>
      <w:r>
        <w:rPr>
          <w:lang w:val="en-US"/>
        </w:rPr>
        <w:t xml:space="preserve">          schema:</w:t>
      </w:r>
    </w:p>
    <w:p w14:paraId="4DE92E02" w14:textId="77777777" w:rsidR="0007549B" w:rsidRDefault="0007549B" w:rsidP="0007549B">
      <w:pPr>
        <w:pStyle w:val="PL"/>
        <w:rPr>
          <w:lang w:val="en-US"/>
        </w:rPr>
      </w:pPr>
      <w:r>
        <w:rPr>
          <w:lang w:val="en-US"/>
        </w:rPr>
        <w:t xml:space="preserve">            type: string</w:t>
      </w:r>
    </w:p>
    <w:p w14:paraId="0596F00D" w14:textId="77777777" w:rsidR="0007549B" w:rsidRDefault="0007549B" w:rsidP="0007549B">
      <w:pPr>
        <w:pStyle w:val="PL"/>
        <w:rPr>
          <w:lang w:val="en-US"/>
        </w:rPr>
      </w:pPr>
      <w:r>
        <w:rPr>
          <w:lang w:val="en-US"/>
        </w:rPr>
        <w:t xml:space="preserve">        - name: storage-id</w:t>
      </w:r>
    </w:p>
    <w:p w14:paraId="0A83D6BA" w14:textId="77777777" w:rsidR="0007549B" w:rsidRDefault="0007549B" w:rsidP="0007549B">
      <w:pPr>
        <w:pStyle w:val="PL"/>
      </w:pPr>
      <w:r>
        <w:rPr>
          <w:lang w:val="en-US"/>
        </w:rPr>
        <w:t xml:space="preserve">          in: query</w:t>
      </w:r>
    </w:p>
    <w:p w14:paraId="7ED1534A" w14:textId="77777777" w:rsidR="0007549B" w:rsidRDefault="0007549B" w:rsidP="0007549B">
      <w:pPr>
        <w:pStyle w:val="PL"/>
      </w:pPr>
      <w:r>
        <w:t xml:space="preserve">          description: storage-id</w:t>
      </w:r>
      <w:r w:rsidRPr="00690A26">
        <w:rPr>
          <w:lang w:val="en-US"/>
        </w:rPr>
        <w:t xml:space="preserve"> to search for an appropriate </w:t>
      </w:r>
      <w:r>
        <w:rPr>
          <w:lang w:val="en-US"/>
        </w:rPr>
        <w:t>UDSF</w:t>
      </w:r>
    </w:p>
    <w:p w14:paraId="3F754727" w14:textId="77777777" w:rsidR="0007549B" w:rsidRDefault="0007549B" w:rsidP="0007549B">
      <w:pPr>
        <w:pStyle w:val="PL"/>
        <w:rPr>
          <w:lang w:val="en-US"/>
        </w:rPr>
      </w:pPr>
      <w:r>
        <w:rPr>
          <w:lang w:val="en-US"/>
        </w:rPr>
        <w:t xml:space="preserve">          schema:</w:t>
      </w:r>
    </w:p>
    <w:p w14:paraId="11377405" w14:textId="77777777" w:rsidR="0007549B" w:rsidRPr="00690A26" w:rsidRDefault="0007549B" w:rsidP="0007549B">
      <w:pPr>
        <w:pStyle w:val="PL"/>
        <w:rPr>
          <w:lang w:eastAsia="zh-CN"/>
        </w:rPr>
      </w:pPr>
      <w:r>
        <w:rPr>
          <w:lang w:val="en-US"/>
        </w:rPr>
        <w:t xml:space="preserve">            type: string</w:t>
      </w:r>
    </w:p>
    <w:p w14:paraId="176A96EC" w14:textId="77777777" w:rsidR="0007549B" w:rsidRDefault="0007549B" w:rsidP="0007549B">
      <w:pPr>
        <w:pStyle w:val="PL"/>
      </w:pPr>
      <w:r>
        <w:t xml:space="preserve">        - name: vsmf-support-ind</w:t>
      </w:r>
    </w:p>
    <w:p w14:paraId="6F2C8A90" w14:textId="77777777" w:rsidR="0007549B" w:rsidRDefault="0007549B" w:rsidP="0007549B">
      <w:pPr>
        <w:pStyle w:val="PL"/>
      </w:pPr>
      <w:r>
        <w:t xml:space="preserve">          in: query</w:t>
      </w:r>
    </w:p>
    <w:p w14:paraId="1ACCA44F" w14:textId="77777777" w:rsidR="0007549B" w:rsidRDefault="0007549B" w:rsidP="0007549B">
      <w:pPr>
        <w:pStyle w:val="PL"/>
      </w:pPr>
      <w:r>
        <w:t xml:space="preserve">          description: V-SMF capability supported by the target NF instance(s)</w:t>
      </w:r>
    </w:p>
    <w:p w14:paraId="37C8370D" w14:textId="77777777" w:rsidR="0007549B" w:rsidRDefault="0007549B" w:rsidP="0007549B">
      <w:pPr>
        <w:pStyle w:val="PL"/>
      </w:pPr>
      <w:r>
        <w:t xml:space="preserve">          schema:</w:t>
      </w:r>
    </w:p>
    <w:p w14:paraId="16F4CB16" w14:textId="77777777" w:rsidR="0007549B" w:rsidRPr="00690A26" w:rsidRDefault="0007549B" w:rsidP="0007549B">
      <w:pPr>
        <w:pStyle w:val="PL"/>
        <w:rPr>
          <w:lang w:eastAsia="zh-CN"/>
        </w:rPr>
      </w:pPr>
      <w:r w:rsidRPr="00690A26">
        <w:t xml:space="preserve">            type: boolean</w:t>
      </w:r>
    </w:p>
    <w:p w14:paraId="481FCAE8" w14:textId="77777777" w:rsidR="0007549B" w:rsidRDefault="0007549B" w:rsidP="0007549B">
      <w:pPr>
        <w:pStyle w:val="PL"/>
      </w:pPr>
      <w:r>
        <w:t xml:space="preserve">        - name: ismf-support-ind</w:t>
      </w:r>
    </w:p>
    <w:p w14:paraId="06B7FDCD" w14:textId="77777777" w:rsidR="0007549B" w:rsidRDefault="0007549B" w:rsidP="0007549B">
      <w:pPr>
        <w:pStyle w:val="PL"/>
      </w:pPr>
      <w:r>
        <w:lastRenderedPageBreak/>
        <w:t xml:space="preserve">          in: query</w:t>
      </w:r>
    </w:p>
    <w:p w14:paraId="5B905AF1" w14:textId="77777777" w:rsidR="0007549B" w:rsidRDefault="0007549B" w:rsidP="0007549B">
      <w:pPr>
        <w:pStyle w:val="PL"/>
      </w:pPr>
      <w:r>
        <w:t xml:space="preserve">          description: I-SMF capability supported by the target NF instance(s)</w:t>
      </w:r>
    </w:p>
    <w:p w14:paraId="4BFDB59A" w14:textId="77777777" w:rsidR="0007549B" w:rsidRDefault="0007549B" w:rsidP="0007549B">
      <w:pPr>
        <w:pStyle w:val="PL"/>
      </w:pPr>
      <w:r>
        <w:t xml:space="preserve">          schema:</w:t>
      </w:r>
    </w:p>
    <w:p w14:paraId="5F2CBDEB" w14:textId="77777777" w:rsidR="0007549B" w:rsidRDefault="0007549B" w:rsidP="0007549B">
      <w:pPr>
        <w:pStyle w:val="PL"/>
      </w:pPr>
      <w:r w:rsidRPr="00690A26">
        <w:t xml:space="preserve">            type: boolean</w:t>
      </w:r>
    </w:p>
    <w:p w14:paraId="527ECC91" w14:textId="77777777" w:rsidR="0007549B" w:rsidRPr="00690A26" w:rsidRDefault="0007549B" w:rsidP="0007549B">
      <w:pPr>
        <w:pStyle w:val="PL"/>
        <w:rPr>
          <w:lang w:val="en-US"/>
        </w:rPr>
      </w:pPr>
      <w:r w:rsidRPr="00690A26">
        <w:rPr>
          <w:lang w:val="en-US"/>
        </w:rPr>
        <w:t xml:space="preserve">        - name: </w:t>
      </w:r>
      <w:r>
        <w:t>nrf-disc-uri</w:t>
      </w:r>
    </w:p>
    <w:p w14:paraId="657ABB9A" w14:textId="77777777" w:rsidR="0007549B" w:rsidRPr="00690A26" w:rsidRDefault="0007549B" w:rsidP="0007549B">
      <w:pPr>
        <w:pStyle w:val="PL"/>
        <w:rPr>
          <w:lang w:val="en-US"/>
        </w:rPr>
      </w:pPr>
      <w:r w:rsidRPr="00690A26">
        <w:rPr>
          <w:lang w:val="en-US"/>
        </w:rPr>
        <w:t xml:space="preserve">          in: query</w:t>
      </w:r>
    </w:p>
    <w:p w14:paraId="307BF67C" w14:textId="77777777" w:rsidR="0007549B" w:rsidRPr="00690A26" w:rsidRDefault="0007549B" w:rsidP="0007549B">
      <w:pPr>
        <w:pStyle w:val="PL"/>
        <w:rPr>
          <w:lang w:val="en-US"/>
        </w:rPr>
      </w:pPr>
      <w:r w:rsidRPr="00690A26">
        <w:rPr>
          <w:lang w:val="en-US"/>
        </w:rPr>
        <w:t xml:space="preserve">          description: Uri of the </w:t>
      </w:r>
      <w:r>
        <w:rPr>
          <w:lang w:val="en-US"/>
        </w:rPr>
        <w:t>NRF holding the NF profile of a target NF Instance</w:t>
      </w:r>
    </w:p>
    <w:p w14:paraId="1EABD056" w14:textId="77777777" w:rsidR="0007549B" w:rsidRPr="00690A26" w:rsidRDefault="0007549B" w:rsidP="0007549B">
      <w:pPr>
        <w:pStyle w:val="PL"/>
        <w:rPr>
          <w:lang w:val="en-US"/>
        </w:rPr>
      </w:pPr>
      <w:r w:rsidRPr="00690A26">
        <w:rPr>
          <w:lang w:val="en-US"/>
        </w:rPr>
        <w:t xml:space="preserve">          schema:</w:t>
      </w:r>
    </w:p>
    <w:p w14:paraId="40642C30" w14:textId="77777777" w:rsidR="0007549B" w:rsidRPr="00690A26" w:rsidRDefault="0007549B" w:rsidP="0007549B">
      <w:pPr>
        <w:pStyle w:val="PL"/>
        <w:rPr>
          <w:lang w:val="en-US"/>
        </w:rPr>
      </w:pPr>
      <w:r w:rsidRPr="00690A26">
        <w:t xml:space="preserve">            $ref: 'TS29571_CommonData.yaml#/components/schemas/Uri'</w:t>
      </w:r>
    </w:p>
    <w:p w14:paraId="5E000913" w14:textId="77777777" w:rsidR="0007549B" w:rsidRPr="00690A26" w:rsidRDefault="0007549B" w:rsidP="0007549B">
      <w:pPr>
        <w:pStyle w:val="PL"/>
        <w:rPr>
          <w:lang w:val="en-US"/>
        </w:rPr>
      </w:pPr>
      <w:r w:rsidRPr="00690A26">
        <w:rPr>
          <w:lang w:val="en-US"/>
        </w:rPr>
        <w:t xml:space="preserve">        - name: </w:t>
      </w:r>
      <w:r w:rsidRPr="00690A26">
        <w:t>preferred-</w:t>
      </w:r>
      <w:r>
        <w:t>vendor</w:t>
      </w:r>
      <w:r w:rsidRPr="00690A26">
        <w:t>-</w:t>
      </w:r>
      <w:r>
        <w:t>specific-features</w:t>
      </w:r>
    </w:p>
    <w:p w14:paraId="4268FD5C" w14:textId="77777777" w:rsidR="0007549B" w:rsidRPr="00690A26" w:rsidRDefault="0007549B" w:rsidP="0007549B">
      <w:pPr>
        <w:pStyle w:val="PL"/>
        <w:rPr>
          <w:lang w:val="en-US"/>
        </w:rPr>
      </w:pPr>
      <w:r w:rsidRPr="00690A26">
        <w:rPr>
          <w:lang w:val="en-US"/>
        </w:rPr>
        <w:t xml:space="preserve">          in: query</w:t>
      </w:r>
    </w:p>
    <w:p w14:paraId="50CC9BFF" w14:textId="77777777" w:rsidR="0007549B" w:rsidRPr="00690A26" w:rsidRDefault="0007549B" w:rsidP="0007549B">
      <w:pPr>
        <w:pStyle w:val="PL"/>
      </w:pPr>
      <w:r w:rsidRPr="00690A26">
        <w:rPr>
          <w:lang w:val="en-US"/>
        </w:rPr>
        <w:t xml:space="preserve">          description: </w:t>
      </w:r>
      <w:r w:rsidRPr="00690A26">
        <w:t xml:space="preserve">Preferred </w:t>
      </w:r>
      <w:r>
        <w:t>vendor specific features</w:t>
      </w:r>
      <w:r w:rsidRPr="00690A26">
        <w:t xml:space="preserve"> of the services to be discovered</w:t>
      </w:r>
    </w:p>
    <w:p w14:paraId="54895CDA" w14:textId="77777777" w:rsidR="0007549B" w:rsidRPr="00690A26" w:rsidRDefault="0007549B" w:rsidP="0007549B">
      <w:pPr>
        <w:pStyle w:val="PL"/>
        <w:rPr>
          <w:lang w:val="en-US"/>
        </w:rPr>
      </w:pPr>
      <w:r w:rsidRPr="00690A26">
        <w:rPr>
          <w:lang w:val="en-US"/>
        </w:rPr>
        <w:t xml:space="preserve">          content:</w:t>
      </w:r>
    </w:p>
    <w:p w14:paraId="34BC0185" w14:textId="77777777" w:rsidR="0007549B" w:rsidRPr="00690A26" w:rsidRDefault="0007549B" w:rsidP="0007549B">
      <w:pPr>
        <w:pStyle w:val="PL"/>
        <w:rPr>
          <w:lang w:val="en-US"/>
        </w:rPr>
      </w:pPr>
      <w:r w:rsidRPr="00690A26">
        <w:rPr>
          <w:lang w:val="en-US"/>
        </w:rPr>
        <w:t xml:space="preserve">            application/json:</w:t>
      </w:r>
    </w:p>
    <w:p w14:paraId="2B931B7E" w14:textId="77777777" w:rsidR="0007549B" w:rsidRPr="00690A26" w:rsidRDefault="0007549B" w:rsidP="0007549B">
      <w:pPr>
        <w:pStyle w:val="PL"/>
        <w:rPr>
          <w:lang w:val="en-US"/>
        </w:rPr>
      </w:pPr>
      <w:r w:rsidRPr="00690A26">
        <w:rPr>
          <w:lang w:val="en-US"/>
        </w:rPr>
        <w:t xml:space="preserve">              schema:</w:t>
      </w:r>
    </w:p>
    <w:p w14:paraId="459271E3" w14:textId="77777777" w:rsidR="0007549B" w:rsidRPr="00690A26" w:rsidRDefault="0007549B" w:rsidP="0007549B">
      <w:pPr>
        <w:pStyle w:val="PL"/>
        <w:rPr>
          <w:lang w:val="en-US"/>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t>ServiceName</w:t>
      </w:r>
      <w:r>
        <w:rPr>
          <w:rFonts w:cs="Arial"/>
          <w:szCs w:val="18"/>
        </w:rPr>
        <w:t xml:space="preserve"> </w:t>
      </w:r>
      <w:r w:rsidRPr="00533C32">
        <w:t>serves as key</w:t>
      </w:r>
    </w:p>
    <w:p w14:paraId="1E27E563" w14:textId="77777777" w:rsidR="0007549B" w:rsidRPr="00690A26" w:rsidRDefault="0007549B" w:rsidP="0007549B">
      <w:pPr>
        <w:pStyle w:val="PL"/>
        <w:rPr>
          <w:lang w:val="en-US"/>
        </w:rPr>
      </w:pPr>
      <w:r w:rsidRPr="00690A26">
        <w:rPr>
          <w:lang w:val="en-US"/>
        </w:rPr>
        <w:t xml:space="preserve">                type: object</w:t>
      </w:r>
    </w:p>
    <w:p w14:paraId="7B97CB39" w14:textId="77777777" w:rsidR="0007549B" w:rsidRPr="00690A26" w:rsidRDefault="0007549B" w:rsidP="0007549B">
      <w:pPr>
        <w:pStyle w:val="PL"/>
        <w:rPr>
          <w:lang w:eastAsia="zh-CN"/>
        </w:rPr>
      </w:pPr>
      <w:r w:rsidRPr="00690A26">
        <w:rPr>
          <w:lang w:eastAsia="zh-CN"/>
        </w:rPr>
        <w:t xml:space="preserve">                additionalProperties:</w:t>
      </w:r>
    </w:p>
    <w:p w14:paraId="095C35C2" w14:textId="77777777" w:rsidR="0007549B" w:rsidRDefault="0007549B" w:rsidP="0007549B">
      <w:pPr>
        <w:pStyle w:val="PL"/>
      </w:pPr>
      <w:r w:rsidRPr="009F1CC4">
        <w:t xml:space="preserve">  </w:t>
      </w:r>
      <w:r>
        <w:t xml:space="preserve">    </w:t>
      </w:r>
      <w:r w:rsidRPr="009F1CC4">
        <w:t xml:space="preserve">  </w:t>
      </w:r>
      <w:r>
        <w:t xml:space="preserve">        </w:t>
      </w:r>
      <w:r w:rsidRPr="009F1CC4">
        <w:t xml:space="preserve">  description:</w:t>
      </w:r>
      <w:r w:rsidRPr="00544965">
        <w:t xml:space="preserve"> </w:t>
      </w:r>
      <w:r>
        <w:t>&gt;</w:t>
      </w:r>
    </w:p>
    <w:p w14:paraId="31870442" w14:textId="77777777" w:rsidR="0007549B" w:rsidRDefault="0007549B" w:rsidP="0007549B">
      <w:pPr>
        <w:pStyle w:val="PL"/>
        <w:rPr>
          <w:rFonts w:cs="Arial"/>
          <w:szCs w:val="18"/>
        </w:rPr>
      </w:pPr>
      <w:r>
        <w:t xml:space="preserve">                    A</w:t>
      </w:r>
      <w:r w:rsidRPr="00533C32">
        <w:t xml:space="preserve"> map</w:t>
      </w:r>
      <w:r>
        <w:t xml:space="preserve"> </w:t>
      </w:r>
      <w:r w:rsidRPr="00533C32">
        <w:t xml:space="preserve">(list of key-value pairs) where </w:t>
      </w:r>
      <w:r w:rsidRPr="00030486">
        <w:rPr>
          <w:rFonts w:cs="Arial"/>
          <w:szCs w:val="18"/>
        </w:rPr>
        <w:t>IANA-assigned SMI Network Management</w:t>
      </w:r>
    </w:p>
    <w:p w14:paraId="23BB14F8" w14:textId="77777777" w:rsidR="0007549B" w:rsidRPr="00690A26" w:rsidRDefault="0007549B" w:rsidP="0007549B">
      <w:pPr>
        <w:pStyle w:val="PL"/>
        <w:rPr>
          <w:lang w:eastAsia="zh-CN"/>
        </w:rPr>
      </w:pPr>
      <w:r>
        <w:rPr>
          <w:rFonts w:cs="Arial"/>
          <w:szCs w:val="18"/>
        </w:rPr>
        <w:t xml:space="preserve">                   </w:t>
      </w:r>
      <w:r w:rsidRPr="00030486">
        <w:rPr>
          <w:rFonts w:cs="Arial"/>
          <w:szCs w:val="18"/>
        </w:rPr>
        <w:t xml:space="preserve"> Private Enterprise Codes</w:t>
      </w:r>
      <w:r w:rsidRPr="00533C32">
        <w:t xml:space="preserve"> serves as key</w:t>
      </w:r>
    </w:p>
    <w:p w14:paraId="5B204263" w14:textId="77777777" w:rsidR="0007549B" w:rsidRDefault="0007549B" w:rsidP="0007549B">
      <w:pPr>
        <w:pStyle w:val="PL"/>
        <w:rPr>
          <w:lang w:eastAsia="zh-CN"/>
        </w:rPr>
      </w:pPr>
      <w:r w:rsidRPr="00690A26">
        <w:rPr>
          <w:lang w:eastAsia="zh-CN"/>
        </w:rPr>
        <w:t xml:space="preserve">                  type: </w:t>
      </w:r>
      <w:r>
        <w:rPr>
          <w:lang w:eastAsia="zh-CN"/>
        </w:rPr>
        <w:t>object</w:t>
      </w:r>
    </w:p>
    <w:p w14:paraId="7F9FB710" w14:textId="77777777" w:rsidR="0007549B" w:rsidRDefault="0007549B" w:rsidP="0007549B">
      <w:pPr>
        <w:pStyle w:val="PL"/>
        <w:rPr>
          <w:lang w:eastAsia="zh-CN"/>
        </w:rPr>
      </w:pPr>
      <w:r>
        <w:rPr>
          <w:lang w:eastAsia="zh-CN"/>
        </w:rPr>
        <w:t xml:space="preserve">    </w:t>
      </w:r>
      <w:r w:rsidRPr="00690A26">
        <w:rPr>
          <w:lang w:eastAsia="zh-CN"/>
        </w:rPr>
        <w:t xml:space="preserve">              additionalProperties:</w:t>
      </w:r>
    </w:p>
    <w:p w14:paraId="2D3EDE9E" w14:textId="77777777" w:rsidR="0007549B" w:rsidRDefault="0007549B" w:rsidP="0007549B">
      <w:pPr>
        <w:pStyle w:val="PL"/>
      </w:pPr>
      <w:r>
        <w:rPr>
          <w:lang w:eastAsia="zh-CN"/>
        </w:rPr>
        <w:t xml:space="preserve">    </w:t>
      </w:r>
      <w:r w:rsidRPr="00690A26">
        <w:rPr>
          <w:lang w:eastAsia="zh-CN"/>
        </w:rPr>
        <w:t xml:space="preserve">                </w:t>
      </w:r>
      <w:r>
        <w:t>type: array</w:t>
      </w:r>
    </w:p>
    <w:p w14:paraId="5FEF2C56" w14:textId="77777777" w:rsidR="0007549B" w:rsidRDefault="0007549B" w:rsidP="0007549B">
      <w:pPr>
        <w:pStyle w:val="PL"/>
      </w:pPr>
      <w:r>
        <w:t xml:space="preserve">                    items:</w:t>
      </w:r>
    </w:p>
    <w:p w14:paraId="7584D062" w14:textId="77777777" w:rsidR="0007549B" w:rsidRPr="00690A26" w:rsidRDefault="0007549B" w:rsidP="0007549B">
      <w:pPr>
        <w:pStyle w:val="PL"/>
        <w:rPr>
          <w:lang w:eastAsia="zh-CN"/>
        </w:rPr>
      </w:pPr>
      <w:r>
        <w:t xml:space="preserve">                      </w:t>
      </w:r>
      <w:r w:rsidRPr="00690A26">
        <w:rPr>
          <w:lang w:val="en-US"/>
        </w:rPr>
        <w:t>$ref:</w:t>
      </w:r>
      <w:r>
        <w:rPr>
          <w:lang w:val="en-US"/>
        </w:rPr>
        <w:t xml:space="preserve">  </w:t>
      </w:r>
      <w:r w:rsidRPr="00690A26">
        <w:rPr>
          <w:lang w:val="en-US"/>
        </w:rPr>
        <w:t>'</w:t>
      </w:r>
      <w:r w:rsidRPr="00690A26">
        <w:t>TS29510_Nnrf_NFManagement.yaml</w:t>
      </w:r>
      <w:r w:rsidRPr="00690A26">
        <w:rPr>
          <w:lang w:val="en-US"/>
        </w:rPr>
        <w:t>#/components/schemas/</w:t>
      </w:r>
      <w:r>
        <w:t>VendorSpecificFeature</w:t>
      </w:r>
      <w:r w:rsidRPr="00690A26">
        <w:rPr>
          <w:lang w:val="en-US"/>
        </w:rPr>
        <w:t>'</w:t>
      </w:r>
    </w:p>
    <w:p w14:paraId="033B2416" w14:textId="77777777" w:rsidR="0007549B" w:rsidRDefault="0007549B" w:rsidP="0007549B">
      <w:pPr>
        <w:pStyle w:val="PL"/>
        <w:rPr>
          <w:lang w:eastAsia="zh-CN"/>
        </w:rPr>
      </w:pPr>
      <w:r>
        <w:t xml:space="preserve">                    </w:t>
      </w:r>
      <w:r>
        <w:rPr>
          <w:rFonts w:hint="eastAsia"/>
          <w:lang w:eastAsia="zh-CN"/>
        </w:rPr>
        <w:t>minItems</w:t>
      </w:r>
      <w:r>
        <w:t>: 1</w:t>
      </w:r>
    </w:p>
    <w:p w14:paraId="0EE40370" w14:textId="77777777" w:rsidR="0007549B" w:rsidRDefault="0007549B" w:rsidP="0007549B">
      <w:pPr>
        <w:pStyle w:val="PL"/>
        <w:rPr>
          <w:lang w:eastAsia="zh-CN"/>
        </w:rPr>
      </w:pPr>
      <w:r w:rsidRPr="00690A26">
        <w:rPr>
          <w:lang w:eastAsia="zh-CN"/>
        </w:rPr>
        <w:t xml:space="preserve">                </w:t>
      </w:r>
      <w:r>
        <w:rPr>
          <w:lang w:eastAsia="zh-CN"/>
        </w:rPr>
        <w:t xml:space="preserve">  </w:t>
      </w:r>
      <w:r w:rsidRPr="00690A26">
        <w:rPr>
          <w:lang w:eastAsia="zh-CN"/>
        </w:rPr>
        <w:t>minProperties: 1</w:t>
      </w:r>
    </w:p>
    <w:p w14:paraId="5C648FF1" w14:textId="77777777" w:rsidR="0007549B" w:rsidRPr="00690A26" w:rsidRDefault="0007549B" w:rsidP="0007549B">
      <w:pPr>
        <w:pStyle w:val="PL"/>
        <w:rPr>
          <w:lang w:eastAsia="zh-CN"/>
        </w:rPr>
      </w:pPr>
      <w:r w:rsidRPr="00690A26">
        <w:rPr>
          <w:lang w:eastAsia="zh-CN"/>
        </w:rPr>
        <w:t xml:space="preserve">                minProperties: 1</w:t>
      </w:r>
    </w:p>
    <w:p w14:paraId="18F3007F" w14:textId="77777777" w:rsidR="0007549B" w:rsidRPr="00690A26" w:rsidRDefault="0007549B" w:rsidP="0007549B">
      <w:pPr>
        <w:pStyle w:val="PL"/>
        <w:rPr>
          <w:lang w:val="en-US"/>
        </w:rPr>
      </w:pPr>
      <w:r w:rsidRPr="00690A26">
        <w:rPr>
          <w:lang w:val="en-US"/>
        </w:rPr>
        <w:t xml:space="preserve">        - name: </w:t>
      </w:r>
      <w:r w:rsidRPr="00690A26">
        <w:t>preferred-</w:t>
      </w:r>
      <w:r>
        <w:t>vendor</w:t>
      </w:r>
      <w:r w:rsidRPr="00690A26">
        <w:t>-</w:t>
      </w:r>
      <w:r>
        <w:t>specific-nf-features</w:t>
      </w:r>
    </w:p>
    <w:p w14:paraId="3D66C9D9" w14:textId="77777777" w:rsidR="0007549B" w:rsidRPr="00690A26" w:rsidRDefault="0007549B" w:rsidP="0007549B">
      <w:pPr>
        <w:pStyle w:val="PL"/>
        <w:rPr>
          <w:lang w:val="en-US"/>
        </w:rPr>
      </w:pPr>
      <w:r w:rsidRPr="00690A26">
        <w:rPr>
          <w:lang w:val="en-US"/>
        </w:rPr>
        <w:t xml:space="preserve">          in: query</w:t>
      </w:r>
    </w:p>
    <w:p w14:paraId="2B5A6F23" w14:textId="77777777" w:rsidR="0007549B" w:rsidRPr="00690A26" w:rsidRDefault="0007549B" w:rsidP="0007549B">
      <w:pPr>
        <w:pStyle w:val="PL"/>
      </w:pPr>
      <w:r w:rsidRPr="00690A26">
        <w:rPr>
          <w:lang w:val="en-US"/>
        </w:rPr>
        <w:t xml:space="preserve">          description: </w:t>
      </w:r>
      <w:r w:rsidRPr="00690A26">
        <w:t xml:space="preserve">Preferred </w:t>
      </w:r>
      <w:r>
        <w:t>vendor specific features</w:t>
      </w:r>
      <w:r w:rsidRPr="00690A26">
        <w:t xml:space="preserve"> of the </w:t>
      </w:r>
      <w:r>
        <w:t>network function</w:t>
      </w:r>
      <w:r w:rsidRPr="00690A26">
        <w:t xml:space="preserve"> to be discovered</w:t>
      </w:r>
    </w:p>
    <w:p w14:paraId="47665B5F" w14:textId="77777777" w:rsidR="0007549B" w:rsidRPr="00690A26" w:rsidRDefault="0007549B" w:rsidP="0007549B">
      <w:pPr>
        <w:pStyle w:val="PL"/>
        <w:rPr>
          <w:lang w:val="en-US"/>
        </w:rPr>
      </w:pPr>
      <w:r w:rsidRPr="00690A26">
        <w:rPr>
          <w:lang w:val="en-US"/>
        </w:rPr>
        <w:t xml:space="preserve">          content:</w:t>
      </w:r>
    </w:p>
    <w:p w14:paraId="3CCC1431" w14:textId="77777777" w:rsidR="0007549B" w:rsidRPr="00690A26" w:rsidRDefault="0007549B" w:rsidP="0007549B">
      <w:pPr>
        <w:pStyle w:val="PL"/>
        <w:rPr>
          <w:lang w:val="en-US"/>
        </w:rPr>
      </w:pPr>
      <w:r w:rsidRPr="00690A26">
        <w:rPr>
          <w:lang w:val="en-US"/>
        </w:rPr>
        <w:t xml:space="preserve">            application/json:</w:t>
      </w:r>
    </w:p>
    <w:p w14:paraId="7C2F7CFB" w14:textId="77777777" w:rsidR="0007549B" w:rsidRPr="00690A26" w:rsidRDefault="0007549B" w:rsidP="0007549B">
      <w:pPr>
        <w:pStyle w:val="PL"/>
        <w:rPr>
          <w:lang w:val="en-US"/>
        </w:rPr>
      </w:pPr>
      <w:r w:rsidRPr="00690A26">
        <w:rPr>
          <w:lang w:val="en-US"/>
        </w:rPr>
        <w:t xml:space="preserve">              schema:</w:t>
      </w:r>
    </w:p>
    <w:p w14:paraId="44DA9993" w14:textId="77777777" w:rsidR="0007549B" w:rsidRDefault="0007549B" w:rsidP="0007549B">
      <w:pPr>
        <w:pStyle w:val="PL"/>
      </w:pPr>
      <w:r w:rsidRPr="009F1CC4">
        <w:t xml:space="preserve">  </w:t>
      </w:r>
      <w:r>
        <w:t xml:space="preserve">    </w:t>
      </w:r>
      <w:r w:rsidRPr="009F1CC4">
        <w:t xml:space="preserve">   </w:t>
      </w:r>
      <w:r>
        <w:t xml:space="preserve">      </w:t>
      </w:r>
      <w:r w:rsidRPr="009F1CC4">
        <w:t xml:space="preserve"> description:</w:t>
      </w:r>
      <w:r w:rsidRPr="00544965">
        <w:t xml:space="preserve"> </w:t>
      </w:r>
      <w:r>
        <w:t>&gt;</w:t>
      </w:r>
    </w:p>
    <w:p w14:paraId="114287ED" w14:textId="77777777" w:rsidR="0007549B" w:rsidRDefault="0007549B" w:rsidP="0007549B">
      <w:pPr>
        <w:pStyle w:val="PL"/>
        <w:rPr>
          <w:rFonts w:cs="Arial"/>
          <w:szCs w:val="18"/>
        </w:rPr>
      </w:pPr>
      <w:r>
        <w:t xml:space="preserve">                  A</w:t>
      </w:r>
      <w:r w:rsidRPr="00533C32">
        <w:t xml:space="preserve"> map</w:t>
      </w:r>
      <w:r>
        <w:t xml:space="preserve"> </w:t>
      </w:r>
      <w:r w:rsidRPr="00533C32">
        <w:t xml:space="preserve">(list of key-value pairs) where </w:t>
      </w:r>
      <w:r w:rsidRPr="00030486">
        <w:rPr>
          <w:rFonts w:cs="Arial"/>
          <w:szCs w:val="18"/>
        </w:rPr>
        <w:t>IANA-assigned SMI Network Management Private</w:t>
      </w:r>
    </w:p>
    <w:p w14:paraId="40655BAD" w14:textId="77777777" w:rsidR="0007549B" w:rsidRPr="00690A26" w:rsidRDefault="0007549B" w:rsidP="0007549B">
      <w:pPr>
        <w:pStyle w:val="PL"/>
        <w:rPr>
          <w:lang w:val="en-US"/>
        </w:rPr>
      </w:pPr>
      <w:r>
        <w:rPr>
          <w:rFonts w:cs="Arial"/>
          <w:szCs w:val="18"/>
        </w:rPr>
        <w:t xml:space="preserve">                 </w:t>
      </w:r>
      <w:r w:rsidRPr="00030486">
        <w:rPr>
          <w:rFonts w:cs="Arial"/>
          <w:szCs w:val="18"/>
        </w:rPr>
        <w:t xml:space="preserve"> Enterprise Codes</w:t>
      </w:r>
      <w:r w:rsidRPr="00533C32">
        <w:t xml:space="preserve"> serves as key</w:t>
      </w:r>
    </w:p>
    <w:p w14:paraId="0B7AC7C1" w14:textId="77777777" w:rsidR="0007549B" w:rsidRDefault="0007549B" w:rsidP="0007549B">
      <w:pPr>
        <w:pStyle w:val="PL"/>
        <w:rPr>
          <w:lang w:eastAsia="zh-CN"/>
        </w:rPr>
      </w:pPr>
      <w:r w:rsidRPr="00690A26">
        <w:rPr>
          <w:lang w:eastAsia="zh-CN"/>
        </w:rPr>
        <w:t xml:space="preserve">                type: </w:t>
      </w:r>
      <w:r>
        <w:rPr>
          <w:lang w:eastAsia="zh-CN"/>
        </w:rPr>
        <w:t>object</w:t>
      </w:r>
    </w:p>
    <w:p w14:paraId="004DEAAB" w14:textId="77777777" w:rsidR="0007549B" w:rsidRDefault="0007549B" w:rsidP="0007549B">
      <w:pPr>
        <w:pStyle w:val="PL"/>
        <w:rPr>
          <w:lang w:eastAsia="zh-CN"/>
        </w:rPr>
      </w:pPr>
      <w:r>
        <w:rPr>
          <w:lang w:eastAsia="zh-CN"/>
        </w:rPr>
        <w:t xml:space="preserve">  </w:t>
      </w:r>
      <w:r w:rsidRPr="00690A26">
        <w:rPr>
          <w:lang w:eastAsia="zh-CN"/>
        </w:rPr>
        <w:t xml:space="preserve">              additionalProperties:</w:t>
      </w:r>
    </w:p>
    <w:p w14:paraId="48305466" w14:textId="77777777" w:rsidR="0007549B" w:rsidRDefault="0007549B" w:rsidP="0007549B">
      <w:pPr>
        <w:pStyle w:val="PL"/>
      </w:pPr>
      <w:r>
        <w:rPr>
          <w:lang w:eastAsia="zh-CN"/>
        </w:rPr>
        <w:t xml:space="preserve">  </w:t>
      </w:r>
      <w:r w:rsidRPr="00690A26">
        <w:rPr>
          <w:lang w:eastAsia="zh-CN"/>
        </w:rPr>
        <w:t xml:space="preserve">                </w:t>
      </w:r>
      <w:r>
        <w:t>type: array</w:t>
      </w:r>
    </w:p>
    <w:p w14:paraId="0122A254" w14:textId="77777777" w:rsidR="0007549B" w:rsidRDefault="0007549B" w:rsidP="0007549B">
      <w:pPr>
        <w:pStyle w:val="PL"/>
      </w:pPr>
      <w:r>
        <w:t xml:space="preserve">                  items:</w:t>
      </w:r>
    </w:p>
    <w:p w14:paraId="28BA2724" w14:textId="77777777" w:rsidR="0007549B" w:rsidRPr="00690A26" w:rsidRDefault="0007549B" w:rsidP="0007549B">
      <w:pPr>
        <w:pStyle w:val="PL"/>
        <w:rPr>
          <w:lang w:eastAsia="zh-CN"/>
        </w:rPr>
      </w:pPr>
      <w:r>
        <w:t xml:space="preserve">                    </w:t>
      </w:r>
      <w:r w:rsidRPr="00690A26">
        <w:rPr>
          <w:lang w:val="en-US"/>
        </w:rPr>
        <w:t>$ref:</w:t>
      </w:r>
      <w:r>
        <w:rPr>
          <w:lang w:val="en-US"/>
        </w:rPr>
        <w:t xml:space="preserve">  </w:t>
      </w:r>
      <w:r w:rsidRPr="00690A26">
        <w:rPr>
          <w:lang w:val="en-US"/>
        </w:rPr>
        <w:t>'</w:t>
      </w:r>
      <w:r w:rsidRPr="00690A26">
        <w:t>TS29510_Nnrf_NFManagement.yaml</w:t>
      </w:r>
      <w:r w:rsidRPr="00690A26">
        <w:rPr>
          <w:lang w:val="en-US"/>
        </w:rPr>
        <w:t>#/components/schemas/</w:t>
      </w:r>
      <w:r>
        <w:t>VendorSpecificFeature</w:t>
      </w:r>
      <w:r w:rsidRPr="00690A26">
        <w:rPr>
          <w:lang w:val="en-US"/>
        </w:rPr>
        <w:t>'</w:t>
      </w:r>
    </w:p>
    <w:p w14:paraId="087C5385" w14:textId="77777777" w:rsidR="0007549B" w:rsidRPr="00690A26" w:rsidRDefault="0007549B" w:rsidP="0007549B">
      <w:pPr>
        <w:pStyle w:val="PL"/>
        <w:rPr>
          <w:lang w:eastAsia="zh-CN"/>
        </w:rPr>
      </w:pPr>
      <w:r>
        <w:t xml:space="preserve">                  </w:t>
      </w:r>
      <w:r>
        <w:rPr>
          <w:rFonts w:hint="eastAsia"/>
          <w:lang w:eastAsia="zh-CN"/>
        </w:rPr>
        <w:t>min</w:t>
      </w:r>
      <w:r>
        <w:rPr>
          <w:lang w:eastAsia="zh-CN"/>
        </w:rPr>
        <w:t>Items: 1</w:t>
      </w:r>
    </w:p>
    <w:p w14:paraId="249CC037" w14:textId="77777777" w:rsidR="0007549B" w:rsidRDefault="0007549B" w:rsidP="0007549B">
      <w:pPr>
        <w:pStyle w:val="PL"/>
        <w:rPr>
          <w:lang w:eastAsia="zh-CN"/>
        </w:rPr>
      </w:pPr>
      <w:r w:rsidRPr="00690A26">
        <w:rPr>
          <w:lang w:eastAsia="zh-CN"/>
        </w:rPr>
        <w:t xml:space="preserve">              </w:t>
      </w:r>
      <w:r>
        <w:rPr>
          <w:lang w:eastAsia="zh-CN"/>
        </w:rPr>
        <w:t xml:space="preserve">  </w:t>
      </w:r>
      <w:r w:rsidRPr="00690A26">
        <w:rPr>
          <w:lang w:eastAsia="zh-CN"/>
        </w:rPr>
        <w:t>minProperties: 1</w:t>
      </w:r>
    </w:p>
    <w:p w14:paraId="2C86C43A" w14:textId="77777777" w:rsidR="0007549B" w:rsidRDefault="0007549B" w:rsidP="0007549B">
      <w:pPr>
        <w:pStyle w:val="PL"/>
        <w:rPr>
          <w:lang w:val="en-US"/>
        </w:rPr>
      </w:pPr>
      <w:r>
        <w:rPr>
          <w:lang w:val="en-US"/>
        </w:rPr>
        <w:t xml:space="preserve">        - name: </w:t>
      </w:r>
      <w:r w:rsidRPr="00887FAE">
        <w:rPr>
          <w:lang w:val="en-US"/>
        </w:rPr>
        <w:t>required</w:t>
      </w:r>
      <w:r>
        <w:t>-pfcp-features</w:t>
      </w:r>
    </w:p>
    <w:p w14:paraId="4922B6C8" w14:textId="77777777" w:rsidR="0007549B" w:rsidRDefault="0007549B" w:rsidP="0007549B">
      <w:pPr>
        <w:pStyle w:val="PL"/>
        <w:rPr>
          <w:lang w:val="en-US"/>
        </w:rPr>
      </w:pPr>
      <w:r>
        <w:rPr>
          <w:lang w:val="en-US"/>
        </w:rPr>
        <w:t xml:space="preserve">          in: query</w:t>
      </w:r>
    </w:p>
    <w:p w14:paraId="53CAE059" w14:textId="77777777" w:rsidR="0007549B" w:rsidRDefault="0007549B" w:rsidP="0007549B">
      <w:pPr>
        <w:pStyle w:val="PL"/>
        <w:rPr>
          <w:lang w:val="en-US"/>
        </w:rPr>
      </w:pPr>
      <w:r>
        <w:rPr>
          <w:lang w:val="en-US"/>
        </w:rPr>
        <w:t xml:space="preserve">          description: PFCP features required to be supported by the target UPF</w:t>
      </w:r>
    </w:p>
    <w:p w14:paraId="290D95A4" w14:textId="77777777" w:rsidR="0007549B" w:rsidRDefault="0007549B" w:rsidP="0007549B">
      <w:pPr>
        <w:pStyle w:val="PL"/>
        <w:rPr>
          <w:lang w:val="en-US"/>
        </w:rPr>
      </w:pPr>
      <w:r>
        <w:rPr>
          <w:lang w:val="en-US"/>
        </w:rPr>
        <w:t xml:space="preserve">          schema:</w:t>
      </w:r>
    </w:p>
    <w:p w14:paraId="09329038" w14:textId="77777777" w:rsidR="0007549B" w:rsidRDefault="0007549B" w:rsidP="0007549B">
      <w:pPr>
        <w:pStyle w:val="PL"/>
        <w:tabs>
          <w:tab w:val="left" w:pos="993"/>
        </w:tabs>
        <w:rPr>
          <w:lang w:val="en-US"/>
        </w:rPr>
      </w:pPr>
      <w:r>
        <w:rPr>
          <w:lang w:val="en-US"/>
        </w:rPr>
        <w:t xml:space="preserve">            type: string</w:t>
      </w:r>
    </w:p>
    <w:p w14:paraId="73D36D70" w14:textId="77777777" w:rsidR="0007549B" w:rsidRPr="002857AD" w:rsidRDefault="0007549B" w:rsidP="0007549B">
      <w:pPr>
        <w:pStyle w:val="PL"/>
        <w:rPr>
          <w:lang w:val="en-US" w:eastAsia="zh-CN"/>
        </w:rPr>
      </w:pPr>
      <w:r w:rsidRPr="002857AD">
        <w:rPr>
          <w:lang w:val="en-US"/>
        </w:rPr>
        <w:t xml:space="preserve">        - name: </w:t>
      </w:r>
      <w:r>
        <w:rPr>
          <w:rFonts w:hint="eastAsia"/>
          <w:lang w:val="en-US" w:eastAsia="zh-CN"/>
        </w:rPr>
        <w:t>home-pub-key-id</w:t>
      </w:r>
    </w:p>
    <w:p w14:paraId="111A4B44" w14:textId="77777777" w:rsidR="0007549B" w:rsidRPr="002857AD" w:rsidRDefault="0007549B" w:rsidP="0007549B">
      <w:pPr>
        <w:pStyle w:val="PL"/>
        <w:rPr>
          <w:lang w:val="en-US"/>
        </w:rPr>
      </w:pPr>
      <w:r w:rsidRPr="002857AD">
        <w:rPr>
          <w:lang w:val="en-US"/>
        </w:rPr>
        <w:t xml:space="preserve">          in: query</w:t>
      </w:r>
    </w:p>
    <w:p w14:paraId="38C620A2" w14:textId="77777777" w:rsidR="0007549B" w:rsidRDefault="0007549B" w:rsidP="0007549B">
      <w:pPr>
        <w:pStyle w:val="PL"/>
        <w:rPr>
          <w:lang w:val="en-US"/>
        </w:rPr>
      </w:pPr>
      <w:r w:rsidRPr="002857AD">
        <w:rPr>
          <w:lang w:val="en-US"/>
        </w:rPr>
        <w:t xml:space="preserve">          description: </w:t>
      </w:r>
      <w:r>
        <w:rPr>
          <w:lang w:val="en-US"/>
        </w:rPr>
        <w:t>&gt;</w:t>
      </w:r>
    </w:p>
    <w:p w14:paraId="23DEB1C8" w14:textId="77777777" w:rsidR="0007549B" w:rsidRDefault="0007549B" w:rsidP="0007549B">
      <w:pPr>
        <w:pStyle w:val="PL"/>
        <w:rPr>
          <w:lang w:eastAsia="zh-CN"/>
        </w:rPr>
      </w:pPr>
      <w:r>
        <w:rPr>
          <w:lang w:val="en-US"/>
        </w:rPr>
        <w:t xml:space="preserve">            </w:t>
      </w:r>
      <w:r>
        <w:rPr>
          <w:rFonts w:hint="eastAsia"/>
          <w:lang w:eastAsia="zh-CN"/>
        </w:rPr>
        <w:t>Indicates the Home Network Public Key ID which shall be able to be served</w:t>
      </w:r>
    </w:p>
    <w:p w14:paraId="315711B6" w14:textId="77777777" w:rsidR="0007549B" w:rsidRDefault="0007549B" w:rsidP="0007549B">
      <w:pPr>
        <w:pStyle w:val="PL"/>
        <w:rPr>
          <w:lang w:eastAsia="zh-CN"/>
        </w:rPr>
      </w:pPr>
      <w:r>
        <w:rPr>
          <w:lang w:eastAsia="zh-CN"/>
        </w:rPr>
        <w:t xml:space="preserve">           </w:t>
      </w:r>
      <w:r>
        <w:rPr>
          <w:rFonts w:hint="eastAsia"/>
          <w:lang w:eastAsia="zh-CN"/>
        </w:rPr>
        <w:t xml:space="preserve"> by the NF instance</w:t>
      </w:r>
    </w:p>
    <w:p w14:paraId="744F349A" w14:textId="77777777" w:rsidR="0007549B" w:rsidRPr="002857AD" w:rsidRDefault="0007549B" w:rsidP="0007549B">
      <w:pPr>
        <w:pStyle w:val="PL"/>
        <w:rPr>
          <w:lang w:val="en-US"/>
        </w:rPr>
      </w:pPr>
      <w:r w:rsidRPr="002857AD">
        <w:rPr>
          <w:lang w:val="en-US"/>
        </w:rPr>
        <w:t xml:space="preserve">          schema:</w:t>
      </w:r>
    </w:p>
    <w:p w14:paraId="1DA1EEB6" w14:textId="77777777" w:rsidR="0007549B" w:rsidRDefault="0007549B" w:rsidP="0007549B">
      <w:pPr>
        <w:pStyle w:val="PL"/>
        <w:rPr>
          <w:lang w:eastAsia="zh-CN"/>
        </w:rPr>
      </w:pPr>
      <w:r w:rsidRPr="002857AD">
        <w:t xml:space="preserve">            </w:t>
      </w:r>
      <w:r>
        <w:rPr>
          <w:rFonts w:hint="eastAsia"/>
          <w:lang w:eastAsia="zh-CN"/>
        </w:rPr>
        <w:t>type: integer</w:t>
      </w:r>
    </w:p>
    <w:p w14:paraId="684F6BD8" w14:textId="77777777" w:rsidR="0007549B" w:rsidRDefault="0007549B" w:rsidP="0007549B">
      <w:pPr>
        <w:pStyle w:val="PL"/>
        <w:tabs>
          <w:tab w:val="clear" w:pos="768"/>
          <w:tab w:val="left" w:pos="520"/>
        </w:tabs>
        <w:rPr>
          <w:lang w:val="en-US"/>
        </w:rPr>
      </w:pPr>
      <w:r>
        <w:rPr>
          <w:lang w:val="en-US"/>
        </w:rPr>
        <w:t xml:space="preserve">        - name: </w:t>
      </w:r>
      <w:r>
        <w:rPr>
          <w:lang w:eastAsia="zh-CN"/>
        </w:rPr>
        <w:t>prose-support-ind</w:t>
      </w:r>
    </w:p>
    <w:p w14:paraId="49E9325B" w14:textId="77777777" w:rsidR="0007549B" w:rsidRDefault="0007549B" w:rsidP="0007549B">
      <w:pPr>
        <w:pStyle w:val="PL"/>
        <w:rPr>
          <w:lang w:val="en-US"/>
        </w:rPr>
      </w:pPr>
      <w:r>
        <w:rPr>
          <w:lang w:val="en-US"/>
        </w:rPr>
        <w:t xml:space="preserve">          in: query</w:t>
      </w:r>
    </w:p>
    <w:p w14:paraId="123DB4B0" w14:textId="77777777" w:rsidR="0007549B" w:rsidRDefault="0007549B" w:rsidP="0007549B">
      <w:pPr>
        <w:pStyle w:val="PL"/>
        <w:rPr>
          <w:lang w:val="en-US"/>
        </w:rPr>
      </w:pPr>
      <w:r>
        <w:rPr>
          <w:lang w:val="en-US"/>
        </w:rPr>
        <w:t xml:space="preserve">          description: PCF supports ProSe Capability</w:t>
      </w:r>
    </w:p>
    <w:p w14:paraId="64497F6E" w14:textId="77777777" w:rsidR="0007549B" w:rsidRDefault="0007549B" w:rsidP="0007549B">
      <w:pPr>
        <w:pStyle w:val="PL"/>
        <w:rPr>
          <w:lang w:val="en-US"/>
        </w:rPr>
      </w:pPr>
      <w:r>
        <w:rPr>
          <w:lang w:val="en-US"/>
        </w:rPr>
        <w:t xml:space="preserve">          schema:</w:t>
      </w:r>
    </w:p>
    <w:p w14:paraId="72AA8157" w14:textId="77777777" w:rsidR="0007549B" w:rsidRDefault="0007549B" w:rsidP="0007549B">
      <w:pPr>
        <w:pStyle w:val="PL"/>
        <w:rPr>
          <w:lang w:eastAsia="zh-CN"/>
        </w:rPr>
      </w:pPr>
      <w:r>
        <w:t xml:space="preserve">            type: boolean</w:t>
      </w:r>
    </w:p>
    <w:p w14:paraId="1230D368" w14:textId="77777777" w:rsidR="0007549B" w:rsidRPr="00690A26" w:rsidRDefault="0007549B" w:rsidP="0007549B">
      <w:pPr>
        <w:pStyle w:val="PL"/>
        <w:rPr>
          <w:lang w:val="en-US"/>
        </w:rPr>
      </w:pPr>
      <w:r w:rsidRPr="00690A26">
        <w:rPr>
          <w:lang w:val="en-US"/>
        </w:rPr>
        <w:t xml:space="preserve">        - name: </w:t>
      </w:r>
      <w:r>
        <w:t>analytics-aggregation-ind</w:t>
      </w:r>
    </w:p>
    <w:p w14:paraId="762AE65D" w14:textId="77777777" w:rsidR="0007549B" w:rsidRPr="00690A26" w:rsidRDefault="0007549B" w:rsidP="0007549B">
      <w:pPr>
        <w:pStyle w:val="PL"/>
        <w:rPr>
          <w:lang w:val="en-US"/>
        </w:rPr>
      </w:pPr>
      <w:r w:rsidRPr="00690A26">
        <w:rPr>
          <w:lang w:val="en-US"/>
        </w:rPr>
        <w:t xml:space="preserve">          in: query</w:t>
      </w:r>
    </w:p>
    <w:p w14:paraId="66D476B8" w14:textId="77777777" w:rsidR="0007549B" w:rsidRPr="00690A26" w:rsidRDefault="0007549B" w:rsidP="0007549B">
      <w:pPr>
        <w:pStyle w:val="PL"/>
        <w:rPr>
          <w:lang w:val="en-US"/>
        </w:rPr>
      </w:pPr>
      <w:r w:rsidRPr="00690A26">
        <w:rPr>
          <w:lang w:val="en-US"/>
        </w:rPr>
        <w:t xml:space="preserve">          description: </w:t>
      </w:r>
      <w:r>
        <w:rPr>
          <w:lang w:val="en-US"/>
        </w:rPr>
        <w:t>analytics aggregation is supported by NWDAF or not</w:t>
      </w:r>
    </w:p>
    <w:p w14:paraId="7FDB5146" w14:textId="77777777" w:rsidR="0007549B" w:rsidRPr="00690A26" w:rsidRDefault="0007549B" w:rsidP="0007549B">
      <w:pPr>
        <w:pStyle w:val="PL"/>
        <w:rPr>
          <w:lang w:val="en-US"/>
        </w:rPr>
      </w:pPr>
      <w:r w:rsidRPr="00690A26">
        <w:rPr>
          <w:lang w:val="en-US"/>
        </w:rPr>
        <w:t xml:space="preserve">          schema:</w:t>
      </w:r>
    </w:p>
    <w:p w14:paraId="1BC9E1DE" w14:textId="77777777" w:rsidR="0007549B" w:rsidRPr="00690A26" w:rsidRDefault="0007549B" w:rsidP="0007549B">
      <w:pPr>
        <w:pStyle w:val="PL"/>
        <w:rPr>
          <w:lang w:val="en-US"/>
        </w:rPr>
      </w:pPr>
      <w:r w:rsidRPr="00690A26">
        <w:t xml:space="preserve">            type: boolean</w:t>
      </w:r>
    </w:p>
    <w:p w14:paraId="2AEAC9CE" w14:textId="77777777" w:rsidR="0007549B" w:rsidRDefault="0007549B" w:rsidP="0007549B">
      <w:pPr>
        <w:pStyle w:val="PL"/>
        <w:rPr>
          <w:lang w:val="en-US"/>
        </w:rPr>
      </w:pPr>
      <w:r>
        <w:rPr>
          <w:lang w:val="en-US"/>
        </w:rPr>
        <w:t xml:space="preserve">        - name: </w:t>
      </w:r>
      <w:r>
        <w:rPr>
          <w:lang w:eastAsia="zh-CN"/>
        </w:rPr>
        <w:t>serving</w:t>
      </w:r>
      <w:r w:rsidRPr="00690A26">
        <w:rPr>
          <w:lang w:eastAsia="zh-CN"/>
        </w:rPr>
        <w:t>-nf-set-id</w:t>
      </w:r>
    </w:p>
    <w:p w14:paraId="0C4CBA9B" w14:textId="77777777" w:rsidR="0007549B" w:rsidRDefault="0007549B" w:rsidP="0007549B">
      <w:pPr>
        <w:pStyle w:val="PL"/>
        <w:rPr>
          <w:lang w:val="en-US"/>
        </w:rPr>
      </w:pPr>
      <w:r>
        <w:rPr>
          <w:lang w:val="en-US"/>
        </w:rPr>
        <w:t xml:space="preserve">          in: query</w:t>
      </w:r>
    </w:p>
    <w:p w14:paraId="769F8CD2" w14:textId="77777777" w:rsidR="0007549B" w:rsidRDefault="0007549B" w:rsidP="0007549B">
      <w:pPr>
        <w:pStyle w:val="PL"/>
        <w:rPr>
          <w:lang w:val="en-US"/>
        </w:rPr>
      </w:pPr>
      <w:r>
        <w:rPr>
          <w:lang w:val="en-US"/>
        </w:rPr>
        <w:t xml:space="preserve">          description: NF Set Id served by target NF</w:t>
      </w:r>
    </w:p>
    <w:p w14:paraId="61EA3D30" w14:textId="77777777" w:rsidR="0007549B" w:rsidRDefault="0007549B" w:rsidP="0007549B">
      <w:pPr>
        <w:pStyle w:val="PL"/>
        <w:rPr>
          <w:lang w:val="en-US"/>
        </w:rPr>
      </w:pPr>
      <w:r>
        <w:rPr>
          <w:lang w:val="en-US"/>
        </w:rPr>
        <w:t xml:space="preserve">          schema:</w:t>
      </w:r>
    </w:p>
    <w:p w14:paraId="723A3FAA" w14:textId="77777777" w:rsidR="0007549B" w:rsidRDefault="0007549B" w:rsidP="0007549B">
      <w:pPr>
        <w:pStyle w:val="PL"/>
      </w:pPr>
      <w:r w:rsidRPr="00690A26">
        <w:t xml:space="preserve">            $ref: 'TS29571_CommonData.yaml#/components/schemas/NfSetId'</w:t>
      </w:r>
    </w:p>
    <w:p w14:paraId="3FA945CF" w14:textId="77777777" w:rsidR="0007549B" w:rsidRPr="00690A26" w:rsidRDefault="0007549B" w:rsidP="0007549B">
      <w:pPr>
        <w:pStyle w:val="PL"/>
        <w:rPr>
          <w:lang w:val="en-US"/>
        </w:rPr>
      </w:pPr>
      <w:r>
        <w:rPr>
          <w:lang w:val="en-US"/>
        </w:rPr>
        <w:t xml:space="preserve">        </w:t>
      </w:r>
      <w:r w:rsidRPr="00690A26">
        <w:rPr>
          <w:lang w:val="en-US"/>
        </w:rPr>
        <w:t xml:space="preserve">- name: </w:t>
      </w:r>
      <w:r>
        <w:rPr>
          <w:lang w:eastAsia="zh-CN"/>
        </w:rPr>
        <w:t>serving</w:t>
      </w:r>
      <w:r w:rsidRPr="00690A26">
        <w:rPr>
          <w:lang w:eastAsia="zh-CN"/>
        </w:rPr>
        <w:t>-nf</w:t>
      </w:r>
      <w:r>
        <w:rPr>
          <w:lang w:eastAsia="zh-CN"/>
        </w:rPr>
        <w:t>-type</w:t>
      </w:r>
    </w:p>
    <w:p w14:paraId="5BE7E326" w14:textId="77777777" w:rsidR="0007549B" w:rsidRPr="00690A26" w:rsidRDefault="0007549B" w:rsidP="0007549B">
      <w:pPr>
        <w:pStyle w:val="PL"/>
        <w:rPr>
          <w:lang w:val="en-US"/>
        </w:rPr>
      </w:pPr>
      <w:r w:rsidRPr="00690A26">
        <w:rPr>
          <w:lang w:val="en-US"/>
        </w:rPr>
        <w:t xml:space="preserve">          in: query</w:t>
      </w:r>
    </w:p>
    <w:p w14:paraId="6A02178C" w14:textId="77777777" w:rsidR="0007549B" w:rsidRPr="00690A26" w:rsidRDefault="0007549B" w:rsidP="0007549B">
      <w:pPr>
        <w:pStyle w:val="PL"/>
        <w:rPr>
          <w:lang w:val="en-US"/>
        </w:rPr>
      </w:pPr>
      <w:r w:rsidRPr="00690A26">
        <w:rPr>
          <w:lang w:val="en-US"/>
        </w:rPr>
        <w:t xml:space="preserve">          description: NF </w:t>
      </w:r>
      <w:r>
        <w:rPr>
          <w:lang w:val="en-US"/>
        </w:rPr>
        <w:t xml:space="preserve">type served </w:t>
      </w:r>
      <w:r w:rsidRPr="004C4D25">
        <w:rPr>
          <w:lang w:val="en-US"/>
        </w:rPr>
        <w:t xml:space="preserve">by the </w:t>
      </w:r>
      <w:r>
        <w:rPr>
          <w:lang w:val="en-US"/>
        </w:rPr>
        <w:t>target NF</w:t>
      </w:r>
    </w:p>
    <w:p w14:paraId="6D4E4187" w14:textId="77777777" w:rsidR="0007549B" w:rsidRPr="00690A26" w:rsidRDefault="0007549B" w:rsidP="0007549B">
      <w:pPr>
        <w:pStyle w:val="PL"/>
        <w:rPr>
          <w:lang w:val="en-US"/>
        </w:rPr>
      </w:pPr>
      <w:r w:rsidRPr="00690A26">
        <w:rPr>
          <w:lang w:val="en-US"/>
        </w:rPr>
        <w:t xml:space="preserve">          schema:</w:t>
      </w:r>
    </w:p>
    <w:p w14:paraId="6E34D8EB" w14:textId="77777777" w:rsidR="0007549B" w:rsidRPr="00690A26" w:rsidRDefault="0007549B" w:rsidP="0007549B">
      <w:pPr>
        <w:pStyle w:val="PL"/>
        <w:rPr>
          <w:lang w:val="en-US"/>
        </w:rPr>
      </w:pPr>
      <w:r w:rsidRPr="00690A26">
        <w:rPr>
          <w:lang w:val="en-US"/>
        </w:rPr>
        <w:lastRenderedPageBreak/>
        <w:t xml:space="preserve">            $ref: '</w:t>
      </w:r>
      <w:r w:rsidRPr="00690A26">
        <w:t>TS29510_Nnrf_NFManagement.yaml</w:t>
      </w:r>
      <w:r w:rsidRPr="00690A26">
        <w:rPr>
          <w:lang w:val="en-US"/>
        </w:rPr>
        <w:t>#/components/schemas/</w:t>
      </w:r>
      <w:r>
        <w:t>NFType</w:t>
      </w:r>
      <w:r w:rsidRPr="00690A26">
        <w:rPr>
          <w:lang w:val="en-US"/>
        </w:rPr>
        <w:t>'</w:t>
      </w:r>
    </w:p>
    <w:p w14:paraId="7C729964" w14:textId="77777777" w:rsidR="0007549B" w:rsidRPr="002857AD" w:rsidRDefault="0007549B" w:rsidP="0007549B">
      <w:pPr>
        <w:pStyle w:val="PL"/>
        <w:rPr>
          <w:lang w:val="en-US" w:eastAsia="zh-CN"/>
        </w:rPr>
      </w:pPr>
      <w:r w:rsidRPr="002857AD">
        <w:rPr>
          <w:lang w:val="en-US"/>
        </w:rPr>
        <w:t xml:space="preserve">        - name: </w:t>
      </w:r>
      <w:r>
        <w:t>ml</w:t>
      </w:r>
      <w:r w:rsidRPr="007D0C4F">
        <w:t>-</w:t>
      </w:r>
      <w:r>
        <w:t>analytics</w:t>
      </w:r>
      <w:r w:rsidRPr="007D0C4F">
        <w:t>-</w:t>
      </w:r>
      <w:r>
        <w:t>info-</w:t>
      </w:r>
      <w:r w:rsidRPr="007D0C4F">
        <w:t>list</w:t>
      </w:r>
    </w:p>
    <w:p w14:paraId="5373926E" w14:textId="77777777" w:rsidR="0007549B" w:rsidRPr="002857AD" w:rsidRDefault="0007549B" w:rsidP="0007549B">
      <w:pPr>
        <w:pStyle w:val="PL"/>
        <w:rPr>
          <w:lang w:val="en-US"/>
        </w:rPr>
      </w:pPr>
      <w:r w:rsidRPr="002857AD">
        <w:rPr>
          <w:lang w:val="en-US"/>
        </w:rPr>
        <w:t xml:space="preserve">          in: query</w:t>
      </w:r>
    </w:p>
    <w:p w14:paraId="13C55E9B" w14:textId="77777777" w:rsidR="0007549B" w:rsidRPr="00690A26" w:rsidRDefault="0007549B" w:rsidP="0007549B">
      <w:pPr>
        <w:pStyle w:val="PL"/>
        <w:rPr>
          <w:lang w:val="en-US"/>
        </w:rPr>
      </w:pPr>
      <w:r w:rsidRPr="00690A26">
        <w:rPr>
          <w:lang w:val="en-US"/>
        </w:rPr>
        <w:t xml:space="preserve">          description: </w:t>
      </w:r>
      <w:r>
        <w:rPr>
          <w:lang w:val="en-US"/>
        </w:rPr>
        <w:t xml:space="preserve">Lisf of </w:t>
      </w:r>
      <w:r>
        <w:rPr>
          <w:lang w:eastAsia="zh-CN"/>
        </w:rPr>
        <w:t>ML Analytics Filter information</w:t>
      </w:r>
      <w:r>
        <w:rPr>
          <w:lang w:val="en-US"/>
        </w:rPr>
        <w:t xml:space="preserve"> of </w:t>
      </w:r>
      <w:r>
        <w:rPr>
          <w:lang w:eastAsia="ja-JP"/>
        </w:rPr>
        <w:t>Nnwdaf_MLModelProvision service</w:t>
      </w:r>
    </w:p>
    <w:p w14:paraId="15CB0F37" w14:textId="77777777" w:rsidR="0007549B" w:rsidRPr="00690A26" w:rsidRDefault="0007549B" w:rsidP="0007549B">
      <w:pPr>
        <w:pStyle w:val="PL"/>
        <w:rPr>
          <w:lang w:val="en-US"/>
        </w:rPr>
      </w:pPr>
      <w:r w:rsidRPr="00690A26">
        <w:rPr>
          <w:lang w:val="en-US"/>
        </w:rPr>
        <w:t xml:space="preserve">          content:</w:t>
      </w:r>
    </w:p>
    <w:p w14:paraId="2A137F95" w14:textId="77777777" w:rsidR="0007549B" w:rsidRPr="00690A26" w:rsidRDefault="0007549B" w:rsidP="0007549B">
      <w:pPr>
        <w:pStyle w:val="PL"/>
        <w:rPr>
          <w:lang w:val="en-US"/>
        </w:rPr>
      </w:pPr>
      <w:r w:rsidRPr="00690A26">
        <w:rPr>
          <w:lang w:val="en-US"/>
        </w:rPr>
        <w:t xml:space="preserve">            application/json:</w:t>
      </w:r>
    </w:p>
    <w:p w14:paraId="49123F5C" w14:textId="77777777" w:rsidR="0007549B" w:rsidRPr="00690A26" w:rsidRDefault="0007549B" w:rsidP="0007549B">
      <w:pPr>
        <w:pStyle w:val="PL"/>
        <w:rPr>
          <w:lang w:val="en-US"/>
        </w:rPr>
      </w:pPr>
      <w:r w:rsidRPr="00690A26">
        <w:rPr>
          <w:lang w:val="en-US"/>
        </w:rPr>
        <w:t xml:space="preserve">              schema:</w:t>
      </w:r>
    </w:p>
    <w:p w14:paraId="5C158A28" w14:textId="77777777" w:rsidR="0007549B" w:rsidRPr="00690A26" w:rsidRDefault="0007549B" w:rsidP="0007549B">
      <w:pPr>
        <w:pStyle w:val="PL"/>
        <w:rPr>
          <w:lang w:val="en-US"/>
        </w:rPr>
      </w:pPr>
      <w:r w:rsidRPr="00690A26">
        <w:rPr>
          <w:lang w:val="en-US"/>
        </w:rPr>
        <w:t xml:space="preserve">                type: array</w:t>
      </w:r>
    </w:p>
    <w:p w14:paraId="41620349" w14:textId="77777777" w:rsidR="0007549B" w:rsidRPr="00690A26" w:rsidRDefault="0007549B" w:rsidP="0007549B">
      <w:pPr>
        <w:pStyle w:val="PL"/>
        <w:rPr>
          <w:lang w:val="en-US"/>
        </w:rPr>
      </w:pPr>
      <w:r w:rsidRPr="00690A26">
        <w:rPr>
          <w:lang w:val="en-US"/>
        </w:rPr>
        <w:t xml:space="preserve">                items:</w:t>
      </w:r>
    </w:p>
    <w:p w14:paraId="6824F0CB" w14:textId="77777777" w:rsidR="0007549B" w:rsidRPr="00690A26" w:rsidRDefault="0007549B" w:rsidP="0007549B">
      <w:pPr>
        <w:pStyle w:val="PL"/>
        <w:rPr>
          <w:lang w:val="en-US"/>
        </w:rPr>
      </w:pPr>
      <w:r w:rsidRPr="00690A26">
        <w:rPr>
          <w:rFonts w:hint="eastAsia"/>
          <w:lang w:eastAsia="zh-CN"/>
        </w:rPr>
        <w:t xml:space="preserve">         </w:t>
      </w:r>
      <w:r>
        <w:rPr>
          <w:lang w:eastAsia="zh-CN"/>
        </w:rPr>
        <w:t xml:space="preserve">      </w:t>
      </w:r>
      <w:r w:rsidRPr="00690A26">
        <w:rPr>
          <w:rFonts w:hint="eastAsia"/>
          <w:lang w:eastAsia="zh-CN"/>
        </w:rPr>
        <w:t xml:space="preserve">   </w:t>
      </w:r>
      <w:r w:rsidRPr="00690A26">
        <w:t xml:space="preserve">$ref: </w:t>
      </w:r>
      <w:r w:rsidRPr="00690A26">
        <w:rPr>
          <w:lang w:val="en-US"/>
        </w:rPr>
        <w:t>'</w:t>
      </w:r>
      <w:r w:rsidRPr="00690A26">
        <w:t>TS29510_Nnrf_NFManagement.yaml</w:t>
      </w:r>
      <w:r w:rsidRPr="00690A26">
        <w:rPr>
          <w:lang w:val="en-US"/>
        </w:rPr>
        <w:t>#/components/schemas/</w:t>
      </w:r>
      <w:r>
        <w:rPr>
          <w:lang w:eastAsia="zh-CN"/>
        </w:rPr>
        <w:t>MlAnalyticsInfo</w:t>
      </w:r>
      <w:r w:rsidRPr="00690A26">
        <w:t>'</w:t>
      </w:r>
    </w:p>
    <w:p w14:paraId="6C367D73" w14:textId="77777777" w:rsidR="0007549B" w:rsidRPr="00E42367" w:rsidRDefault="0007549B" w:rsidP="0007549B">
      <w:pPr>
        <w:pStyle w:val="PL"/>
        <w:rPr>
          <w:lang w:val="en-US" w:eastAsia="zh-CN"/>
        </w:rPr>
      </w:pPr>
      <w:r w:rsidRPr="00690A26">
        <w:rPr>
          <w:lang w:val="en-US"/>
        </w:rPr>
        <w:t xml:space="preserve">                </w:t>
      </w:r>
      <w:r w:rsidRPr="00690A26">
        <w:t>minItems: 1</w:t>
      </w:r>
    </w:p>
    <w:p w14:paraId="01779F97" w14:textId="77777777" w:rsidR="0007549B" w:rsidRPr="00690A26" w:rsidRDefault="0007549B" w:rsidP="0007549B">
      <w:pPr>
        <w:pStyle w:val="PL"/>
        <w:rPr>
          <w:lang w:val="en-US"/>
        </w:rPr>
      </w:pPr>
      <w:r w:rsidRPr="00690A26">
        <w:rPr>
          <w:lang w:val="en-US"/>
        </w:rPr>
        <w:t xml:space="preserve">        - name: </w:t>
      </w:r>
      <w:r>
        <w:t>analytics-metadata-prov-ind</w:t>
      </w:r>
    </w:p>
    <w:p w14:paraId="65320C3D" w14:textId="77777777" w:rsidR="0007549B" w:rsidRPr="00690A26" w:rsidRDefault="0007549B" w:rsidP="0007549B">
      <w:pPr>
        <w:pStyle w:val="PL"/>
        <w:rPr>
          <w:lang w:val="en-US"/>
        </w:rPr>
      </w:pPr>
      <w:r w:rsidRPr="00690A26">
        <w:rPr>
          <w:lang w:val="en-US"/>
        </w:rPr>
        <w:t xml:space="preserve">          in: query</w:t>
      </w:r>
    </w:p>
    <w:p w14:paraId="4C0C7CB1" w14:textId="77777777" w:rsidR="0007549B" w:rsidRPr="00690A26" w:rsidRDefault="0007549B" w:rsidP="0007549B">
      <w:pPr>
        <w:pStyle w:val="PL"/>
        <w:rPr>
          <w:lang w:val="en-US"/>
        </w:rPr>
      </w:pPr>
      <w:r w:rsidRPr="00690A26">
        <w:rPr>
          <w:lang w:val="en-US"/>
        </w:rPr>
        <w:t xml:space="preserve">          description: </w:t>
      </w:r>
      <w:r>
        <w:rPr>
          <w:lang w:val="en-US"/>
        </w:rPr>
        <w:t>analytics matadata provisioning is supported by NWDAF or not</w:t>
      </w:r>
    </w:p>
    <w:p w14:paraId="16187343" w14:textId="77777777" w:rsidR="0007549B" w:rsidRPr="00690A26" w:rsidRDefault="0007549B" w:rsidP="0007549B">
      <w:pPr>
        <w:pStyle w:val="PL"/>
        <w:rPr>
          <w:lang w:val="en-US"/>
        </w:rPr>
      </w:pPr>
      <w:r w:rsidRPr="00690A26">
        <w:rPr>
          <w:lang w:val="en-US"/>
        </w:rPr>
        <w:t xml:space="preserve">          schema:</w:t>
      </w:r>
    </w:p>
    <w:p w14:paraId="430A8677" w14:textId="77777777" w:rsidR="0007549B" w:rsidRPr="00690A26" w:rsidRDefault="0007549B" w:rsidP="0007549B">
      <w:pPr>
        <w:pStyle w:val="PL"/>
        <w:rPr>
          <w:lang w:val="en-US"/>
        </w:rPr>
      </w:pPr>
      <w:r w:rsidRPr="00690A26">
        <w:t xml:space="preserve">            type: boolean</w:t>
      </w:r>
    </w:p>
    <w:p w14:paraId="05D554C2" w14:textId="77777777" w:rsidR="0007549B" w:rsidRPr="00690A26" w:rsidRDefault="0007549B" w:rsidP="0007549B">
      <w:pPr>
        <w:pStyle w:val="PL"/>
        <w:rPr>
          <w:lang w:val="en-US"/>
        </w:rPr>
      </w:pPr>
      <w:r>
        <w:rPr>
          <w:lang w:val="en-US"/>
        </w:rPr>
        <w:t xml:space="preserve">        </w:t>
      </w:r>
      <w:r w:rsidRPr="00690A26">
        <w:rPr>
          <w:lang w:val="en-US"/>
        </w:rPr>
        <w:t xml:space="preserve">- name: </w:t>
      </w:r>
      <w:r w:rsidRPr="00350B76">
        <w:rPr>
          <w:lang w:eastAsia="zh-CN"/>
        </w:rPr>
        <w:t>nsacf</w:t>
      </w:r>
      <w:r w:rsidRPr="00350B76">
        <w:t>-</w:t>
      </w:r>
      <w:r w:rsidRPr="00350B76">
        <w:rPr>
          <w:rFonts w:hint="eastAsia"/>
          <w:lang w:eastAsia="zh-CN"/>
        </w:rPr>
        <w:t>capability</w:t>
      </w:r>
    </w:p>
    <w:p w14:paraId="64213B90" w14:textId="77777777" w:rsidR="0007549B" w:rsidRPr="00690A26" w:rsidRDefault="0007549B" w:rsidP="0007549B">
      <w:pPr>
        <w:pStyle w:val="PL"/>
        <w:rPr>
          <w:lang w:val="en-US"/>
        </w:rPr>
      </w:pPr>
      <w:r w:rsidRPr="00690A26">
        <w:rPr>
          <w:lang w:val="en-US"/>
        </w:rPr>
        <w:t xml:space="preserve">          in: query</w:t>
      </w:r>
    </w:p>
    <w:p w14:paraId="69F70024" w14:textId="77777777" w:rsidR="0007549B" w:rsidRPr="00690A26" w:rsidRDefault="0007549B" w:rsidP="0007549B">
      <w:pPr>
        <w:pStyle w:val="PL"/>
        <w:rPr>
          <w:lang w:val="en-US"/>
        </w:rPr>
      </w:pPr>
      <w:r w:rsidRPr="00690A26">
        <w:rPr>
          <w:lang w:val="en-US"/>
        </w:rPr>
        <w:t xml:space="preserve">          description: </w:t>
      </w:r>
      <w:r>
        <w:rPr>
          <w:lang w:val="en-US"/>
        </w:rPr>
        <w:t xml:space="preserve">the service capability supported </w:t>
      </w:r>
      <w:r w:rsidRPr="004C4D25">
        <w:rPr>
          <w:lang w:val="en-US"/>
        </w:rPr>
        <w:t xml:space="preserve">by the </w:t>
      </w:r>
      <w:r>
        <w:rPr>
          <w:lang w:val="en-US"/>
        </w:rPr>
        <w:t>target NSACF</w:t>
      </w:r>
    </w:p>
    <w:p w14:paraId="43CD5672" w14:textId="77777777" w:rsidR="0007549B" w:rsidRPr="00690A26" w:rsidRDefault="0007549B" w:rsidP="0007549B">
      <w:pPr>
        <w:pStyle w:val="PL"/>
        <w:rPr>
          <w:lang w:val="en-US"/>
        </w:rPr>
      </w:pPr>
      <w:r w:rsidRPr="00690A26">
        <w:rPr>
          <w:lang w:val="en-US"/>
        </w:rPr>
        <w:t xml:space="preserve">          schema:</w:t>
      </w:r>
    </w:p>
    <w:p w14:paraId="377A266F" w14:textId="77777777" w:rsidR="0007549B" w:rsidRPr="005D3D6C" w:rsidRDefault="0007549B" w:rsidP="0007549B">
      <w:pPr>
        <w:pStyle w:val="PL"/>
        <w:tabs>
          <w:tab w:val="clear" w:pos="1152"/>
          <w:tab w:val="left" w:pos="988"/>
        </w:tabs>
      </w:pPr>
      <w:r w:rsidRPr="00690A26">
        <w:rPr>
          <w:lang w:val="en-US"/>
        </w:rPr>
        <w:t xml:space="preserve">            $ref: </w:t>
      </w:r>
      <w:r w:rsidRPr="00690A26">
        <w:t>'</w:t>
      </w:r>
      <w:r w:rsidRPr="00690A26">
        <w:rPr>
          <w:lang w:val="en-US"/>
        </w:rPr>
        <w:t>TS29510_Nnrf_NFManagement.yaml#/components/schemas/</w:t>
      </w:r>
      <w:r>
        <w:rPr>
          <w:lang w:eastAsia="zh-CN"/>
        </w:rPr>
        <w:t>N</w:t>
      </w:r>
      <w:r>
        <w:rPr>
          <w:rFonts w:hint="eastAsia"/>
          <w:lang w:eastAsia="zh-CN"/>
        </w:rPr>
        <w:t>sacfCapability</w:t>
      </w:r>
      <w:r w:rsidRPr="00690A26">
        <w:t>'</w:t>
      </w:r>
    </w:p>
    <w:p w14:paraId="6421540D" w14:textId="77777777" w:rsidR="0007549B" w:rsidRPr="002857AD" w:rsidRDefault="0007549B" w:rsidP="0007549B">
      <w:pPr>
        <w:pStyle w:val="PL"/>
        <w:rPr>
          <w:lang w:val="en-US" w:eastAsia="zh-CN"/>
        </w:rPr>
      </w:pPr>
      <w:r w:rsidRPr="002857AD">
        <w:rPr>
          <w:lang w:val="en-US"/>
        </w:rPr>
        <w:t xml:space="preserve">        - name: </w:t>
      </w:r>
      <w:r>
        <w:t>mbs-session-id-list</w:t>
      </w:r>
    </w:p>
    <w:p w14:paraId="6DA26DDB" w14:textId="77777777" w:rsidR="0007549B" w:rsidRPr="002857AD" w:rsidRDefault="0007549B" w:rsidP="0007549B">
      <w:pPr>
        <w:pStyle w:val="PL"/>
        <w:rPr>
          <w:lang w:val="en-US"/>
        </w:rPr>
      </w:pPr>
      <w:r w:rsidRPr="002857AD">
        <w:rPr>
          <w:lang w:val="en-US"/>
        </w:rPr>
        <w:t xml:space="preserve">          in: query</w:t>
      </w:r>
    </w:p>
    <w:p w14:paraId="0B5D636C" w14:textId="77777777" w:rsidR="0007549B" w:rsidRPr="00690A26" w:rsidRDefault="0007549B" w:rsidP="0007549B">
      <w:pPr>
        <w:pStyle w:val="PL"/>
        <w:rPr>
          <w:lang w:val="en-US"/>
        </w:rPr>
      </w:pPr>
      <w:r w:rsidRPr="00690A26">
        <w:rPr>
          <w:lang w:val="en-US"/>
        </w:rPr>
        <w:t xml:space="preserve">          description: </w:t>
      </w:r>
      <w:r>
        <w:rPr>
          <w:lang w:val="en-US"/>
        </w:rPr>
        <w:t>List of MBS Session ID(s)</w:t>
      </w:r>
    </w:p>
    <w:p w14:paraId="18BBD943" w14:textId="77777777" w:rsidR="0007549B" w:rsidRPr="00690A26" w:rsidRDefault="0007549B" w:rsidP="0007549B">
      <w:pPr>
        <w:pStyle w:val="PL"/>
        <w:rPr>
          <w:lang w:val="en-US"/>
        </w:rPr>
      </w:pPr>
      <w:r w:rsidRPr="00690A26">
        <w:rPr>
          <w:lang w:val="en-US"/>
        </w:rPr>
        <w:t xml:space="preserve">          content:</w:t>
      </w:r>
    </w:p>
    <w:p w14:paraId="798AAD90" w14:textId="77777777" w:rsidR="0007549B" w:rsidRPr="00690A26" w:rsidRDefault="0007549B" w:rsidP="0007549B">
      <w:pPr>
        <w:pStyle w:val="PL"/>
        <w:rPr>
          <w:lang w:val="en-US"/>
        </w:rPr>
      </w:pPr>
      <w:r w:rsidRPr="00690A26">
        <w:rPr>
          <w:lang w:val="en-US"/>
        </w:rPr>
        <w:t xml:space="preserve">            application/json:</w:t>
      </w:r>
    </w:p>
    <w:p w14:paraId="58315F6D" w14:textId="77777777" w:rsidR="0007549B" w:rsidRPr="00690A26" w:rsidRDefault="0007549B" w:rsidP="0007549B">
      <w:pPr>
        <w:pStyle w:val="PL"/>
        <w:rPr>
          <w:lang w:val="en-US"/>
        </w:rPr>
      </w:pPr>
      <w:r w:rsidRPr="00690A26">
        <w:rPr>
          <w:lang w:val="en-US"/>
        </w:rPr>
        <w:t xml:space="preserve">              schema:</w:t>
      </w:r>
    </w:p>
    <w:p w14:paraId="7926CB03" w14:textId="77777777" w:rsidR="0007549B" w:rsidRPr="00690A26" w:rsidRDefault="0007549B" w:rsidP="0007549B">
      <w:pPr>
        <w:pStyle w:val="PL"/>
        <w:rPr>
          <w:lang w:val="en-US"/>
        </w:rPr>
      </w:pPr>
      <w:r w:rsidRPr="00690A26">
        <w:rPr>
          <w:lang w:val="en-US"/>
        </w:rPr>
        <w:t xml:space="preserve">                type: array</w:t>
      </w:r>
    </w:p>
    <w:p w14:paraId="604719F0" w14:textId="77777777" w:rsidR="0007549B" w:rsidRPr="00690A26" w:rsidRDefault="0007549B" w:rsidP="0007549B">
      <w:pPr>
        <w:pStyle w:val="PL"/>
        <w:rPr>
          <w:lang w:val="en-US"/>
        </w:rPr>
      </w:pPr>
      <w:r w:rsidRPr="00690A26">
        <w:rPr>
          <w:lang w:val="en-US"/>
        </w:rPr>
        <w:t xml:space="preserve">                items:</w:t>
      </w:r>
    </w:p>
    <w:p w14:paraId="22BB031A" w14:textId="77777777" w:rsidR="0007549B" w:rsidRPr="00690A26" w:rsidRDefault="0007549B" w:rsidP="0007549B">
      <w:pPr>
        <w:pStyle w:val="PL"/>
        <w:rPr>
          <w:lang w:val="en-US"/>
        </w:rPr>
      </w:pPr>
      <w:r w:rsidRPr="00690A26">
        <w:rPr>
          <w:rFonts w:hint="eastAsia"/>
          <w:lang w:eastAsia="zh-CN"/>
        </w:rPr>
        <w:t xml:space="preserve">         </w:t>
      </w:r>
      <w:r>
        <w:rPr>
          <w:lang w:eastAsia="zh-CN"/>
        </w:rPr>
        <w:t xml:space="preserve">      </w:t>
      </w:r>
      <w:r w:rsidRPr="00690A26">
        <w:rPr>
          <w:rFonts w:hint="eastAsia"/>
          <w:lang w:eastAsia="zh-CN"/>
        </w:rPr>
        <w:t xml:space="preserve">   </w:t>
      </w:r>
      <w:r w:rsidRPr="00690A26">
        <w:t>$ref: 'TS29571_CommonData.yaml#/components/schemas/</w:t>
      </w:r>
      <w:r>
        <w:t>MbsSessionId</w:t>
      </w:r>
      <w:r w:rsidRPr="00690A26">
        <w:t>'</w:t>
      </w:r>
    </w:p>
    <w:p w14:paraId="7B72BA08" w14:textId="77777777" w:rsidR="0007549B" w:rsidRDefault="0007549B" w:rsidP="0007549B">
      <w:pPr>
        <w:pStyle w:val="PL"/>
      </w:pPr>
      <w:r w:rsidRPr="00690A26">
        <w:rPr>
          <w:lang w:val="en-US"/>
        </w:rPr>
        <w:t xml:space="preserve">                </w:t>
      </w:r>
      <w:r w:rsidRPr="00690A26">
        <w:t>minItems: 1</w:t>
      </w:r>
    </w:p>
    <w:p w14:paraId="7B57D0F2" w14:textId="77777777" w:rsidR="0007549B" w:rsidRPr="00690A26" w:rsidRDefault="0007549B" w:rsidP="0007549B">
      <w:pPr>
        <w:pStyle w:val="PL"/>
        <w:rPr>
          <w:lang w:val="en-US"/>
        </w:rPr>
      </w:pPr>
      <w:r w:rsidRPr="00690A26">
        <w:rPr>
          <w:lang w:val="en-US"/>
        </w:rPr>
        <w:t xml:space="preserve">        - name: </w:t>
      </w:r>
      <w:r>
        <w:rPr>
          <w:lang w:val="en-US" w:eastAsia="zh-CN"/>
        </w:rPr>
        <w:t>area-session-id</w:t>
      </w:r>
    </w:p>
    <w:p w14:paraId="72F7C07B" w14:textId="77777777" w:rsidR="0007549B" w:rsidRDefault="0007549B" w:rsidP="0007549B">
      <w:pPr>
        <w:pStyle w:val="PL"/>
        <w:rPr>
          <w:lang w:val="en-US"/>
        </w:rPr>
      </w:pPr>
      <w:r w:rsidRPr="00690A26">
        <w:rPr>
          <w:lang w:val="en-US"/>
        </w:rPr>
        <w:t xml:space="preserve">          in: query</w:t>
      </w:r>
    </w:p>
    <w:p w14:paraId="25A03688" w14:textId="77777777" w:rsidR="0007549B" w:rsidRPr="00690A26" w:rsidRDefault="0007549B" w:rsidP="0007549B">
      <w:pPr>
        <w:pStyle w:val="PL"/>
        <w:rPr>
          <w:lang w:val="en-US"/>
        </w:rPr>
      </w:pPr>
      <w:r w:rsidRPr="00690A26">
        <w:rPr>
          <w:lang w:val="en-US"/>
        </w:rPr>
        <w:t xml:space="preserve">          description: </w:t>
      </w:r>
      <w:r>
        <w:rPr>
          <w:lang w:val="en-US"/>
        </w:rPr>
        <w:t>Area Session ID</w:t>
      </w:r>
    </w:p>
    <w:p w14:paraId="0E58BF06" w14:textId="77777777" w:rsidR="0007549B" w:rsidRPr="00690A26" w:rsidRDefault="0007549B" w:rsidP="0007549B">
      <w:pPr>
        <w:pStyle w:val="PL"/>
        <w:rPr>
          <w:lang w:val="en-US"/>
        </w:rPr>
      </w:pPr>
      <w:r w:rsidRPr="00690A26">
        <w:rPr>
          <w:lang w:val="en-US"/>
        </w:rPr>
        <w:t xml:space="preserve">          schema:</w:t>
      </w:r>
    </w:p>
    <w:p w14:paraId="7DA504D2" w14:textId="77777777" w:rsidR="0007549B" w:rsidRDefault="0007549B" w:rsidP="0007549B">
      <w:pPr>
        <w:pStyle w:val="PL"/>
      </w:pPr>
      <w:r w:rsidRPr="00690A26">
        <w:rPr>
          <w:lang w:val="en-US"/>
        </w:rPr>
        <w:t xml:space="preserve">          </w:t>
      </w:r>
      <w:r>
        <w:rPr>
          <w:lang w:val="en-US"/>
        </w:rPr>
        <w:t xml:space="preserve">  </w:t>
      </w:r>
      <w:r w:rsidRPr="00690A26">
        <w:t>$ref: 'TS29571_CommonData.yaml#/components/schemas/</w:t>
      </w:r>
      <w:r>
        <w:t>AreaSessionId</w:t>
      </w:r>
      <w:r w:rsidRPr="00690A26">
        <w:t>'</w:t>
      </w:r>
    </w:p>
    <w:p w14:paraId="3EB6DC9B" w14:textId="77777777" w:rsidR="0007549B" w:rsidRPr="00690A26" w:rsidRDefault="0007549B" w:rsidP="0007549B">
      <w:pPr>
        <w:pStyle w:val="PL"/>
        <w:rPr>
          <w:lang w:val="en-US"/>
        </w:rPr>
      </w:pPr>
      <w:r w:rsidRPr="00690A26">
        <w:rPr>
          <w:lang w:val="en-US"/>
        </w:rPr>
        <w:t xml:space="preserve">        - name: </w:t>
      </w:r>
      <w:r>
        <w:rPr>
          <w:lang w:val="en-US" w:eastAsia="zh-CN"/>
        </w:rPr>
        <w:t>gmlc</w:t>
      </w:r>
      <w:r w:rsidRPr="00690A26">
        <w:rPr>
          <w:lang w:val="en-US"/>
        </w:rPr>
        <w:t>-</w:t>
      </w:r>
      <w:r>
        <w:rPr>
          <w:lang w:val="en-US"/>
        </w:rPr>
        <w:t>number</w:t>
      </w:r>
    </w:p>
    <w:p w14:paraId="083A0AF1" w14:textId="77777777" w:rsidR="0007549B" w:rsidRDefault="0007549B" w:rsidP="0007549B">
      <w:pPr>
        <w:pStyle w:val="PL"/>
        <w:rPr>
          <w:lang w:val="en-US"/>
        </w:rPr>
      </w:pPr>
      <w:r w:rsidRPr="00690A26">
        <w:rPr>
          <w:lang w:val="en-US"/>
        </w:rPr>
        <w:t xml:space="preserve">          in: query</w:t>
      </w:r>
    </w:p>
    <w:p w14:paraId="35C270DB" w14:textId="77777777" w:rsidR="0007549B" w:rsidRPr="00690A26" w:rsidRDefault="0007549B" w:rsidP="0007549B">
      <w:pPr>
        <w:pStyle w:val="PL"/>
        <w:rPr>
          <w:lang w:val="en-US"/>
        </w:rPr>
      </w:pPr>
      <w:r w:rsidRPr="00690A26">
        <w:rPr>
          <w:lang w:val="en-US"/>
        </w:rPr>
        <w:t xml:space="preserve">          description: </w:t>
      </w:r>
      <w:r>
        <w:rPr>
          <w:lang w:val="en-US"/>
        </w:rPr>
        <w:t>T</w:t>
      </w:r>
      <w:r w:rsidRPr="00C015EA">
        <w:rPr>
          <w:lang w:val="en-US"/>
        </w:rPr>
        <w:t xml:space="preserve">he </w:t>
      </w:r>
      <w:r>
        <w:rPr>
          <w:lang w:val="en-US"/>
        </w:rPr>
        <w:t>GMLC Number supported by</w:t>
      </w:r>
      <w:r w:rsidRPr="00C015EA">
        <w:rPr>
          <w:lang w:val="en-US"/>
        </w:rPr>
        <w:t xml:space="preserve"> the </w:t>
      </w:r>
      <w:r>
        <w:rPr>
          <w:lang w:val="en-US"/>
        </w:rPr>
        <w:t>GMLC</w:t>
      </w:r>
    </w:p>
    <w:p w14:paraId="7F7048F6" w14:textId="77777777" w:rsidR="0007549B" w:rsidRPr="001E1510" w:rsidRDefault="0007549B" w:rsidP="0007549B">
      <w:pPr>
        <w:pStyle w:val="PL"/>
        <w:rPr>
          <w:lang w:val="de-DE"/>
        </w:rPr>
      </w:pPr>
      <w:r w:rsidRPr="00690A26">
        <w:rPr>
          <w:lang w:val="en-US"/>
        </w:rPr>
        <w:t xml:space="preserve">          </w:t>
      </w:r>
      <w:r w:rsidRPr="001E1510">
        <w:rPr>
          <w:lang w:val="de-DE"/>
        </w:rPr>
        <w:t>schema:</w:t>
      </w:r>
    </w:p>
    <w:p w14:paraId="11AC098B" w14:textId="77777777" w:rsidR="0007549B" w:rsidRPr="001E1510" w:rsidRDefault="0007549B" w:rsidP="0007549B">
      <w:pPr>
        <w:pStyle w:val="PL"/>
        <w:rPr>
          <w:lang w:val="de-DE"/>
        </w:rPr>
      </w:pPr>
      <w:r w:rsidRPr="001E1510">
        <w:rPr>
          <w:lang w:val="de-DE"/>
        </w:rPr>
        <w:t xml:space="preserve">            type: string</w:t>
      </w:r>
    </w:p>
    <w:p w14:paraId="0FF6DCDC" w14:textId="77777777" w:rsidR="0007549B" w:rsidRPr="001E1510" w:rsidRDefault="0007549B" w:rsidP="0007549B">
      <w:pPr>
        <w:pStyle w:val="PL"/>
        <w:rPr>
          <w:lang w:val="de-DE"/>
        </w:rPr>
      </w:pPr>
      <w:r w:rsidRPr="001E1510">
        <w:rPr>
          <w:lang w:val="de-DE"/>
        </w:rPr>
        <w:t xml:space="preserve">            pattern: '^[0-9]{5,15}$'</w:t>
      </w:r>
    </w:p>
    <w:p w14:paraId="0C83A2B7" w14:textId="77777777" w:rsidR="0007549B" w:rsidRPr="002857AD" w:rsidRDefault="0007549B" w:rsidP="0007549B">
      <w:pPr>
        <w:pStyle w:val="PL"/>
        <w:rPr>
          <w:lang w:val="en-US" w:eastAsia="zh-CN"/>
        </w:rPr>
      </w:pPr>
      <w:r w:rsidRPr="001E1510">
        <w:rPr>
          <w:lang w:val="de-DE"/>
        </w:rPr>
        <w:t xml:space="preserve">        </w:t>
      </w:r>
      <w:r w:rsidRPr="002857AD">
        <w:rPr>
          <w:lang w:val="en-US"/>
        </w:rPr>
        <w:t xml:space="preserve">- name: </w:t>
      </w:r>
      <w:r>
        <w:rPr>
          <w:lang w:eastAsia="zh-CN"/>
        </w:rPr>
        <w:t>upf-n6-ip</w:t>
      </w:r>
    </w:p>
    <w:p w14:paraId="31060233" w14:textId="77777777" w:rsidR="0007549B" w:rsidRPr="002857AD" w:rsidRDefault="0007549B" w:rsidP="0007549B">
      <w:pPr>
        <w:pStyle w:val="PL"/>
        <w:rPr>
          <w:lang w:val="en-US"/>
        </w:rPr>
      </w:pPr>
      <w:r w:rsidRPr="002857AD">
        <w:rPr>
          <w:lang w:val="en-US"/>
        </w:rPr>
        <w:t xml:space="preserve">          in: query</w:t>
      </w:r>
    </w:p>
    <w:p w14:paraId="4E8F2F73" w14:textId="77777777" w:rsidR="0007549B" w:rsidRDefault="0007549B" w:rsidP="0007549B">
      <w:pPr>
        <w:pStyle w:val="PL"/>
      </w:pPr>
      <w:r w:rsidRPr="00690A26">
        <w:rPr>
          <w:lang w:val="en-US"/>
        </w:rPr>
        <w:t xml:space="preserve">          description: </w:t>
      </w:r>
      <w:r>
        <w:rPr>
          <w:rFonts w:cs="Arial"/>
          <w:szCs w:val="18"/>
        </w:rPr>
        <w:t>N6 IP address of PSA UPF</w:t>
      </w:r>
      <w:r w:rsidRPr="00690A26">
        <w:t xml:space="preserve"> </w:t>
      </w:r>
      <w:r>
        <w:t>supported by the EASDF</w:t>
      </w:r>
    </w:p>
    <w:p w14:paraId="661C2F35" w14:textId="77777777" w:rsidR="0007549B" w:rsidRDefault="0007549B" w:rsidP="0007549B">
      <w:pPr>
        <w:pStyle w:val="PL"/>
        <w:rPr>
          <w:lang w:val="en-US"/>
        </w:rPr>
      </w:pPr>
      <w:r>
        <w:rPr>
          <w:lang w:val="en-US"/>
        </w:rPr>
        <w:t xml:space="preserve">          content:</w:t>
      </w:r>
    </w:p>
    <w:p w14:paraId="624BFBB0" w14:textId="77777777" w:rsidR="0007549B" w:rsidRPr="00AE2260" w:rsidRDefault="0007549B" w:rsidP="0007549B">
      <w:pPr>
        <w:pStyle w:val="PL"/>
      </w:pPr>
      <w:r>
        <w:rPr>
          <w:lang w:val="en-US"/>
        </w:rPr>
        <w:t xml:space="preserve">            application/json:</w:t>
      </w:r>
    </w:p>
    <w:p w14:paraId="18037D4F" w14:textId="77777777" w:rsidR="0007549B" w:rsidRPr="00690A26" w:rsidRDefault="0007549B" w:rsidP="0007549B">
      <w:pPr>
        <w:pStyle w:val="PL"/>
        <w:rPr>
          <w:lang w:val="en-US"/>
        </w:rPr>
      </w:pPr>
      <w:r w:rsidRPr="00690A26">
        <w:rPr>
          <w:lang w:val="en-US"/>
        </w:rPr>
        <w:t xml:space="preserve">        </w:t>
      </w:r>
      <w:r>
        <w:rPr>
          <w:lang w:val="en-US"/>
        </w:rPr>
        <w:t xml:space="preserve">    </w:t>
      </w:r>
      <w:r w:rsidRPr="00690A26">
        <w:rPr>
          <w:lang w:val="en-US"/>
        </w:rPr>
        <w:t xml:space="preserve">  schema:</w:t>
      </w:r>
    </w:p>
    <w:p w14:paraId="58EB0887" w14:textId="77777777" w:rsidR="0007549B" w:rsidRDefault="0007549B" w:rsidP="0007549B">
      <w:pPr>
        <w:pStyle w:val="PL"/>
      </w:pPr>
      <w:r>
        <w:rPr>
          <w:lang w:val="en-US"/>
        </w:rPr>
        <w:t xml:space="preserve">                </w:t>
      </w:r>
      <w:r w:rsidRPr="00690A26">
        <w:rPr>
          <w:lang w:val="en-US"/>
        </w:rPr>
        <w:t>$ref: '</w:t>
      </w:r>
      <w:r w:rsidRPr="00690A26">
        <w:t>TS29571_CommonData.yaml</w:t>
      </w:r>
      <w:r w:rsidRPr="00690A26">
        <w:rPr>
          <w:lang w:val="en-US"/>
        </w:rPr>
        <w:t>#/components/schemas/</w:t>
      </w:r>
      <w:r>
        <w:rPr>
          <w:lang w:val="en-US"/>
        </w:rPr>
        <w:t>IpAddr</w:t>
      </w:r>
      <w:r w:rsidRPr="00690A26">
        <w:rPr>
          <w:lang w:val="en-US"/>
        </w:rPr>
        <w:t>'</w:t>
      </w:r>
    </w:p>
    <w:p w14:paraId="4BB31229" w14:textId="77777777" w:rsidR="0007549B" w:rsidRPr="002857AD" w:rsidRDefault="0007549B" w:rsidP="0007549B">
      <w:pPr>
        <w:pStyle w:val="PL"/>
        <w:rPr>
          <w:lang w:val="en-US" w:eastAsia="zh-CN"/>
        </w:rPr>
      </w:pPr>
      <w:r w:rsidRPr="002857AD">
        <w:rPr>
          <w:lang w:val="en-US"/>
        </w:rPr>
        <w:t xml:space="preserve">        - name: </w:t>
      </w:r>
      <w:r>
        <w:t>tai-</w:t>
      </w:r>
      <w:r w:rsidRPr="007D0C4F">
        <w:t>list</w:t>
      </w:r>
    </w:p>
    <w:p w14:paraId="2FCC970C" w14:textId="77777777" w:rsidR="0007549B" w:rsidRPr="002857AD" w:rsidRDefault="0007549B" w:rsidP="0007549B">
      <w:pPr>
        <w:pStyle w:val="PL"/>
        <w:rPr>
          <w:lang w:val="en-US"/>
        </w:rPr>
      </w:pPr>
      <w:r w:rsidRPr="002857AD">
        <w:rPr>
          <w:lang w:val="en-US"/>
        </w:rPr>
        <w:t xml:space="preserve">          in: query</w:t>
      </w:r>
    </w:p>
    <w:p w14:paraId="56CB6D44" w14:textId="77777777" w:rsidR="0007549B" w:rsidRDefault="0007549B" w:rsidP="0007549B">
      <w:pPr>
        <w:pStyle w:val="PL"/>
      </w:pPr>
      <w:r w:rsidRPr="00690A26">
        <w:rPr>
          <w:lang w:val="en-US"/>
        </w:rPr>
        <w:t xml:space="preserve">          description: </w:t>
      </w:r>
      <w:r>
        <w:rPr>
          <w:lang w:eastAsia="zh-CN"/>
        </w:rPr>
        <w:t>Tracking Area</w:t>
      </w:r>
      <w:r w:rsidRPr="00690A26">
        <w:rPr>
          <w:lang w:eastAsia="zh-CN"/>
        </w:rPr>
        <w:t xml:space="preserve"> </w:t>
      </w:r>
      <w:r>
        <w:rPr>
          <w:lang w:eastAsia="zh-CN"/>
        </w:rPr>
        <w:t>I</w:t>
      </w:r>
      <w:r w:rsidRPr="00690A26">
        <w:rPr>
          <w:lang w:eastAsia="zh-CN"/>
        </w:rPr>
        <w:t>dentifiers</w:t>
      </w:r>
      <w:r w:rsidRPr="00690A26">
        <w:t xml:space="preserve"> of the NFs being discovered</w:t>
      </w:r>
    </w:p>
    <w:p w14:paraId="552BB599" w14:textId="77777777" w:rsidR="0007549B" w:rsidRPr="00690A26" w:rsidRDefault="0007549B" w:rsidP="0007549B">
      <w:pPr>
        <w:pStyle w:val="PL"/>
        <w:rPr>
          <w:lang w:val="en-US"/>
        </w:rPr>
      </w:pPr>
      <w:r w:rsidRPr="00690A26">
        <w:rPr>
          <w:lang w:val="en-US"/>
        </w:rPr>
        <w:t xml:space="preserve">          content:</w:t>
      </w:r>
    </w:p>
    <w:p w14:paraId="08E29E01" w14:textId="77777777" w:rsidR="0007549B" w:rsidRPr="00690A26" w:rsidRDefault="0007549B" w:rsidP="0007549B">
      <w:pPr>
        <w:pStyle w:val="PL"/>
      </w:pPr>
      <w:r w:rsidRPr="00690A26">
        <w:rPr>
          <w:lang w:val="en-US"/>
        </w:rPr>
        <w:t xml:space="preserve">            application/json:</w:t>
      </w:r>
    </w:p>
    <w:p w14:paraId="78D443A8" w14:textId="77777777" w:rsidR="0007549B" w:rsidRPr="00690A26" w:rsidRDefault="0007549B" w:rsidP="0007549B">
      <w:pPr>
        <w:pStyle w:val="PL"/>
        <w:rPr>
          <w:lang w:val="en-US"/>
        </w:rPr>
      </w:pPr>
      <w:r w:rsidRPr="00690A26">
        <w:rPr>
          <w:lang w:val="en-US"/>
        </w:rPr>
        <w:t xml:space="preserve">        </w:t>
      </w:r>
      <w:r>
        <w:rPr>
          <w:lang w:val="en-US"/>
        </w:rPr>
        <w:t xml:space="preserve">    </w:t>
      </w:r>
      <w:r w:rsidRPr="00690A26">
        <w:rPr>
          <w:lang w:val="en-US"/>
        </w:rPr>
        <w:t xml:space="preserve">  schema:</w:t>
      </w:r>
    </w:p>
    <w:p w14:paraId="02348630" w14:textId="77777777" w:rsidR="0007549B" w:rsidRPr="00690A26" w:rsidRDefault="0007549B" w:rsidP="0007549B">
      <w:pPr>
        <w:pStyle w:val="PL"/>
        <w:rPr>
          <w:lang w:val="en-US"/>
        </w:rPr>
      </w:pPr>
      <w:r w:rsidRPr="00690A26">
        <w:rPr>
          <w:lang w:val="en-US"/>
        </w:rPr>
        <w:t xml:space="preserve">          </w:t>
      </w:r>
      <w:r>
        <w:rPr>
          <w:lang w:val="en-US"/>
        </w:rPr>
        <w:t xml:space="preserve">    </w:t>
      </w:r>
      <w:r w:rsidRPr="00690A26">
        <w:rPr>
          <w:lang w:val="en-US"/>
        </w:rPr>
        <w:t xml:space="preserve">  type: array</w:t>
      </w:r>
    </w:p>
    <w:p w14:paraId="340C802F" w14:textId="77777777" w:rsidR="0007549B" w:rsidRPr="00690A26" w:rsidRDefault="0007549B" w:rsidP="0007549B">
      <w:pPr>
        <w:pStyle w:val="PL"/>
        <w:rPr>
          <w:lang w:val="en-US"/>
        </w:rPr>
      </w:pPr>
      <w:r w:rsidRPr="00690A26">
        <w:rPr>
          <w:lang w:val="en-US"/>
        </w:rPr>
        <w:t xml:space="preserve">       </w:t>
      </w:r>
      <w:r>
        <w:rPr>
          <w:lang w:val="en-US"/>
        </w:rPr>
        <w:t xml:space="preserve">    </w:t>
      </w:r>
      <w:r w:rsidRPr="00690A26">
        <w:rPr>
          <w:lang w:val="en-US"/>
        </w:rPr>
        <w:t xml:space="preserve">     items:</w:t>
      </w:r>
    </w:p>
    <w:p w14:paraId="5E9E4D03" w14:textId="77777777" w:rsidR="0007549B" w:rsidRPr="00690A26" w:rsidRDefault="0007549B" w:rsidP="0007549B">
      <w:pPr>
        <w:pStyle w:val="PL"/>
        <w:rPr>
          <w:lang w:val="en-US"/>
        </w:rPr>
      </w:pPr>
      <w:r w:rsidRPr="00690A26">
        <w:rPr>
          <w:lang w:val="en-US"/>
        </w:rPr>
        <w:t xml:space="preserve">       </w:t>
      </w:r>
      <w:r>
        <w:rPr>
          <w:lang w:val="en-US"/>
        </w:rPr>
        <w:t xml:space="preserve">    </w:t>
      </w:r>
      <w:r w:rsidRPr="00690A26">
        <w:rPr>
          <w:lang w:val="en-US"/>
        </w:rPr>
        <w:t xml:space="preserve">       $ref: '</w:t>
      </w:r>
      <w:r w:rsidRPr="00690A26">
        <w:t>TS29571_CommonData.yaml</w:t>
      </w:r>
      <w:r w:rsidRPr="00690A26">
        <w:rPr>
          <w:lang w:val="en-US"/>
        </w:rPr>
        <w:t>#/components/schemas/Tai'</w:t>
      </w:r>
    </w:p>
    <w:p w14:paraId="79FD56EF" w14:textId="77777777" w:rsidR="0007549B" w:rsidRDefault="0007549B" w:rsidP="0007549B">
      <w:pPr>
        <w:pStyle w:val="PL"/>
        <w:rPr>
          <w:lang w:val="en-US"/>
        </w:rPr>
      </w:pPr>
      <w:r w:rsidRPr="00690A26">
        <w:rPr>
          <w:lang w:val="en-US"/>
        </w:rPr>
        <w:t xml:space="preserve">        </w:t>
      </w:r>
      <w:r>
        <w:rPr>
          <w:lang w:val="en-US"/>
        </w:rPr>
        <w:t xml:space="preserve">    </w:t>
      </w:r>
      <w:r w:rsidRPr="00690A26">
        <w:rPr>
          <w:lang w:val="en-US"/>
        </w:rPr>
        <w:t xml:space="preserve">    minItems: 1</w:t>
      </w:r>
    </w:p>
    <w:p w14:paraId="06FD0FC8" w14:textId="77777777" w:rsidR="0007549B" w:rsidRPr="00690A26" w:rsidRDefault="0007549B" w:rsidP="0007549B">
      <w:pPr>
        <w:pStyle w:val="PL"/>
        <w:rPr>
          <w:lang w:val="en-US"/>
        </w:rPr>
      </w:pPr>
      <w:r w:rsidRPr="00D4681E">
        <w:t xml:space="preserve">        - name: </w:t>
      </w:r>
      <w:r>
        <w:t>nf-tai-list-ind</w:t>
      </w:r>
    </w:p>
    <w:p w14:paraId="35530FFF" w14:textId="77777777" w:rsidR="0007549B" w:rsidRPr="00690A26" w:rsidRDefault="0007549B" w:rsidP="0007549B">
      <w:pPr>
        <w:pStyle w:val="PL"/>
        <w:rPr>
          <w:lang w:val="en-US"/>
        </w:rPr>
      </w:pPr>
      <w:r w:rsidRPr="00690A26">
        <w:rPr>
          <w:lang w:val="en-US"/>
        </w:rPr>
        <w:t xml:space="preserve">          in: query</w:t>
      </w:r>
    </w:p>
    <w:p w14:paraId="4E998726" w14:textId="77777777" w:rsidR="0007549B" w:rsidRPr="00690A26" w:rsidRDefault="0007549B" w:rsidP="0007549B">
      <w:pPr>
        <w:pStyle w:val="PL"/>
        <w:rPr>
          <w:lang w:val="en-US"/>
        </w:rPr>
      </w:pPr>
      <w:r w:rsidRPr="00690A26">
        <w:rPr>
          <w:lang w:val="en-US"/>
        </w:rPr>
        <w:t xml:space="preserve">          description: </w:t>
      </w:r>
      <w:r>
        <w:rPr>
          <w:lang w:val="en-US"/>
        </w:rPr>
        <w:t xml:space="preserve">the NF service consumer </w:t>
      </w:r>
      <w:r w:rsidRPr="00BE3216">
        <w:rPr>
          <w:lang w:val="en-US"/>
        </w:rPr>
        <w:t xml:space="preserve">supports </w:t>
      </w:r>
      <w:r w:rsidRPr="00C17BCE">
        <w:rPr>
          <w:lang w:val="en-US"/>
        </w:rPr>
        <w:t>candida</w:t>
      </w:r>
      <w:r w:rsidRPr="005B466F">
        <w:rPr>
          <w:lang w:val="en-US"/>
        </w:rPr>
        <w:t>te</w:t>
      </w:r>
      <w:r w:rsidRPr="00C17BCE">
        <w:rPr>
          <w:lang w:val="en-US"/>
        </w:rPr>
        <w:t xml:space="preserve"> nfs support</w:t>
      </w:r>
      <w:r w:rsidRPr="005B466F">
        <w:rPr>
          <w:lang w:val="en-US"/>
        </w:rPr>
        <w:t>ing</w:t>
      </w:r>
      <w:r w:rsidRPr="00C17BCE">
        <w:rPr>
          <w:lang w:val="en-US"/>
        </w:rPr>
        <w:t xml:space="preserve"> a subset of </w:t>
      </w:r>
      <w:r w:rsidRPr="005B466F">
        <w:rPr>
          <w:lang w:val="en-US"/>
        </w:rPr>
        <w:t>TA</w:t>
      </w:r>
      <w:r w:rsidRPr="00C17BCE">
        <w:rPr>
          <w:lang w:val="en-US"/>
        </w:rPr>
        <w:t>Is</w:t>
      </w:r>
    </w:p>
    <w:p w14:paraId="72E28AA7" w14:textId="77777777" w:rsidR="0007549B" w:rsidRPr="00690A26" w:rsidRDefault="0007549B" w:rsidP="0007549B">
      <w:pPr>
        <w:pStyle w:val="PL"/>
        <w:rPr>
          <w:lang w:val="en-US"/>
        </w:rPr>
      </w:pPr>
      <w:r w:rsidRPr="00690A26">
        <w:rPr>
          <w:lang w:val="en-US"/>
        </w:rPr>
        <w:t xml:space="preserve">          schema:</w:t>
      </w:r>
    </w:p>
    <w:p w14:paraId="77EE1E4D" w14:textId="77777777" w:rsidR="0007549B" w:rsidRDefault="0007549B" w:rsidP="0007549B">
      <w:pPr>
        <w:pStyle w:val="PL"/>
      </w:pPr>
      <w:r w:rsidRPr="00690A26">
        <w:t xml:space="preserve">            type: boolean</w:t>
      </w:r>
    </w:p>
    <w:p w14:paraId="050D7713" w14:textId="77777777" w:rsidR="0007549B" w:rsidRDefault="0007549B" w:rsidP="0007549B">
      <w:pPr>
        <w:pStyle w:val="PL"/>
      </w:pPr>
      <w:r>
        <w:t xml:space="preserve">            enum:</w:t>
      </w:r>
    </w:p>
    <w:p w14:paraId="709DB432" w14:textId="77777777" w:rsidR="0007549B" w:rsidRDefault="0007549B" w:rsidP="0007549B">
      <w:pPr>
        <w:pStyle w:val="PL"/>
        <w:rPr>
          <w:lang w:val="en-US"/>
        </w:rPr>
      </w:pPr>
      <w:r w:rsidRPr="00A41A26">
        <w:t xml:space="preserve"> </w:t>
      </w:r>
      <w:r>
        <w:t xml:space="preserve">            - true</w:t>
      </w:r>
    </w:p>
    <w:p w14:paraId="6D16C704" w14:textId="77777777" w:rsidR="0007549B" w:rsidRPr="002857AD" w:rsidRDefault="0007549B" w:rsidP="0007549B">
      <w:pPr>
        <w:pStyle w:val="PL"/>
        <w:rPr>
          <w:lang w:val="en-US" w:eastAsia="zh-CN"/>
        </w:rPr>
      </w:pPr>
      <w:r w:rsidRPr="002857AD">
        <w:rPr>
          <w:lang w:val="en-US"/>
        </w:rPr>
        <w:t xml:space="preserve">        - name: </w:t>
      </w:r>
      <w:r w:rsidRPr="004455A7">
        <w:t>preferences-precedence</w:t>
      </w:r>
    </w:p>
    <w:p w14:paraId="1DDDD12D" w14:textId="77777777" w:rsidR="0007549B" w:rsidRPr="002857AD" w:rsidRDefault="0007549B" w:rsidP="0007549B">
      <w:pPr>
        <w:pStyle w:val="PL"/>
        <w:rPr>
          <w:lang w:val="en-US"/>
        </w:rPr>
      </w:pPr>
      <w:r w:rsidRPr="002857AD">
        <w:rPr>
          <w:lang w:val="en-US"/>
        </w:rPr>
        <w:t xml:space="preserve">          in: query</w:t>
      </w:r>
    </w:p>
    <w:p w14:paraId="61AE7467" w14:textId="77777777" w:rsidR="0007549B" w:rsidRDefault="0007549B" w:rsidP="0007549B">
      <w:pPr>
        <w:pStyle w:val="PL"/>
        <w:rPr>
          <w:lang w:val="en-US"/>
        </w:rPr>
      </w:pPr>
      <w:r w:rsidRPr="00690A26">
        <w:rPr>
          <w:lang w:val="en-US"/>
        </w:rPr>
        <w:t xml:space="preserve">          description: </w:t>
      </w:r>
      <w:r>
        <w:rPr>
          <w:lang w:val="en-US"/>
        </w:rPr>
        <w:t>&gt;</w:t>
      </w:r>
    </w:p>
    <w:p w14:paraId="7CB47113" w14:textId="77777777" w:rsidR="0007549B" w:rsidRPr="00690A26" w:rsidRDefault="0007549B" w:rsidP="0007549B">
      <w:pPr>
        <w:pStyle w:val="PL"/>
        <w:rPr>
          <w:lang w:val="en-US"/>
        </w:rPr>
      </w:pPr>
      <w:r>
        <w:rPr>
          <w:lang w:val="en-US"/>
        </w:rPr>
        <w:t xml:space="preserve">            I</w:t>
      </w:r>
      <w:r>
        <w:rPr>
          <w:rFonts w:cs="Arial"/>
          <w:szCs w:val="18"/>
        </w:rPr>
        <w:t xml:space="preserve">ndicates the precedence of </w:t>
      </w:r>
      <w:r w:rsidRPr="00285F83">
        <w:rPr>
          <w:rFonts w:cs="Arial"/>
          <w:szCs w:val="18"/>
        </w:rPr>
        <w:t xml:space="preserve">the </w:t>
      </w:r>
      <w:r w:rsidRPr="00285F83">
        <w:t xml:space="preserve">preference </w:t>
      </w:r>
      <w:r w:rsidRPr="00285F83">
        <w:rPr>
          <w:rFonts w:cs="Arial"/>
          <w:szCs w:val="18"/>
        </w:rPr>
        <w:t>query</w:t>
      </w:r>
      <w:r>
        <w:rPr>
          <w:rFonts w:cs="Arial"/>
          <w:szCs w:val="18"/>
        </w:rPr>
        <w:t xml:space="preserve"> parameters (from higher to lower)</w:t>
      </w:r>
    </w:p>
    <w:p w14:paraId="3162E80E" w14:textId="77777777" w:rsidR="0007549B" w:rsidRPr="004007AE" w:rsidRDefault="0007549B" w:rsidP="0007549B">
      <w:pPr>
        <w:pStyle w:val="PL"/>
        <w:rPr>
          <w:lang w:val="en-US"/>
        </w:rPr>
      </w:pPr>
      <w:r w:rsidRPr="004007AE">
        <w:rPr>
          <w:lang w:val="en-US"/>
        </w:rPr>
        <w:t xml:space="preserve">          schema:</w:t>
      </w:r>
    </w:p>
    <w:p w14:paraId="3A6D2832" w14:textId="77777777" w:rsidR="0007549B" w:rsidRPr="00690A26" w:rsidRDefault="0007549B" w:rsidP="0007549B">
      <w:pPr>
        <w:pStyle w:val="PL"/>
        <w:rPr>
          <w:lang w:val="en-US"/>
        </w:rPr>
      </w:pPr>
      <w:r w:rsidRPr="004007AE">
        <w:rPr>
          <w:lang w:val="en-US"/>
        </w:rPr>
        <w:t xml:space="preserve">            </w:t>
      </w:r>
      <w:r w:rsidRPr="00690A26">
        <w:rPr>
          <w:lang w:val="en-US"/>
        </w:rPr>
        <w:t>type: array</w:t>
      </w:r>
    </w:p>
    <w:p w14:paraId="08ABC81B" w14:textId="77777777" w:rsidR="0007549B" w:rsidRPr="00690A26" w:rsidRDefault="0007549B" w:rsidP="0007549B">
      <w:pPr>
        <w:pStyle w:val="PL"/>
        <w:rPr>
          <w:lang w:val="en-US"/>
        </w:rPr>
      </w:pPr>
      <w:r w:rsidRPr="00690A26">
        <w:rPr>
          <w:lang w:val="en-US"/>
        </w:rPr>
        <w:t xml:space="preserve">            items:</w:t>
      </w:r>
    </w:p>
    <w:p w14:paraId="4128614A" w14:textId="77777777" w:rsidR="0007549B" w:rsidRPr="00690A26" w:rsidRDefault="0007549B" w:rsidP="0007549B">
      <w:pPr>
        <w:pStyle w:val="PL"/>
        <w:rPr>
          <w:lang w:val="en-US" w:eastAsia="zh-CN"/>
        </w:rPr>
      </w:pPr>
      <w:r w:rsidRPr="00690A26">
        <w:rPr>
          <w:lang w:val="en-US"/>
        </w:rPr>
        <w:t xml:space="preserve">              </w:t>
      </w:r>
      <w:r w:rsidRPr="00690A26">
        <w:rPr>
          <w:rFonts w:hint="eastAsia"/>
          <w:lang w:val="en-US" w:eastAsia="zh-CN"/>
        </w:rPr>
        <w:t>type: string</w:t>
      </w:r>
    </w:p>
    <w:p w14:paraId="4529378A" w14:textId="77777777" w:rsidR="0007549B" w:rsidRPr="00690A26" w:rsidRDefault="0007549B" w:rsidP="0007549B">
      <w:pPr>
        <w:pStyle w:val="PL"/>
      </w:pPr>
      <w:r w:rsidRPr="00690A26">
        <w:rPr>
          <w:lang w:val="en-US"/>
        </w:rPr>
        <w:t xml:space="preserve">            </w:t>
      </w:r>
      <w:r w:rsidRPr="00690A26">
        <w:t xml:space="preserve">minItems: </w:t>
      </w:r>
      <w:r>
        <w:t>2</w:t>
      </w:r>
    </w:p>
    <w:p w14:paraId="594472F0" w14:textId="77777777" w:rsidR="0007549B" w:rsidRPr="00690A26" w:rsidRDefault="0007549B" w:rsidP="0007549B">
      <w:pPr>
        <w:pStyle w:val="PL"/>
        <w:rPr>
          <w:lang w:val="en-US"/>
        </w:rPr>
      </w:pPr>
      <w:r w:rsidRPr="00690A26">
        <w:rPr>
          <w:lang w:val="en-US"/>
        </w:rPr>
        <w:t xml:space="preserve">          style: form</w:t>
      </w:r>
    </w:p>
    <w:p w14:paraId="31FA37CE" w14:textId="77777777" w:rsidR="0007549B" w:rsidRPr="00690A26" w:rsidRDefault="0007549B" w:rsidP="0007549B">
      <w:pPr>
        <w:pStyle w:val="PL"/>
        <w:rPr>
          <w:color w:val="FF0000"/>
          <w:lang w:val="en-US" w:eastAsia="zh-CN"/>
        </w:rPr>
      </w:pPr>
      <w:r w:rsidRPr="00690A26">
        <w:rPr>
          <w:lang w:val="en-US"/>
        </w:rPr>
        <w:t xml:space="preserve">          explode: false</w:t>
      </w:r>
    </w:p>
    <w:p w14:paraId="673BB2C6" w14:textId="77777777" w:rsidR="0007549B" w:rsidRDefault="0007549B" w:rsidP="0007549B">
      <w:pPr>
        <w:pStyle w:val="PL"/>
      </w:pPr>
      <w:r w:rsidRPr="002857AD">
        <w:rPr>
          <w:lang w:val="en-US"/>
        </w:rPr>
        <w:t xml:space="preserve">        - name: </w:t>
      </w:r>
      <w:r w:rsidRPr="0076523F">
        <w:t>support-onboarding-capability</w:t>
      </w:r>
    </w:p>
    <w:p w14:paraId="78464711" w14:textId="77777777" w:rsidR="0007549B" w:rsidRPr="002857AD" w:rsidRDefault="0007549B" w:rsidP="0007549B">
      <w:pPr>
        <w:pStyle w:val="PL"/>
        <w:rPr>
          <w:lang w:val="en-US"/>
        </w:rPr>
      </w:pPr>
      <w:r w:rsidRPr="002857AD">
        <w:rPr>
          <w:lang w:val="en-US"/>
        </w:rPr>
        <w:lastRenderedPageBreak/>
        <w:t xml:space="preserve">          in: query</w:t>
      </w:r>
    </w:p>
    <w:p w14:paraId="3B216205" w14:textId="77777777" w:rsidR="0007549B" w:rsidRPr="00690A26" w:rsidRDefault="0007549B" w:rsidP="0007549B">
      <w:pPr>
        <w:pStyle w:val="PL"/>
        <w:rPr>
          <w:lang w:val="en-US"/>
        </w:rPr>
      </w:pPr>
      <w:r w:rsidRPr="00690A26">
        <w:rPr>
          <w:lang w:val="en-US"/>
        </w:rPr>
        <w:t xml:space="preserve">          description: </w:t>
      </w:r>
      <w:r>
        <w:rPr>
          <w:lang w:val="en-US"/>
        </w:rPr>
        <w:t>I</w:t>
      </w:r>
      <w:r>
        <w:rPr>
          <w:rFonts w:cs="Arial"/>
          <w:szCs w:val="18"/>
        </w:rPr>
        <w:t>ndicating the support for onboarding.</w:t>
      </w:r>
    </w:p>
    <w:p w14:paraId="0ABA23A0" w14:textId="77777777" w:rsidR="0007549B" w:rsidRDefault="0007549B" w:rsidP="0007549B">
      <w:pPr>
        <w:pStyle w:val="PL"/>
      </w:pPr>
      <w:r>
        <w:t xml:space="preserve">          schema:</w:t>
      </w:r>
    </w:p>
    <w:p w14:paraId="21F56162" w14:textId="77777777" w:rsidR="0007549B" w:rsidRDefault="0007549B" w:rsidP="0007549B">
      <w:pPr>
        <w:pStyle w:val="PL"/>
      </w:pPr>
      <w:r w:rsidRPr="00690A26">
        <w:t xml:space="preserve">            type: boolean</w:t>
      </w:r>
    </w:p>
    <w:p w14:paraId="5DA59F2D" w14:textId="77777777" w:rsidR="0007549B" w:rsidRPr="00690A26" w:rsidRDefault="0007549B" w:rsidP="0007549B">
      <w:pPr>
        <w:pStyle w:val="PL"/>
        <w:rPr>
          <w:lang w:eastAsia="zh-CN"/>
        </w:rPr>
      </w:pPr>
      <w:r>
        <w:t xml:space="preserve">  </w:t>
      </w:r>
      <w:r w:rsidRPr="00690A26">
        <w:t xml:space="preserve">          default: false</w:t>
      </w:r>
    </w:p>
    <w:p w14:paraId="35D8727E" w14:textId="77777777" w:rsidR="0007549B" w:rsidRPr="00690A26" w:rsidRDefault="0007549B" w:rsidP="0007549B">
      <w:pPr>
        <w:pStyle w:val="PL"/>
        <w:rPr>
          <w:lang w:val="en-US"/>
        </w:rPr>
      </w:pPr>
      <w:r w:rsidRPr="00690A26">
        <w:rPr>
          <w:lang w:val="en-US"/>
        </w:rPr>
        <w:t xml:space="preserve">        - name: </w:t>
      </w:r>
      <w:r>
        <w:t>uas-nf-functionality-ind</w:t>
      </w:r>
    </w:p>
    <w:p w14:paraId="4BAD09E3" w14:textId="77777777" w:rsidR="0007549B" w:rsidRPr="00690A26" w:rsidRDefault="0007549B" w:rsidP="0007549B">
      <w:pPr>
        <w:pStyle w:val="PL"/>
        <w:rPr>
          <w:lang w:val="en-US"/>
        </w:rPr>
      </w:pPr>
      <w:r w:rsidRPr="00690A26">
        <w:rPr>
          <w:lang w:val="en-US"/>
        </w:rPr>
        <w:t xml:space="preserve">          in: query</w:t>
      </w:r>
    </w:p>
    <w:p w14:paraId="4861398F" w14:textId="77777777" w:rsidR="0007549B" w:rsidRPr="00690A26" w:rsidRDefault="0007549B" w:rsidP="0007549B">
      <w:pPr>
        <w:pStyle w:val="PL"/>
        <w:rPr>
          <w:lang w:val="en-US"/>
        </w:rPr>
      </w:pPr>
      <w:r w:rsidRPr="00690A26">
        <w:rPr>
          <w:lang w:val="en-US"/>
        </w:rPr>
        <w:t xml:space="preserve">          description: </w:t>
      </w:r>
      <w:r>
        <w:rPr>
          <w:lang w:val="en-US"/>
        </w:rPr>
        <w:t>UAS NF functionality is supported by NEF or not</w:t>
      </w:r>
    </w:p>
    <w:p w14:paraId="54E9F299" w14:textId="77777777" w:rsidR="0007549B" w:rsidRPr="00690A26" w:rsidRDefault="0007549B" w:rsidP="0007549B">
      <w:pPr>
        <w:pStyle w:val="PL"/>
        <w:rPr>
          <w:lang w:val="en-US"/>
        </w:rPr>
      </w:pPr>
      <w:r w:rsidRPr="00690A26">
        <w:rPr>
          <w:lang w:val="en-US"/>
        </w:rPr>
        <w:t xml:space="preserve">          schema:</w:t>
      </w:r>
    </w:p>
    <w:p w14:paraId="2E0CB4A5" w14:textId="77777777" w:rsidR="0007549B" w:rsidRPr="00690A26" w:rsidRDefault="0007549B" w:rsidP="0007549B">
      <w:pPr>
        <w:pStyle w:val="PL"/>
        <w:rPr>
          <w:lang w:val="en-US"/>
        </w:rPr>
      </w:pPr>
      <w:r w:rsidRPr="00690A26">
        <w:t xml:space="preserve">            type: boolean</w:t>
      </w:r>
    </w:p>
    <w:p w14:paraId="387AE859" w14:textId="77777777" w:rsidR="0007549B" w:rsidRPr="00690A26" w:rsidRDefault="0007549B" w:rsidP="0007549B">
      <w:pPr>
        <w:pStyle w:val="PL"/>
        <w:rPr>
          <w:lang w:val="en-US"/>
        </w:rPr>
      </w:pPr>
      <w:r w:rsidRPr="00690A26">
        <w:rPr>
          <w:lang w:val="en-US"/>
        </w:rPr>
        <w:t xml:space="preserve">        - name: </w:t>
      </w:r>
      <w:r>
        <w:t>multi-mem-af-sess-qos-ind</w:t>
      </w:r>
    </w:p>
    <w:p w14:paraId="5E305FF8" w14:textId="77777777" w:rsidR="0007549B" w:rsidRPr="00690A26" w:rsidRDefault="0007549B" w:rsidP="0007549B">
      <w:pPr>
        <w:pStyle w:val="PL"/>
        <w:rPr>
          <w:lang w:val="en-US"/>
        </w:rPr>
      </w:pPr>
      <w:r w:rsidRPr="00690A26">
        <w:rPr>
          <w:lang w:val="en-US"/>
        </w:rPr>
        <w:t xml:space="preserve">          in: query</w:t>
      </w:r>
    </w:p>
    <w:p w14:paraId="00DE8B6F" w14:textId="77777777" w:rsidR="0007549B" w:rsidRPr="00690A26" w:rsidRDefault="0007549B" w:rsidP="0007549B">
      <w:pPr>
        <w:pStyle w:val="PL"/>
        <w:rPr>
          <w:lang w:val="en-US"/>
        </w:rPr>
      </w:pPr>
      <w:r w:rsidRPr="00690A26">
        <w:rPr>
          <w:lang w:val="en-US"/>
        </w:rPr>
        <w:t xml:space="preserve">          description: </w:t>
      </w:r>
      <w:r w:rsidRPr="00504533">
        <w:t>Multi-member AF session with required QoS</w:t>
      </w:r>
      <w:r>
        <w:rPr>
          <w:lang w:val="en-US"/>
        </w:rPr>
        <w:t xml:space="preserve"> is supported by NEF or not</w:t>
      </w:r>
    </w:p>
    <w:p w14:paraId="7497C8BC" w14:textId="77777777" w:rsidR="0007549B" w:rsidRPr="00690A26" w:rsidRDefault="0007549B" w:rsidP="0007549B">
      <w:pPr>
        <w:pStyle w:val="PL"/>
        <w:rPr>
          <w:lang w:val="en-US"/>
        </w:rPr>
      </w:pPr>
      <w:r w:rsidRPr="00690A26">
        <w:rPr>
          <w:lang w:val="en-US"/>
        </w:rPr>
        <w:t xml:space="preserve">          schema:</w:t>
      </w:r>
    </w:p>
    <w:p w14:paraId="7DFCC2F7" w14:textId="77777777" w:rsidR="0007549B" w:rsidRDefault="0007549B" w:rsidP="0007549B">
      <w:pPr>
        <w:pStyle w:val="PL"/>
      </w:pPr>
      <w:r w:rsidRPr="00690A26">
        <w:t xml:space="preserve">            type: boolean</w:t>
      </w:r>
    </w:p>
    <w:p w14:paraId="64D06E0C" w14:textId="77777777" w:rsidR="0007549B" w:rsidRDefault="0007549B" w:rsidP="0007549B">
      <w:pPr>
        <w:pStyle w:val="PL"/>
      </w:pPr>
      <w:r>
        <w:t xml:space="preserve">            enum:</w:t>
      </w:r>
    </w:p>
    <w:p w14:paraId="2B1AA6FD" w14:textId="77777777" w:rsidR="0007549B" w:rsidRPr="00257EAD" w:rsidRDefault="0007549B" w:rsidP="0007549B">
      <w:pPr>
        <w:pStyle w:val="PL"/>
      </w:pPr>
      <w:r w:rsidRPr="00A41A26">
        <w:t xml:space="preserve"> </w:t>
      </w:r>
      <w:r>
        <w:t xml:space="preserve">            - true</w:t>
      </w:r>
    </w:p>
    <w:p w14:paraId="38850F94" w14:textId="77777777" w:rsidR="0007549B" w:rsidRPr="00690A26" w:rsidRDefault="0007549B" w:rsidP="0007549B">
      <w:pPr>
        <w:pStyle w:val="PL"/>
        <w:rPr>
          <w:lang w:val="en-US"/>
        </w:rPr>
      </w:pPr>
      <w:r w:rsidRPr="00690A26">
        <w:rPr>
          <w:lang w:val="en-US"/>
        </w:rPr>
        <w:t xml:space="preserve">        - name: </w:t>
      </w:r>
      <w:r>
        <w:t>member-ue-sel-assist-ind</w:t>
      </w:r>
    </w:p>
    <w:p w14:paraId="63B3682C" w14:textId="77777777" w:rsidR="0007549B" w:rsidRPr="00690A26" w:rsidRDefault="0007549B" w:rsidP="0007549B">
      <w:pPr>
        <w:pStyle w:val="PL"/>
        <w:rPr>
          <w:lang w:val="en-US"/>
        </w:rPr>
      </w:pPr>
      <w:r w:rsidRPr="00690A26">
        <w:rPr>
          <w:lang w:val="en-US"/>
        </w:rPr>
        <w:t xml:space="preserve">          in: query</w:t>
      </w:r>
    </w:p>
    <w:p w14:paraId="74B03DCB" w14:textId="77777777" w:rsidR="0007549B" w:rsidRPr="00690A26" w:rsidRDefault="0007549B" w:rsidP="0007549B">
      <w:pPr>
        <w:pStyle w:val="PL"/>
        <w:rPr>
          <w:lang w:val="en-US"/>
        </w:rPr>
      </w:pPr>
      <w:r w:rsidRPr="00690A26">
        <w:rPr>
          <w:lang w:val="en-US"/>
        </w:rPr>
        <w:t xml:space="preserve">          description: </w:t>
      </w:r>
      <w:r w:rsidRPr="00425585">
        <w:t>member UE selection assistance</w:t>
      </w:r>
      <w:r>
        <w:rPr>
          <w:lang w:val="en-US"/>
        </w:rPr>
        <w:t xml:space="preserve"> functionality is supported by NEF or not</w:t>
      </w:r>
    </w:p>
    <w:p w14:paraId="283F7E79" w14:textId="77777777" w:rsidR="0007549B" w:rsidRPr="00690A26" w:rsidRDefault="0007549B" w:rsidP="0007549B">
      <w:pPr>
        <w:pStyle w:val="PL"/>
        <w:rPr>
          <w:lang w:val="en-US"/>
        </w:rPr>
      </w:pPr>
      <w:r w:rsidRPr="00690A26">
        <w:rPr>
          <w:lang w:val="en-US"/>
        </w:rPr>
        <w:t xml:space="preserve">          schema:</w:t>
      </w:r>
    </w:p>
    <w:p w14:paraId="26E3A6D3" w14:textId="77777777" w:rsidR="0007549B" w:rsidRDefault="0007549B" w:rsidP="0007549B">
      <w:pPr>
        <w:pStyle w:val="PL"/>
      </w:pPr>
      <w:r w:rsidRPr="00690A26">
        <w:t xml:space="preserve">            type: </w:t>
      </w:r>
      <w:r>
        <w:t>boolean</w:t>
      </w:r>
    </w:p>
    <w:p w14:paraId="0683AF58" w14:textId="77777777" w:rsidR="0007549B" w:rsidRDefault="0007549B" w:rsidP="0007549B">
      <w:pPr>
        <w:pStyle w:val="PL"/>
      </w:pPr>
      <w:r>
        <w:t xml:space="preserve">            enum:</w:t>
      </w:r>
    </w:p>
    <w:p w14:paraId="04EA6969" w14:textId="77777777" w:rsidR="0007549B" w:rsidRPr="00257EAD" w:rsidRDefault="0007549B" w:rsidP="0007549B">
      <w:pPr>
        <w:pStyle w:val="PL"/>
      </w:pPr>
      <w:r w:rsidRPr="00A41A26">
        <w:t xml:space="preserve"> </w:t>
      </w:r>
      <w:r>
        <w:t xml:space="preserve">            - true</w:t>
      </w:r>
    </w:p>
    <w:p w14:paraId="2FDA9B97" w14:textId="77777777" w:rsidR="0007549B" w:rsidRPr="002857AD" w:rsidRDefault="0007549B" w:rsidP="0007549B">
      <w:pPr>
        <w:pStyle w:val="PL"/>
        <w:rPr>
          <w:lang w:val="en-US" w:eastAsia="zh-CN"/>
        </w:rPr>
      </w:pPr>
      <w:r w:rsidRPr="002857AD">
        <w:rPr>
          <w:lang w:val="en-US"/>
        </w:rPr>
        <w:t xml:space="preserve">        - name: </w:t>
      </w:r>
      <w:r>
        <w:rPr>
          <w:rFonts w:hint="eastAsia"/>
          <w:lang w:eastAsia="zh-CN"/>
        </w:rPr>
        <w:t>v2x-capability</w:t>
      </w:r>
    </w:p>
    <w:p w14:paraId="708FBD67" w14:textId="77777777" w:rsidR="0007549B" w:rsidRPr="002857AD" w:rsidRDefault="0007549B" w:rsidP="0007549B">
      <w:pPr>
        <w:pStyle w:val="PL"/>
        <w:rPr>
          <w:lang w:val="en-US"/>
        </w:rPr>
      </w:pPr>
      <w:r w:rsidRPr="002857AD">
        <w:rPr>
          <w:lang w:val="en-US"/>
        </w:rPr>
        <w:t xml:space="preserve">          in: query</w:t>
      </w:r>
    </w:p>
    <w:p w14:paraId="5562188B" w14:textId="77777777" w:rsidR="0007549B" w:rsidRPr="00690A26" w:rsidRDefault="0007549B" w:rsidP="0007549B">
      <w:pPr>
        <w:pStyle w:val="PL"/>
        <w:rPr>
          <w:lang w:val="en-US"/>
        </w:rPr>
      </w:pPr>
      <w:r w:rsidRPr="00690A26">
        <w:rPr>
          <w:lang w:val="en-US"/>
        </w:rPr>
        <w:t xml:space="preserve">          description: </w:t>
      </w:r>
      <w:r>
        <w:t xml:space="preserve">indicates the </w:t>
      </w:r>
      <w:r>
        <w:rPr>
          <w:rFonts w:hint="eastAsia"/>
          <w:lang w:eastAsia="zh-CN"/>
        </w:rPr>
        <w:t>V2X</w:t>
      </w:r>
      <w:r w:rsidRPr="006D279F">
        <w:t xml:space="preserve"> capability that the target </w:t>
      </w:r>
      <w:r>
        <w:rPr>
          <w:rFonts w:hint="eastAsia"/>
          <w:lang w:eastAsia="zh-CN"/>
        </w:rPr>
        <w:t>PCF</w:t>
      </w:r>
      <w:r>
        <w:t xml:space="preserve"> needs to support</w:t>
      </w:r>
      <w:r>
        <w:rPr>
          <w:rFonts w:cs="Arial"/>
          <w:szCs w:val="18"/>
        </w:rPr>
        <w:t>.</w:t>
      </w:r>
    </w:p>
    <w:p w14:paraId="2F547DB7" w14:textId="77777777" w:rsidR="0007549B" w:rsidRPr="00690A26" w:rsidRDefault="0007549B" w:rsidP="0007549B">
      <w:pPr>
        <w:pStyle w:val="PL"/>
        <w:rPr>
          <w:lang w:val="en-US"/>
        </w:rPr>
      </w:pPr>
      <w:r w:rsidRPr="00690A26">
        <w:rPr>
          <w:lang w:val="en-US"/>
        </w:rPr>
        <w:t xml:space="preserve">          content:</w:t>
      </w:r>
    </w:p>
    <w:p w14:paraId="57679A90" w14:textId="77777777" w:rsidR="0007549B" w:rsidRPr="00690A26" w:rsidRDefault="0007549B" w:rsidP="0007549B">
      <w:pPr>
        <w:pStyle w:val="PL"/>
        <w:rPr>
          <w:lang w:val="en-US"/>
        </w:rPr>
      </w:pPr>
      <w:r w:rsidRPr="00690A26">
        <w:rPr>
          <w:lang w:val="en-US"/>
        </w:rPr>
        <w:t xml:space="preserve">            application/json:</w:t>
      </w:r>
    </w:p>
    <w:p w14:paraId="3CA17249" w14:textId="77777777" w:rsidR="0007549B" w:rsidRPr="00690A26" w:rsidRDefault="0007549B" w:rsidP="0007549B">
      <w:pPr>
        <w:pStyle w:val="PL"/>
        <w:rPr>
          <w:lang w:val="en-US"/>
        </w:rPr>
      </w:pPr>
      <w:r w:rsidRPr="00690A26">
        <w:rPr>
          <w:lang w:val="en-US"/>
        </w:rPr>
        <w:t xml:space="preserve">              schema:</w:t>
      </w:r>
    </w:p>
    <w:p w14:paraId="18AA2A8C" w14:textId="77777777" w:rsidR="0007549B" w:rsidRDefault="0007549B" w:rsidP="0007549B">
      <w:pPr>
        <w:pStyle w:val="PL"/>
        <w:rPr>
          <w:lang w:eastAsia="zh-CN"/>
        </w:rPr>
      </w:pPr>
      <w:r>
        <w:rPr>
          <w:lang w:val="en-US"/>
        </w:rPr>
        <w:t xml:space="preserve">                </w:t>
      </w:r>
      <w:r w:rsidRPr="00690A26">
        <w:rPr>
          <w:lang w:val="en-US"/>
        </w:rPr>
        <w:t>$ref: '</w:t>
      </w:r>
      <w:r w:rsidRPr="00923E53">
        <w:rPr>
          <w:lang w:val="en-US"/>
        </w:rPr>
        <w:t>TS29510_Nnrf_NFManagement.yaml</w:t>
      </w:r>
      <w:r w:rsidRPr="00690A26">
        <w:rPr>
          <w:lang w:val="en-US"/>
        </w:rPr>
        <w:t>#/components/schemas/</w:t>
      </w:r>
      <w:r>
        <w:rPr>
          <w:rFonts w:hint="eastAsia"/>
          <w:lang w:val="en-US" w:eastAsia="zh-CN"/>
        </w:rPr>
        <w:t>V2xCapability</w:t>
      </w:r>
      <w:r w:rsidRPr="00690A26">
        <w:rPr>
          <w:lang w:val="en-US"/>
        </w:rPr>
        <w:t>'</w:t>
      </w:r>
    </w:p>
    <w:p w14:paraId="532EF009" w14:textId="77777777" w:rsidR="0007549B" w:rsidRPr="002857AD" w:rsidRDefault="0007549B" w:rsidP="0007549B">
      <w:pPr>
        <w:pStyle w:val="PL"/>
        <w:rPr>
          <w:lang w:val="en-US" w:eastAsia="zh-CN"/>
        </w:rPr>
      </w:pPr>
      <w:r w:rsidRPr="002857AD">
        <w:rPr>
          <w:lang w:val="en-US"/>
        </w:rPr>
        <w:t xml:space="preserve">        - name: </w:t>
      </w:r>
      <w:r>
        <w:rPr>
          <w:rFonts w:hint="eastAsia"/>
          <w:lang w:eastAsia="zh-CN"/>
        </w:rPr>
        <w:t>prose-capability</w:t>
      </w:r>
    </w:p>
    <w:p w14:paraId="4ABB656E" w14:textId="77777777" w:rsidR="0007549B" w:rsidRPr="002857AD" w:rsidRDefault="0007549B" w:rsidP="0007549B">
      <w:pPr>
        <w:pStyle w:val="PL"/>
        <w:rPr>
          <w:lang w:val="en-US"/>
        </w:rPr>
      </w:pPr>
      <w:r w:rsidRPr="002857AD">
        <w:rPr>
          <w:lang w:val="en-US"/>
        </w:rPr>
        <w:t xml:space="preserve">          in: query</w:t>
      </w:r>
    </w:p>
    <w:p w14:paraId="122F16D6" w14:textId="77777777" w:rsidR="0007549B" w:rsidRPr="00690A26" w:rsidRDefault="0007549B" w:rsidP="0007549B">
      <w:pPr>
        <w:pStyle w:val="PL"/>
        <w:rPr>
          <w:lang w:val="en-US"/>
        </w:rPr>
      </w:pPr>
      <w:r w:rsidRPr="00690A26">
        <w:rPr>
          <w:lang w:val="en-US"/>
        </w:rPr>
        <w:t xml:space="preserve">          description: </w:t>
      </w:r>
      <w:r>
        <w:t xml:space="preserve">indicates the </w:t>
      </w:r>
      <w:r>
        <w:rPr>
          <w:rFonts w:hint="eastAsia"/>
          <w:lang w:eastAsia="zh-CN"/>
        </w:rPr>
        <w:t>ProSe</w:t>
      </w:r>
      <w:r w:rsidRPr="006D279F">
        <w:t xml:space="preserve"> capability that the target </w:t>
      </w:r>
      <w:r>
        <w:rPr>
          <w:rFonts w:hint="eastAsia"/>
          <w:lang w:eastAsia="zh-CN"/>
        </w:rPr>
        <w:t>PCF</w:t>
      </w:r>
      <w:r>
        <w:t xml:space="preserve"> needs to support</w:t>
      </w:r>
      <w:r>
        <w:rPr>
          <w:rFonts w:cs="Arial"/>
          <w:szCs w:val="18"/>
        </w:rPr>
        <w:t>.</w:t>
      </w:r>
    </w:p>
    <w:p w14:paraId="338BDC78" w14:textId="77777777" w:rsidR="0007549B" w:rsidRPr="00690A26" w:rsidRDefault="0007549B" w:rsidP="0007549B">
      <w:pPr>
        <w:pStyle w:val="PL"/>
        <w:rPr>
          <w:lang w:val="en-US"/>
        </w:rPr>
      </w:pPr>
      <w:r w:rsidRPr="00690A26">
        <w:rPr>
          <w:lang w:val="en-US"/>
        </w:rPr>
        <w:t xml:space="preserve">          content:</w:t>
      </w:r>
    </w:p>
    <w:p w14:paraId="1795C170" w14:textId="77777777" w:rsidR="0007549B" w:rsidRPr="00690A26" w:rsidRDefault="0007549B" w:rsidP="0007549B">
      <w:pPr>
        <w:pStyle w:val="PL"/>
        <w:rPr>
          <w:lang w:val="en-US"/>
        </w:rPr>
      </w:pPr>
      <w:r w:rsidRPr="00690A26">
        <w:rPr>
          <w:lang w:val="en-US"/>
        </w:rPr>
        <w:t xml:space="preserve">            application/json:</w:t>
      </w:r>
    </w:p>
    <w:p w14:paraId="672A90FE" w14:textId="77777777" w:rsidR="0007549B" w:rsidRPr="00690A26" w:rsidRDefault="0007549B" w:rsidP="0007549B">
      <w:pPr>
        <w:pStyle w:val="PL"/>
        <w:rPr>
          <w:lang w:val="en-US"/>
        </w:rPr>
      </w:pPr>
      <w:r w:rsidRPr="00690A26">
        <w:rPr>
          <w:lang w:val="en-US"/>
        </w:rPr>
        <w:t xml:space="preserve">              schema:</w:t>
      </w:r>
    </w:p>
    <w:p w14:paraId="67096006" w14:textId="77777777" w:rsidR="0007549B" w:rsidRDefault="0007549B" w:rsidP="0007549B">
      <w:pPr>
        <w:pStyle w:val="PL"/>
        <w:rPr>
          <w:lang w:eastAsia="zh-CN"/>
        </w:rPr>
      </w:pPr>
      <w:r>
        <w:rPr>
          <w:lang w:val="en-US"/>
        </w:rPr>
        <w:t xml:space="preserve">                </w:t>
      </w:r>
      <w:r w:rsidRPr="00690A26">
        <w:rPr>
          <w:lang w:val="en-US"/>
        </w:rPr>
        <w:t>$ref: '</w:t>
      </w:r>
      <w:r w:rsidRPr="00923E53">
        <w:rPr>
          <w:lang w:val="en-US"/>
        </w:rPr>
        <w:t>TS29510_Nnrf_NFManagement.yaml</w:t>
      </w:r>
      <w:r w:rsidRPr="00690A26">
        <w:rPr>
          <w:lang w:val="en-US"/>
        </w:rPr>
        <w:t>#/components/schemas/</w:t>
      </w:r>
      <w:r>
        <w:rPr>
          <w:rFonts w:hint="eastAsia"/>
          <w:lang w:val="en-US" w:eastAsia="zh-CN"/>
        </w:rPr>
        <w:t>ProSeCapability</w:t>
      </w:r>
      <w:r w:rsidRPr="00690A26">
        <w:rPr>
          <w:lang w:val="en-US"/>
        </w:rPr>
        <w:t>'</w:t>
      </w:r>
    </w:p>
    <w:p w14:paraId="6DB5BAC4" w14:textId="77777777" w:rsidR="0007549B" w:rsidRPr="002857AD" w:rsidRDefault="0007549B" w:rsidP="0007549B">
      <w:pPr>
        <w:pStyle w:val="PL"/>
        <w:rPr>
          <w:lang w:val="en-US" w:eastAsia="zh-CN"/>
        </w:rPr>
      </w:pPr>
      <w:r w:rsidRPr="002857AD">
        <w:rPr>
          <w:lang w:val="en-US"/>
        </w:rPr>
        <w:t xml:space="preserve">        - name: </w:t>
      </w:r>
      <w:r>
        <w:rPr>
          <w:lang w:val="en-US"/>
        </w:rPr>
        <w:t>shared-data-id</w:t>
      </w:r>
    </w:p>
    <w:p w14:paraId="6FCAE351" w14:textId="77777777" w:rsidR="0007549B" w:rsidRDefault="0007549B" w:rsidP="0007549B">
      <w:pPr>
        <w:pStyle w:val="PL"/>
        <w:rPr>
          <w:lang w:val="en-US"/>
        </w:rPr>
      </w:pPr>
      <w:r w:rsidRPr="002857AD">
        <w:rPr>
          <w:lang w:val="en-US"/>
        </w:rPr>
        <w:t xml:space="preserve">          in: query</w:t>
      </w:r>
    </w:p>
    <w:p w14:paraId="557F8CD7" w14:textId="77777777" w:rsidR="0007549B" w:rsidRDefault="0007549B" w:rsidP="0007549B">
      <w:pPr>
        <w:pStyle w:val="PL"/>
        <w:rPr>
          <w:lang w:val="en-US"/>
        </w:rPr>
      </w:pPr>
      <w:r>
        <w:rPr>
          <w:lang w:val="en-US"/>
        </w:rPr>
        <w:t xml:space="preserve">          description: Identifier of shared data stored in the NF being discovered</w:t>
      </w:r>
    </w:p>
    <w:p w14:paraId="194AFC09" w14:textId="77777777" w:rsidR="0007549B" w:rsidRDefault="0007549B" w:rsidP="0007549B">
      <w:pPr>
        <w:pStyle w:val="PL"/>
        <w:rPr>
          <w:lang w:val="en-US"/>
        </w:rPr>
      </w:pPr>
      <w:r>
        <w:rPr>
          <w:lang w:val="en-US"/>
        </w:rPr>
        <w:t xml:space="preserve">          schema:</w:t>
      </w:r>
    </w:p>
    <w:p w14:paraId="6CB39645" w14:textId="77777777" w:rsidR="0007549B" w:rsidRPr="002857AD" w:rsidRDefault="0007549B" w:rsidP="0007549B">
      <w:pPr>
        <w:pStyle w:val="PL"/>
        <w:rPr>
          <w:lang w:val="en-US"/>
        </w:rPr>
      </w:pPr>
      <w:r>
        <w:rPr>
          <w:lang w:val="en-US"/>
        </w:rPr>
        <w:t xml:space="preserve">            $ref: 'TS29503_Nudm_SDM.yaml#/components/schemas/SharedDataId'</w:t>
      </w:r>
    </w:p>
    <w:p w14:paraId="4098CD54" w14:textId="77777777" w:rsidR="0007549B" w:rsidRDefault="0007549B" w:rsidP="0007549B">
      <w:pPr>
        <w:pStyle w:val="PL"/>
      </w:pPr>
      <w:r>
        <w:t xml:space="preserve">        - name: target-hni</w:t>
      </w:r>
    </w:p>
    <w:p w14:paraId="4109D786" w14:textId="77777777" w:rsidR="0007549B" w:rsidRDefault="0007549B" w:rsidP="0007549B">
      <w:pPr>
        <w:pStyle w:val="PL"/>
      </w:pPr>
      <w:r>
        <w:t xml:space="preserve">          in: query</w:t>
      </w:r>
    </w:p>
    <w:p w14:paraId="319DF883" w14:textId="77777777" w:rsidR="0007549B" w:rsidRDefault="0007549B" w:rsidP="0007549B">
      <w:pPr>
        <w:pStyle w:val="PL"/>
      </w:pPr>
      <w:r>
        <w:t xml:space="preserve">          description: Home Network Identifier query.</w:t>
      </w:r>
    </w:p>
    <w:p w14:paraId="14538259" w14:textId="77777777" w:rsidR="0007549B" w:rsidRDefault="0007549B" w:rsidP="0007549B">
      <w:pPr>
        <w:pStyle w:val="PL"/>
      </w:pPr>
      <w:r>
        <w:t xml:space="preserve">          schema:</w:t>
      </w:r>
    </w:p>
    <w:p w14:paraId="62BC521E" w14:textId="77777777" w:rsidR="0007549B" w:rsidRDefault="0007549B" w:rsidP="0007549B">
      <w:pPr>
        <w:pStyle w:val="PL"/>
      </w:pPr>
      <w:r>
        <w:t xml:space="preserve">            $ref: 'TS29571_CommonData.yaml#/components/schemas/Fqdn'</w:t>
      </w:r>
    </w:p>
    <w:p w14:paraId="6DA7352B" w14:textId="77777777" w:rsidR="0007549B" w:rsidRDefault="0007549B" w:rsidP="0007549B">
      <w:pPr>
        <w:pStyle w:val="PL"/>
      </w:pPr>
      <w:r>
        <w:t xml:space="preserve">        - name: target-nw-resolution</w:t>
      </w:r>
    </w:p>
    <w:p w14:paraId="42AF9E85" w14:textId="77777777" w:rsidR="0007549B" w:rsidRDefault="0007549B" w:rsidP="0007549B">
      <w:pPr>
        <w:pStyle w:val="PL"/>
      </w:pPr>
      <w:r>
        <w:t xml:space="preserve">          in: query</w:t>
      </w:r>
    </w:p>
    <w:p w14:paraId="66611D5F" w14:textId="77777777" w:rsidR="0007549B" w:rsidRDefault="0007549B" w:rsidP="0007549B">
      <w:pPr>
        <w:pStyle w:val="PL"/>
      </w:pPr>
      <w:r>
        <w:t xml:space="preserve">          description: Resolution of the identity of the target PLMN based on the GPSI of the UE</w:t>
      </w:r>
    </w:p>
    <w:p w14:paraId="36B0A32C" w14:textId="77777777" w:rsidR="0007549B" w:rsidRDefault="0007549B" w:rsidP="0007549B">
      <w:pPr>
        <w:pStyle w:val="PL"/>
      </w:pPr>
      <w:r>
        <w:t xml:space="preserve">          schema:</w:t>
      </w:r>
    </w:p>
    <w:p w14:paraId="3170AAC6" w14:textId="77777777" w:rsidR="0007549B" w:rsidRDefault="0007549B" w:rsidP="0007549B">
      <w:pPr>
        <w:pStyle w:val="PL"/>
      </w:pPr>
      <w:r>
        <w:t xml:space="preserve">            type: boolean</w:t>
      </w:r>
    </w:p>
    <w:p w14:paraId="4A5434F6" w14:textId="77777777" w:rsidR="0007549B" w:rsidRPr="00690A26" w:rsidRDefault="0007549B" w:rsidP="0007549B">
      <w:pPr>
        <w:pStyle w:val="PL"/>
        <w:rPr>
          <w:lang w:val="en-US" w:eastAsia="zh-CN"/>
        </w:rPr>
      </w:pPr>
      <w:r w:rsidRPr="00690A26">
        <w:rPr>
          <w:lang w:val="en-US"/>
        </w:rPr>
        <w:t xml:space="preserve">        - name: </w:t>
      </w:r>
      <w:r>
        <w:rPr>
          <w:lang w:eastAsia="zh-CN"/>
        </w:rPr>
        <w:t>exclude-nfinst-list</w:t>
      </w:r>
    </w:p>
    <w:p w14:paraId="1B80A2B4" w14:textId="77777777" w:rsidR="0007549B" w:rsidRPr="00690A26" w:rsidRDefault="0007549B" w:rsidP="0007549B">
      <w:pPr>
        <w:pStyle w:val="PL"/>
        <w:rPr>
          <w:lang w:val="en-US"/>
        </w:rPr>
      </w:pPr>
      <w:r w:rsidRPr="00690A26">
        <w:rPr>
          <w:lang w:val="en-US"/>
        </w:rPr>
        <w:t xml:space="preserve">          in: query</w:t>
      </w:r>
    </w:p>
    <w:p w14:paraId="30EE84FF" w14:textId="77777777" w:rsidR="0007549B" w:rsidRPr="00B25329" w:rsidRDefault="0007549B" w:rsidP="0007549B">
      <w:pPr>
        <w:pStyle w:val="PL"/>
        <w:rPr>
          <w:lang w:val="en-US"/>
        </w:rPr>
      </w:pPr>
      <w:r w:rsidRPr="00B25329">
        <w:rPr>
          <w:lang w:val="en-US"/>
        </w:rPr>
        <w:t xml:space="preserve">          description: NF Instance IDs to </w:t>
      </w:r>
      <w:r>
        <w:rPr>
          <w:lang w:val="en-US"/>
        </w:rPr>
        <w:t>be excluded from the NF Discovery procedure</w:t>
      </w:r>
    </w:p>
    <w:p w14:paraId="4970E78E" w14:textId="77777777" w:rsidR="0007549B" w:rsidRPr="004007AE" w:rsidRDefault="0007549B" w:rsidP="0007549B">
      <w:pPr>
        <w:pStyle w:val="PL"/>
        <w:rPr>
          <w:lang w:val="en-US"/>
        </w:rPr>
      </w:pPr>
      <w:r w:rsidRPr="00B25329">
        <w:rPr>
          <w:lang w:val="en-US"/>
        </w:rPr>
        <w:t xml:space="preserve">          </w:t>
      </w:r>
      <w:r w:rsidRPr="004007AE">
        <w:rPr>
          <w:lang w:val="en-US"/>
        </w:rPr>
        <w:t>schema:</w:t>
      </w:r>
    </w:p>
    <w:p w14:paraId="0B6FFFEA" w14:textId="77777777" w:rsidR="0007549B" w:rsidRPr="00690A26" w:rsidRDefault="0007549B" w:rsidP="0007549B">
      <w:pPr>
        <w:pStyle w:val="PL"/>
        <w:rPr>
          <w:lang w:val="en-US"/>
        </w:rPr>
      </w:pPr>
      <w:r w:rsidRPr="004007AE">
        <w:rPr>
          <w:lang w:val="en-US"/>
        </w:rPr>
        <w:t xml:space="preserve">            </w:t>
      </w:r>
      <w:r w:rsidRPr="00690A26">
        <w:rPr>
          <w:lang w:val="en-US"/>
        </w:rPr>
        <w:t>type: array</w:t>
      </w:r>
    </w:p>
    <w:p w14:paraId="62B978DD" w14:textId="77777777" w:rsidR="0007549B" w:rsidRPr="00690A26" w:rsidRDefault="0007549B" w:rsidP="0007549B">
      <w:pPr>
        <w:pStyle w:val="PL"/>
        <w:rPr>
          <w:lang w:val="en-US"/>
        </w:rPr>
      </w:pPr>
      <w:r w:rsidRPr="00690A26">
        <w:rPr>
          <w:lang w:val="en-US"/>
        </w:rPr>
        <w:t xml:space="preserve">            items:</w:t>
      </w:r>
    </w:p>
    <w:p w14:paraId="005EB3B8" w14:textId="77777777" w:rsidR="0007549B" w:rsidRPr="00690A26" w:rsidRDefault="0007549B" w:rsidP="0007549B">
      <w:pPr>
        <w:pStyle w:val="PL"/>
        <w:rPr>
          <w:lang w:val="en-US" w:eastAsia="zh-CN"/>
        </w:rPr>
      </w:pPr>
      <w:r w:rsidRPr="00690A26">
        <w:rPr>
          <w:lang w:val="en-US"/>
        </w:rPr>
        <w:t xml:space="preserve">              </w:t>
      </w:r>
      <w:r w:rsidRPr="00690A26">
        <w:t>$ref: '</w:t>
      </w:r>
      <w:r w:rsidRPr="00690A26">
        <w:rPr>
          <w:lang w:val="en-US"/>
        </w:rPr>
        <w:t>TS29571_CommonData.yaml</w:t>
      </w:r>
      <w:r w:rsidRPr="00690A26">
        <w:t>#/components/schemas/NfInstanceId'</w:t>
      </w:r>
    </w:p>
    <w:p w14:paraId="4C214FDE" w14:textId="77777777" w:rsidR="0007549B" w:rsidRPr="00690A26" w:rsidRDefault="0007549B" w:rsidP="0007549B">
      <w:pPr>
        <w:pStyle w:val="PL"/>
      </w:pPr>
      <w:r w:rsidRPr="00690A26">
        <w:rPr>
          <w:lang w:val="en-US"/>
        </w:rPr>
        <w:t xml:space="preserve">            </w:t>
      </w:r>
      <w:r w:rsidRPr="00690A26">
        <w:t>minItems: 1</w:t>
      </w:r>
    </w:p>
    <w:p w14:paraId="3501D011" w14:textId="77777777" w:rsidR="0007549B" w:rsidRPr="00690A26" w:rsidRDefault="0007549B" w:rsidP="0007549B">
      <w:pPr>
        <w:pStyle w:val="PL"/>
        <w:rPr>
          <w:lang w:val="en-US"/>
        </w:rPr>
      </w:pPr>
      <w:r w:rsidRPr="00690A26">
        <w:rPr>
          <w:lang w:val="en-US"/>
        </w:rPr>
        <w:t xml:space="preserve">          style: form</w:t>
      </w:r>
    </w:p>
    <w:p w14:paraId="2197EAED" w14:textId="77777777" w:rsidR="0007549B" w:rsidRDefault="0007549B" w:rsidP="0007549B">
      <w:pPr>
        <w:pStyle w:val="PL"/>
        <w:rPr>
          <w:lang w:val="en-US"/>
        </w:rPr>
      </w:pPr>
      <w:r w:rsidRPr="00690A26">
        <w:rPr>
          <w:lang w:val="en-US"/>
        </w:rPr>
        <w:t xml:space="preserve">          explode: false</w:t>
      </w:r>
    </w:p>
    <w:p w14:paraId="5C1C5C44" w14:textId="77777777" w:rsidR="0007549B" w:rsidRPr="002857AD" w:rsidRDefault="0007549B" w:rsidP="0007549B">
      <w:pPr>
        <w:pStyle w:val="PL"/>
        <w:rPr>
          <w:lang w:val="en-US" w:eastAsia="zh-CN"/>
        </w:rPr>
      </w:pPr>
      <w:r w:rsidRPr="002857AD">
        <w:rPr>
          <w:lang w:val="en-US"/>
        </w:rPr>
        <w:t xml:space="preserve">        - name: </w:t>
      </w:r>
      <w:r>
        <w:rPr>
          <w:lang w:eastAsia="zh-CN"/>
        </w:rPr>
        <w:t>exclude-</w:t>
      </w:r>
      <w:r>
        <w:rPr>
          <w:lang w:val="en-US"/>
        </w:rPr>
        <w:t>nfservinst</w:t>
      </w:r>
      <w:r>
        <w:rPr>
          <w:lang w:eastAsia="zh-CN"/>
        </w:rPr>
        <w:t>-list</w:t>
      </w:r>
    </w:p>
    <w:p w14:paraId="470C7232" w14:textId="77777777" w:rsidR="0007549B" w:rsidRPr="002857AD" w:rsidRDefault="0007549B" w:rsidP="0007549B">
      <w:pPr>
        <w:pStyle w:val="PL"/>
        <w:rPr>
          <w:lang w:val="en-US"/>
        </w:rPr>
      </w:pPr>
      <w:r w:rsidRPr="002857AD">
        <w:rPr>
          <w:lang w:val="en-US"/>
        </w:rPr>
        <w:t xml:space="preserve">          in: query</w:t>
      </w:r>
    </w:p>
    <w:p w14:paraId="4385CBAB" w14:textId="77777777" w:rsidR="0007549B" w:rsidRPr="004E6890" w:rsidRDefault="0007549B" w:rsidP="0007549B">
      <w:pPr>
        <w:pStyle w:val="PL"/>
        <w:rPr>
          <w:lang w:val="en-US"/>
        </w:rPr>
      </w:pPr>
      <w:r w:rsidRPr="004E6890">
        <w:rPr>
          <w:lang w:val="en-US"/>
        </w:rPr>
        <w:t xml:space="preserve">          description: NF service instance IDs to</w:t>
      </w:r>
      <w:r>
        <w:rPr>
          <w:lang w:val="en-US"/>
        </w:rPr>
        <w:t xml:space="preserve"> be excluded</w:t>
      </w:r>
      <w:r w:rsidRPr="003E64F8">
        <w:rPr>
          <w:lang w:val="en-US"/>
        </w:rPr>
        <w:t xml:space="preserve"> </w:t>
      </w:r>
      <w:r>
        <w:rPr>
          <w:lang w:val="en-US"/>
        </w:rPr>
        <w:t>from the NF Discovery procedure</w:t>
      </w:r>
    </w:p>
    <w:p w14:paraId="7EE34159" w14:textId="77777777" w:rsidR="0007549B" w:rsidRPr="004E6890" w:rsidRDefault="0007549B" w:rsidP="0007549B">
      <w:pPr>
        <w:pStyle w:val="PL"/>
        <w:rPr>
          <w:lang w:val="en-US"/>
        </w:rPr>
      </w:pPr>
      <w:r w:rsidRPr="004E6890">
        <w:rPr>
          <w:lang w:val="en-US"/>
        </w:rPr>
        <w:t xml:space="preserve">          content:</w:t>
      </w:r>
    </w:p>
    <w:p w14:paraId="6F4EF88D" w14:textId="77777777" w:rsidR="0007549B" w:rsidRPr="00690A26" w:rsidRDefault="0007549B" w:rsidP="0007549B">
      <w:pPr>
        <w:pStyle w:val="PL"/>
        <w:rPr>
          <w:lang w:val="en-US"/>
        </w:rPr>
      </w:pPr>
      <w:r w:rsidRPr="004E6890">
        <w:rPr>
          <w:lang w:val="en-US"/>
        </w:rPr>
        <w:t xml:space="preserve">            </w:t>
      </w:r>
      <w:r w:rsidRPr="00690A26">
        <w:rPr>
          <w:lang w:val="en-US"/>
        </w:rPr>
        <w:t>application/json:</w:t>
      </w:r>
    </w:p>
    <w:p w14:paraId="43A237ED" w14:textId="77777777" w:rsidR="0007549B" w:rsidRPr="00690A26" w:rsidRDefault="0007549B" w:rsidP="0007549B">
      <w:pPr>
        <w:pStyle w:val="PL"/>
        <w:rPr>
          <w:lang w:val="en-US"/>
        </w:rPr>
      </w:pPr>
      <w:r w:rsidRPr="00690A26">
        <w:rPr>
          <w:lang w:val="en-US"/>
        </w:rPr>
        <w:t xml:space="preserve">              schema:</w:t>
      </w:r>
    </w:p>
    <w:p w14:paraId="41485EEE" w14:textId="77777777" w:rsidR="0007549B" w:rsidRPr="00690A26" w:rsidRDefault="0007549B" w:rsidP="0007549B">
      <w:pPr>
        <w:pStyle w:val="PL"/>
        <w:rPr>
          <w:lang w:val="en-US"/>
        </w:rPr>
      </w:pPr>
      <w:r w:rsidRPr="00690A26">
        <w:rPr>
          <w:lang w:val="en-US"/>
        </w:rPr>
        <w:t xml:space="preserve">                type: array</w:t>
      </w:r>
    </w:p>
    <w:p w14:paraId="106EB684" w14:textId="77777777" w:rsidR="0007549B" w:rsidRPr="00690A26" w:rsidRDefault="0007549B" w:rsidP="0007549B">
      <w:pPr>
        <w:pStyle w:val="PL"/>
        <w:rPr>
          <w:lang w:val="en-US"/>
        </w:rPr>
      </w:pPr>
      <w:r w:rsidRPr="00690A26">
        <w:rPr>
          <w:lang w:val="en-US"/>
        </w:rPr>
        <w:t xml:space="preserve">                items:</w:t>
      </w:r>
    </w:p>
    <w:p w14:paraId="025CA892" w14:textId="77777777" w:rsidR="0007549B" w:rsidRPr="00690A26" w:rsidRDefault="0007549B" w:rsidP="0007549B">
      <w:pPr>
        <w:pStyle w:val="PL"/>
        <w:rPr>
          <w:lang w:val="en-US"/>
        </w:rPr>
      </w:pPr>
      <w:r w:rsidRPr="00690A26">
        <w:rPr>
          <w:rFonts w:hint="eastAsia"/>
          <w:lang w:eastAsia="zh-CN"/>
        </w:rPr>
        <w:t xml:space="preserve">         </w:t>
      </w:r>
      <w:r>
        <w:rPr>
          <w:lang w:eastAsia="zh-CN"/>
        </w:rPr>
        <w:t xml:space="preserve">      </w:t>
      </w:r>
      <w:r w:rsidRPr="00690A26">
        <w:rPr>
          <w:rFonts w:hint="eastAsia"/>
          <w:lang w:eastAsia="zh-CN"/>
        </w:rPr>
        <w:t xml:space="preserve">   </w:t>
      </w:r>
      <w:r w:rsidRPr="00690A26">
        <w:t xml:space="preserve">$ref: </w:t>
      </w:r>
      <w:r w:rsidRPr="00690A26">
        <w:rPr>
          <w:lang w:val="en-US"/>
        </w:rPr>
        <w:t>'#/components/schemas/</w:t>
      </w:r>
      <w:r>
        <w:rPr>
          <w:lang w:eastAsia="zh-CN"/>
        </w:rPr>
        <w:t>NfServiceInstance</w:t>
      </w:r>
      <w:r w:rsidRPr="00690A26">
        <w:t>'</w:t>
      </w:r>
    </w:p>
    <w:p w14:paraId="37BB8883" w14:textId="77777777" w:rsidR="0007549B" w:rsidRDefault="0007549B" w:rsidP="0007549B">
      <w:pPr>
        <w:pStyle w:val="PL"/>
        <w:rPr>
          <w:lang w:val="en-US" w:eastAsia="zh-CN"/>
        </w:rPr>
      </w:pPr>
      <w:r w:rsidRPr="00690A26">
        <w:rPr>
          <w:lang w:val="en-US"/>
        </w:rPr>
        <w:t xml:space="preserve">                </w:t>
      </w:r>
      <w:r w:rsidRPr="00690A26">
        <w:t>minItems: 1</w:t>
      </w:r>
    </w:p>
    <w:p w14:paraId="3070C829" w14:textId="77777777" w:rsidR="0007549B" w:rsidRPr="00690A26" w:rsidRDefault="0007549B" w:rsidP="0007549B">
      <w:pPr>
        <w:pStyle w:val="PL"/>
        <w:rPr>
          <w:lang w:val="en-US" w:eastAsia="zh-CN"/>
        </w:rPr>
      </w:pPr>
      <w:r w:rsidRPr="00690A26">
        <w:rPr>
          <w:lang w:val="en-US"/>
        </w:rPr>
        <w:t xml:space="preserve">        - name: </w:t>
      </w:r>
      <w:r>
        <w:rPr>
          <w:lang w:eastAsia="zh-CN"/>
        </w:rPr>
        <w:t>exclude-</w:t>
      </w:r>
      <w:r>
        <w:rPr>
          <w:lang w:val="en-US"/>
        </w:rPr>
        <w:t>nfserviceset</w:t>
      </w:r>
      <w:r>
        <w:rPr>
          <w:lang w:eastAsia="zh-CN"/>
        </w:rPr>
        <w:t>-list</w:t>
      </w:r>
    </w:p>
    <w:p w14:paraId="71BB8AB5" w14:textId="77777777" w:rsidR="0007549B" w:rsidRPr="00690A26" w:rsidRDefault="0007549B" w:rsidP="0007549B">
      <w:pPr>
        <w:pStyle w:val="PL"/>
        <w:rPr>
          <w:lang w:val="en-US"/>
        </w:rPr>
      </w:pPr>
      <w:r w:rsidRPr="00690A26">
        <w:rPr>
          <w:lang w:val="en-US"/>
        </w:rPr>
        <w:t xml:space="preserve">          in: query</w:t>
      </w:r>
    </w:p>
    <w:p w14:paraId="42C53C56" w14:textId="77777777" w:rsidR="0007549B" w:rsidRPr="00B25329" w:rsidRDefault="0007549B" w:rsidP="0007549B">
      <w:pPr>
        <w:pStyle w:val="PL"/>
        <w:rPr>
          <w:lang w:val="en-US"/>
        </w:rPr>
      </w:pPr>
      <w:r w:rsidRPr="00B25329">
        <w:rPr>
          <w:lang w:val="en-US"/>
        </w:rPr>
        <w:t xml:space="preserve">          description: </w:t>
      </w:r>
      <w:r>
        <w:rPr>
          <w:lang w:val="en-US"/>
        </w:rPr>
        <w:t>NF Service Set IDs</w:t>
      </w:r>
      <w:r w:rsidRPr="00B25329">
        <w:rPr>
          <w:lang w:val="en-US"/>
        </w:rPr>
        <w:t xml:space="preserve"> to </w:t>
      </w:r>
      <w:r>
        <w:rPr>
          <w:lang w:val="en-US"/>
        </w:rPr>
        <w:t>be excluded</w:t>
      </w:r>
      <w:r w:rsidRPr="003E64F8">
        <w:rPr>
          <w:lang w:val="en-US"/>
        </w:rPr>
        <w:t xml:space="preserve"> </w:t>
      </w:r>
      <w:r>
        <w:rPr>
          <w:lang w:val="en-US"/>
        </w:rPr>
        <w:t>from the NF Discovery procedure</w:t>
      </w:r>
    </w:p>
    <w:p w14:paraId="23A88F61" w14:textId="77777777" w:rsidR="0007549B" w:rsidRPr="004007AE" w:rsidRDefault="0007549B" w:rsidP="0007549B">
      <w:pPr>
        <w:pStyle w:val="PL"/>
        <w:rPr>
          <w:lang w:val="en-US"/>
        </w:rPr>
      </w:pPr>
      <w:r w:rsidRPr="00B25329">
        <w:rPr>
          <w:lang w:val="en-US"/>
        </w:rPr>
        <w:t xml:space="preserve">          </w:t>
      </w:r>
      <w:r w:rsidRPr="004007AE">
        <w:rPr>
          <w:lang w:val="en-US"/>
        </w:rPr>
        <w:t>schema:</w:t>
      </w:r>
    </w:p>
    <w:p w14:paraId="14913171" w14:textId="77777777" w:rsidR="0007549B" w:rsidRPr="00690A26" w:rsidRDefault="0007549B" w:rsidP="0007549B">
      <w:pPr>
        <w:pStyle w:val="PL"/>
        <w:rPr>
          <w:lang w:val="en-US"/>
        </w:rPr>
      </w:pPr>
      <w:r w:rsidRPr="004007AE">
        <w:rPr>
          <w:lang w:val="en-US"/>
        </w:rPr>
        <w:t xml:space="preserve">            </w:t>
      </w:r>
      <w:r w:rsidRPr="00690A26">
        <w:rPr>
          <w:lang w:val="en-US"/>
        </w:rPr>
        <w:t>type: array</w:t>
      </w:r>
    </w:p>
    <w:p w14:paraId="21226E2E" w14:textId="77777777" w:rsidR="0007549B" w:rsidRPr="00690A26" w:rsidRDefault="0007549B" w:rsidP="0007549B">
      <w:pPr>
        <w:pStyle w:val="PL"/>
        <w:rPr>
          <w:lang w:val="en-US"/>
        </w:rPr>
      </w:pPr>
      <w:r w:rsidRPr="00690A26">
        <w:rPr>
          <w:lang w:val="en-US"/>
        </w:rPr>
        <w:lastRenderedPageBreak/>
        <w:t xml:space="preserve">            items:</w:t>
      </w:r>
    </w:p>
    <w:p w14:paraId="40E9A20B" w14:textId="77777777" w:rsidR="0007549B" w:rsidRPr="00690A26" w:rsidRDefault="0007549B" w:rsidP="0007549B">
      <w:pPr>
        <w:pStyle w:val="PL"/>
      </w:pPr>
      <w:r w:rsidRPr="00690A26">
        <w:t xml:space="preserve">            </w:t>
      </w:r>
      <w:r>
        <w:t xml:space="preserve">  </w:t>
      </w:r>
      <w:r w:rsidRPr="00690A26">
        <w:t>$ref: 'TS29571_CommonData.yaml#/components/schemas/NfServiceSetId'</w:t>
      </w:r>
    </w:p>
    <w:p w14:paraId="5DFA56D6" w14:textId="77777777" w:rsidR="0007549B" w:rsidRPr="00690A26" w:rsidRDefault="0007549B" w:rsidP="0007549B">
      <w:pPr>
        <w:pStyle w:val="PL"/>
      </w:pPr>
      <w:r w:rsidRPr="00690A26">
        <w:rPr>
          <w:lang w:val="en-US"/>
        </w:rPr>
        <w:t xml:space="preserve">            </w:t>
      </w:r>
      <w:r w:rsidRPr="00690A26">
        <w:t>minItems: 1</w:t>
      </w:r>
    </w:p>
    <w:p w14:paraId="67E23D96" w14:textId="77777777" w:rsidR="0007549B" w:rsidRPr="00690A26" w:rsidRDefault="0007549B" w:rsidP="0007549B">
      <w:pPr>
        <w:pStyle w:val="PL"/>
        <w:rPr>
          <w:lang w:val="en-US"/>
        </w:rPr>
      </w:pPr>
      <w:r w:rsidRPr="00690A26">
        <w:rPr>
          <w:lang w:val="en-US"/>
        </w:rPr>
        <w:t xml:space="preserve">          style: form</w:t>
      </w:r>
    </w:p>
    <w:p w14:paraId="6D618845" w14:textId="77777777" w:rsidR="0007549B" w:rsidRPr="00690A26" w:rsidRDefault="0007549B" w:rsidP="0007549B">
      <w:pPr>
        <w:pStyle w:val="PL"/>
        <w:rPr>
          <w:color w:val="FF0000"/>
          <w:lang w:val="en-US" w:eastAsia="zh-CN"/>
        </w:rPr>
      </w:pPr>
      <w:r w:rsidRPr="00690A26">
        <w:rPr>
          <w:lang w:val="en-US"/>
        </w:rPr>
        <w:t xml:space="preserve">          explode: false</w:t>
      </w:r>
    </w:p>
    <w:p w14:paraId="51B5A4AB" w14:textId="77777777" w:rsidR="0007549B" w:rsidRPr="00690A26" w:rsidRDefault="0007549B" w:rsidP="0007549B">
      <w:pPr>
        <w:pStyle w:val="PL"/>
        <w:rPr>
          <w:lang w:val="en-US" w:eastAsia="zh-CN"/>
        </w:rPr>
      </w:pPr>
      <w:r w:rsidRPr="00690A26">
        <w:rPr>
          <w:lang w:val="en-US"/>
        </w:rPr>
        <w:t xml:space="preserve">        - name: </w:t>
      </w:r>
      <w:r>
        <w:rPr>
          <w:lang w:eastAsia="zh-CN"/>
        </w:rPr>
        <w:t>exclude-nfset-list</w:t>
      </w:r>
    </w:p>
    <w:p w14:paraId="407B19A6" w14:textId="77777777" w:rsidR="0007549B" w:rsidRPr="00690A26" w:rsidRDefault="0007549B" w:rsidP="0007549B">
      <w:pPr>
        <w:pStyle w:val="PL"/>
        <w:rPr>
          <w:lang w:val="en-US"/>
        </w:rPr>
      </w:pPr>
      <w:r w:rsidRPr="00690A26">
        <w:rPr>
          <w:lang w:val="en-US"/>
        </w:rPr>
        <w:t xml:space="preserve">          in: query</w:t>
      </w:r>
    </w:p>
    <w:p w14:paraId="4D93D3DD" w14:textId="77777777" w:rsidR="0007549B" w:rsidRPr="00B25329" w:rsidRDefault="0007549B" w:rsidP="0007549B">
      <w:pPr>
        <w:pStyle w:val="PL"/>
        <w:rPr>
          <w:lang w:val="en-US"/>
        </w:rPr>
      </w:pPr>
      <w:r w:rsidRPr="00B25329">
        <w:rPr>
          <w:lang w:val="en-US"/>
        </w:rPr>
        <w:t xml:space="preserve">          description: NF </w:t>
      </w:r>
      <w:r>
        <w:rPr>
          <w:lang w:val="en-US"/>
        </w:rPr>
        <w:t>Set</w:t>
      </w:r>
      <w:r w:rsidRPr="00B25329">
        <w:rPr>
          <w:lang w:val="en-US"/>
        </w:rPr>
        <w:t xml:space="preserve"> IDs to </w:t>
      </w:r>
      <w:r>
        <w:rPr>
          <w:lang w:val="en-US"/>
        </w:rPr>
        <w:t>be excluded</w:t>
      </w:r>
      <w:r w:rsidRPr="003E64F8">
        <w:rPr>
          <w:lang w:val="en-US"/>
        </w:rPr>
        <w:t xml:space="preserve"> </w:t>
      </w:r>
      <w:r>
        <w:rPr>
          <w:lang w:val="en-US"/>
        </w:rPr>
        <w:t>from the NF Discovery procedure</w:t>
      </w:r>
    </w:p>
    <w:p w14:paraId="3B33A7F7" w14:textId="77777777" w:rsidR="0007549B" w:rsidRPr="004007AE" w:rsidRDefault="0007549B" w:rsidP="0007549B">
      <w:pPr>
        <w:pStyle w:val="PL"/>
        <w:rPr>
          <w:lang w:val="en-US"/>
        </w:rPr>
      </w:pPr>
      <w:r w:rsidRPr="00B25329">
        <w:rPr>
          <w:lang w:val="en-US"/>
        </w:rPr>
        <w:t xml:space="preserve">          </w:t>
      </w:r>
      <w:r w:rsidRPr="004007AE">
        <w:rPr>
          <w:lang w:val="en-US"/>
        </w:rPr>
        <w:t>schema:</w:t>
      </w:r>
    </w:p>
    <w:p w14:paraId="47BF9109" w14:textId="77777777" w:rsidR="0007549B" w:rsidRPr="00690A26" w:rsidRDefault="0007549B" w:rsidP="0007549B">
      <w:pPr>
        <w:pStyle w:val="PL"/>
        <w:rPr>
          <w:lang w:val="en-US"/>
        </w:rPr>
      </w:pPr>
      <w:r w:rsidRPr="004007AE">
        <w:rPr>
          <w:lang w:val="en-US"/>
        </w:rPr>
        <w:t xml:space="preserve">            </w:t>
      </w:r>
      <w:r w:rsidRPr="00690A26">
        <w:rPr>
          <w:lang w:val="en-US"/>
        </w:rPr>
        <w:t>type: array</w:t>
      </w:r>
    </w:p>
    <w:p w14:paraId="1B2BEC1A" w14:textId="77777777" w:rsidR="0007549B" w:rsidRPr="00690A26" w:rsidRDefault="0007549B" w:rsidP="0007549B">
      <w:pPr>
        <w:pStyle w:val="PL"/>
        <w:rPr>
          <w:lang w:val="en-US"/>
        </w:rPr>
      </w:pPr>
      <w:r w:rsidRPr="00690A26">
        <w:rPr>
          <w:lang w:val="en-US"/>
        </w:rPr>
        <w:t xml:space="preserve">            items:</w:t>
      </w:r>
    </w:p>
    <w:p w14:paraId="7F0D4F26" w14:textId="77777777" w:rsidR="0007549B" w:rsidRPr="00690A26" w:rsidRDefault="0007549B" w:rsidP="0007549B">
      <w:pPr>
        <w:pStyle w:val="PL"/>
      </w:pPr>
      <w:r w:rsidRPr="002857AD">
        <w:t xml:space="preserve">          </w:t>
      </w:r>
      <w:r>
        <w:t xml:space="preserve">    </w:t>
      </w:r>
      <w:r w:rsidRPr="002857AD">
        <w:t>$ref: 'TS29571_CommonData.yaml#/components/schemas/</w:t>
      </w:r>
      <w:r>
        <w:t>NfSetId</w:t>
      </w:r>
      <w:r w:rsidRPr="002857AD">
        <w:t>'</w:t>
      </w:r>
    </w:p>
    <w:p w14:paraId="3CA25D5D" w14:textId="77777777" w:rsidR="0007549B" w:rsidRPr="00690A26" w:rsidRDefault="0007549B" w:rsidP="0007549B">
      <w:pPr>
        <w:pStyle w:val="PL"/>
      </w:pPr>
      <w:r w:rsidRPr="00690A26">
        <w:rPr>
          <w:lang w:val="en-US"/>
        </w:rPr>
        <w:t xml:space="preserve">            </w:t>
      </w:r>
      <w:r w:rsidRPr="00690A26">
        <w:t>minItems: 1</w:t>
      </w:r>
    </w:p>
    <w:p w14:paraId="3BE49CAA" w14:textId="77777777" w:rsidR="0007549B" w:rsidRPr="00690A26" w:rsidRDefault="0007549B" w:rsidP="0007549B">
      <w:pPr>
        <w:pStyle w:val="PL"/>
        <w:rPr>
          <w:lang w:val="en-US"/>
        </w:rPr>
      </w:pPr>
      <w:r w:rsidRPr="00690A26">
        <w:rPr>
          <w:lang w:val="en-US"/>
        </w:rPr>
        <w:t xml:space="preserve">          style: form</w:t>
      </w:r>
    </w:p>
    <w:p w14:paraId="4C5B0477" w14:textId="77777777" w:rsidR="0007549B" w:rsidRPr="00B25329" w:rsidRDefault="0007549B" w:rsidP="0007549B">
      <w:pPr>
        <w:pStyle w:val="PL"/>
        <w:rPr>
          <w:color w:val="FF0000"/>
          <w:lang w:val="en-US" w:eastAsia="zh-CN"/>
        </w:rPr>
      </w:pPr>
      <w:r w:rsidRPr="00690A26">
        <w:rPr>
          <w:lang w:val="en-US"/>
        </w:rPr>
        <w:t xml:space="preserve">          explode: false</w:t>
      </w:r>
    </w:p>
    <w:p w14:paraId="5AC739D9" w14:textId="77777777" w:rsidR="0007549B" w:rsidRPr="00690A26" w:rsidRDefault="0007549B" w:rsidP="0007549B">
      <w:pPr>
        <w:pStyle w:val="PL"/>
        <w:rPr>
          <w:lang w:val="en-US"/>
        </w:rPr>
      </w:pPr>
      <w:r w:rsidRPr="00690A26">
        <w:rPr>
          <w:lang w:val="en-US"/>
        </w:rPr>
        <w:t xml:space="preserve">        - name: </w:t>
      </w:r>
      <w:r>
        <w:rPr>
          <w:lang w:eastAsia="zh-CN"/>
        </w:rPr>
        <w:t>preferred-a</w:t>
      </w:r>
      <w:r w:rsidRPr="007C0FDE">
        <w:rPr>
          <w:lang w:eastAsia="zh-CN"/>
        </w:rPr>
        <w:t>nalytics</w:t>
      </w:r>
      <w:r>
        <w:rPr>
          <w:lang w:eastAsia="zh-CN"/>
        </w:rPr>
        <w:t>-d</w:t>
      </w:r>
      <w:r w:rsidRPr="007C0FDE">
        <w:rPr>
          <w:lang w:eastAsia="zh-CN"/>
        </w:rPr>
        <w:t>elay</w:t>
      </w:r>
      <w:r>
        <w:rPr>
          <w:lang w:eastAsia="zh-CN"/>
        </w:rPr>
        <w:t>s</w:t>
      </w:r>
    </w:p>
    <w:p w14:paraId="280313E6" w14:textId="77777777" w:rsidR="0007549B" w:rsidRPr="00690A26" w:rsidRDefault="0007549B" w:rsidP="0007549B">
      <w:pPr>
        <w:pStyle w:val="PL"/>
        <w:rPr>
          <w:lang w:val="en-US"/>
        </w:rPr>
      </w:pPr>
      <w:r w:rsidRPr="00690A26">
        <w:rPr>
          <w:lang w:val="en-US"/>
        </w:rPr>
        <w:t xml:space="preserve">          in: query</w:t>
      </w:r>
    </w:p>
    <w:p w14:paraId="191F1EC5" w14:textId="77777777" w:rsidR="0007549B" w:rsidRPr="00690A26" w:rsidRDefault="0007549B" w:rsidP="0007549B">
      <w:pPr>
        <w:pStyle w:val="PL"/>
      </w:pPr>
      <w:r w:rsidRPr="00690A26">
        <w:rPr>
          <w:lang w:val="en-US"/>
        </w:rPr>
        <w:t xml:space="preserve">          description: </w:t>
      </w:r>
      <w:r w:rsidRPr="00690A26">
        <w:t xml:space="preserve">Preferred </w:t>
      </w:r>
      <w:r>
        <w:rPr>
          <w:lang w:eastAsia="zh-CN"/>
        </w:rPr>
        <w:t>a</w:t>
      </w:r>
      <w:r w:rsidRPr="007C0FDE">
        <w:rPr>
          <w:lang w:eastAsia="zh-CN"/>
        </w:rPr>
        <w:t>nalytics</w:t>
      </w:r>
      <w:r>
        <w:rPr>
          <w:lang w:eastAsia="zh-CN"/>
        </w:rPr>
        <w:t xml:space="preserve"> d</w:t>
      </w:r>
      <w:r w:rsidRPr="007C0FDE">
        <w:rPr>
          <w:lang w:eastAsia="zh-CN"/>
        </w:rPr>
        <w:t>elay</w:t>
      </w:r>
      <w:r>
        <w:rPr>
          <w:lang w:eastAsia="zh-CN"/>
        </w:rPr>
        <w:t>s</w:t>
      </w:r>
      <w:r w:rsidRPr="00690A26">
        <w:t xml:space="preserve"> </w:t>
      </w:r>
      <w:r>
        <w:t xml:space="preserve">supported by the NWDAF </w:t>
      </w:r>
      <w:r w:rsidRPr="00690A26">
        <w:t>to be discovered</w:t>
      </w:r>
    </w:p>
    <w:p w14:paraId="59EC3897" w14:textId="77777777" w:rsidR="0007549B" w:rsidRPr="00690A26" w:rsidRDefault="0007549B" w:rsidP="0007549B">
      <w:pPr>
        <w:pStyle w:val="PL"/>
        <w:rPr>
          <w:lang w:val="en-US"/>
        </w:rPr>
      </w:pPr>
      <w:r w:rsidRPr="00690A26">
        <w:rPr>
          <w:lang w:val="en-US"/>
        </w:rPr>
        <w:t xml:space="preserve">          content:</w:t>
      </w:r>
    </w:p>
    <w:p w14:paraId="5643EE91" w14:textId="77777777" w:rsidR="0007549B" w:rsidRPr="00690A26" w:rsidRDefault="0007549B" w:rsidP="0007549B">
      <w:pPr>
        <w:pStyle w:val="PL"/>
        <w:rPr>
          <w:lang w:val="en-US"/>
        </w:rPr>
      </w:pPr>
      <w:r w:rsidRPr="00690A26">
        <w:rPr>
          <w:lang w:val="en-US"/>
        </w:rPr>
        <w:t xml:space="preserve">            application/json:</w:t>
      </w:r>
    </w:p>
    <w:p w14:paraId="0724183B" w14:textId="77777777" w:rsidR="0007549B" w:rsidRPr="00690A26" w:rsidRDefault="0007549B" w:rsidP="0007549B">
      <w:pPr>
        <w:pStyle w:val="PL"/>
        <w:rPr>
          <w:lang w:val="en-US"/>
        </w:rPr>
      </w:pPr>
      <w:r w:rsidRPr="00690A26">
        <w:rPr>
          <w:lang w:val="en-US"/>
        </w:rPr>
        <w:t xml:space="preserve">              schema:</w:t>
      </w:r>
    </w:p>
    <w:p w14:paraId="0EC243F6" w14:textId="77777777" w:rsidR="0007549B" w:rsidRDefault="0007549B" w:rsidP="0007549B">
      <w:pPr>
        <w:pStyle w:val="PL"/>
        <w:rPr>
          <w:lang w:val="en-US"/>
        </w:rPr>
      </w:pPr>
      <w:r w:rsidRPr="009F1CC4">
        <w:t xml:space="preserve">  </w:t>
      </w:r>
      <w:r>
        <w:t xml:space="preserve">          </w:t>
      </w:r>
      <w:r w:rsidRPr="009F1CC4">
        <w:t xml:space="preserve">    description:</w:t>
      </w:r>
      <w:r w:rsidRPr="00690A26">
        <w:rPr>
          <w:lang w:val="en-US"/>
        </w:rPr>
        <w:t xml:space="preserve"> </w:t>
      </w:r>
      <w:r>
        <w:rPr>
          <w:lang w:val="en-US"/>
        </w:rPr>
        <w:t>&gt;</w:t>
      </w:r>
    </w:p>
    <w:p w14:paraId="4DB5F481" w14:textId="77777777" w:rsidR="0007549B" w:rsidRPr="00690A26" w:rsidRDefault="0007549B" w:rsidP="0007549B">
      <w:pPr>
        <w:pStyle w:val="PL"/>
        <w:rPr>
          <w:lang w:val="en-US"/>
        </w:rPr>
      </w:pPr>
      <w:r>
        <w:rPr>
          <w:lang w:val="en-US"/>
        </w:rPr>
        <w:t xml:space="preserve">                  </w:t>
      </w:r>
      <w:r>
        <w:t>A</w:t>
      </w:r>
      <w:r w:rsidRPr="00533C32">
        <w:t xml:space="preserve"> map</w:t>
      </w:r>
      <w:r>
        <w:t xml:space="preserve"> </w:t>
      </w:r>
      <w:r w:rsidRPr="00533C32">
        <w:t xml:space="preserve">(list of key-value pairs) where </w:t>
      </w:r>
      <w:r w:rsidRPr="00690A26">
        <w:t xml:space="preserve">EventId </w:t>
      </w:r>
      <w:r>
        <w:t xml:space="preserve">or </w:t>
      </w:r>
      <w:r w:rsidRPr="00690A26">
        <w:t>NwdafEvent</w:t>
      </w:r>
      <w:r w:rsidRPr="00533C32">
        <w:t xml:space="preserve"> serves as key</w:t>
      </w:r>
    </w:p>
    <w:p w14:paraId="5871E549" w14:textId="77777777" w:rsidR="0007549B" w:rsidRPr="00690A26" w:rsidRDefault="0007549B" w:rsidP="0007549B">
      <w:pPr>
        <w:pStyle w:val="PL"/>
        <w:rPr>
          <w:lang w:val="en-US"/>
        </w:rPr>
      </w:pPr>
      <w:r w:rsidRPr="00690A26">
        <w:rPr>
          <w:lang w:val="en-US"/>
        </w:rPr>
        <w:t xml:space="preserve">                type: object</w:t>
      </w:r>
    </w:p>
    <w:p w14:paraId="2475F4FE" w14:textId="77777777" w:rsidR="0007549B" w:rsidRPr="00690A26" w:rsidRDefault="0007549B" w:rsidP="0007549B">
      <w:pPr>
        <w:pStyle w:val="PL"/>
        <w:rPr>
          <w:lang w:eastAsia="zh-CN"/>
        </w:rPr>
      </w:pPr>
      <w:r w:rsidRPr="00690A26">
        <w:rPr>
          <w:lang w:eastAsia="zh-CN"/>
        </w:rPr>
        <w:t xml:space="preserve">                additionalProperties:</w:t>
      </w:r>
    </w:p>
    <w:p w14:paraId="5C447516" w14:textId="77777777" w:rsidR="0007549B" w:rsidRPr="00690A26" w:rsidRDefault="0007549B" w:rsidP="0007549B">
      <w:pPr>
        <w:pStyle w:val="PL"/>
        <w:rPr>
          <w:lang w:eastAsia="zh-CN"/>
        </w:rPr>
      </w:pPr>
      <w:r>
        <w:t xml:space="preserve">                  </w:t>
      </w:r>
      <w:r w:rsidRPr="00690A26">
        <w:t>$ref: 'TS29571_CommonData.yaml#/components/schemas/</w:t>
      </w:r>
      <w:r w:rsidRPr="001D2CEF">
        <w:rPr>
          <w:lang w:eastAsia="zh-CN"/>
        </w:rPr>
        <w:t>DurationSec</w:t>
      </w:r>
      <w:r w:rsidRPr="00690A26">
        <w:t>'</w:t>
      </w:r>
    </w:p>
    <w:p w14:paraId="494CAB67" w14:textId="77777777" w:rsidR="0007549B" w:rsidRPr="00690A26" w:rsidRDefault="0007549B" w:rsidP="0007549B">
      <w:pPr>
        <w:pStyle w:val="PL"/>
        <w:rPr>
          <w:lang w:eastAsia="zh-CN"/>
        </w:rPr>
      </w:pPr>
      <w:r w:rsidRPr="00690A26">
        <w:rPr>
          <w:lang w:eastAsia="zh-CN"/>
        </w:rPr>
        <w:t xml:space="preserve">                minProperties: 1</w:t>
      </w:r>
    </w:p>
    <w:p w14:paraId="1D58632A" w14:textId="77777777" w:rsidR="0007549B" w:rsidRDefault="0007549B" w:rsidP="0007549B">
      <w:pPr>
        <w:pStyle w:val="PL"/>
      </w:pPr>
      <w:r w:rsidRPr="002857AD">
        <w:rPr>
          <w:lang w:val="en-US"/>
        </w:rPr>
        <w:t xml:space="preserve">        - name: </w:t>
      </w:r>
      <w:r>
        <w:rPr>
          <w:rFonts w:hint="eastAsia"/>
          <w:lang w:eastAsia="zh-CN"/>
        </w:rPr>
        <w:t>high</w:t>
      </w:r>
      <w:r w:rsidRPr="0076523F">
        <w:t>-</w:t>
      </w:r>
      <w:r>
        <w:rPr>
          <w:rFonts w:hint="eastAsia"/>
          <w:lang w:eastAsia="zh-CN"/>
        </w:rPr>
        <w:t>latency</w:t>
      </w:r>
      <w:r w:rsidRPr="0076523F">
        <w:t>-</w:t>
      </w:r>
      <w:r>
        <w:t>com</w:t>
      </w:r>
    </w:p>
    <w:p w14:paraId="62E10671" w14:textId="77777777" w:rsidR="0007549B" w:rsidRPr="002857AD" w:rsidRDefault="0007549B" w:rsidP="0007549B">
      <w:pPr>
        <w:pStyle w:val="PL"/>
        <w:rPr>
          <w:lang w:val="en-US"/>
        </w:rPr>
      </w:pPr>
      <w:r w:rsidRPr="002857AD">
        <w:rPr>
          <w:lang w:val="en-US"/>
        </w:rPr>
        <w:t xml:space="preserve">          in: query</w:t>
      </w:r>
    </w:p>
    <w:p w14:paraId="6DC10220" w14:textId="77777777" w:rsidR="0007549B" w:rsidRPr="00690A26" w:rsidRDefault="0007549B" w:rsidP="0007549B">
      <w:pPr>
        <w:pStyle w:val="PL"/>
        <w:rPr>
          <w:lang w:val="en-US"/>
        </w:rPr>
      </w:pPr>
      <w:r w:rsidRPr="00690A26">
        <w:rPr>
          <w:lang w:val="en-US"/>
        </w:rPr>
        <w:t xml:space="preserve">          description: </w:t>
      </w:r>
      <w:r>
        <w:rPr>
          <w:lang w:val="en-US"/>
        </w:rPr>
        <w:t>I</w:t>
      </w:r>
      <w:r>
        <w:rPr>
          <w:rFonts w:cs="Arial"/>
          <w:szCs w:val="18"/>
        </w:rPr>
        <w:t xml:space="preserve">ndicating the support for </w:t>
      </w:r>
      <w:r>
        <w:rPr>
          <w:rFonts w:cs="Arial" w:hint="eastAsia"/>
          <w:szCs w:val="18"/>
          <w:lang w:eastAsia="zh-CN"/>
        </w:rPr>
        <w:t>High Latency communication</w:t>
      </w:r>
      <w:r>
        <w:rPr>
          <w:rFonts w:cs="Arial"/>
          <w:szCs w:val="18"/>
        </w:rPr>
        <w:t>.</w:t>
      </w:r>
    </w:p>
    <w:p w14:paraId="207B871A" w14:textId="77777777" w:rsidR="0007549B" w:rsidRDefault="0007549B" w:rsidP="0007549B">
      <w:pPr>
        <w:pStyle w:val="PL"/>
      </w:pPr>
      <w:r>
        <w:t xml:space="preserve">          schema:</w:t>
      </w:r>
    </w:p>
    <w:p w14:paraId="3DFAC57D" w14:textId="77777777" w:rsidR="0007549B" w:rsidRDefault="0007549B" w:rsidP="0007549B">
      <w:pPr>
        <w:pStyle w:val="PL"/>
      </w:pPr>
      <w:r w:rsidRPr="00690A26">
        <w:t xml:space="preserve">            type: boolean</w:t>
      </w:r>
    </w:p>
    <w:p w14:paraId="58772C78" w14:textId="77777777" w:rsidR="0007549B" w:rsidRDefault="0007549B" w:rsidP="0007549B">
      <w:pPr>
        <w:pStyle w:val="PL"/>
      </w:pPr>
      <w:r>
        <w:t xml:space="preserve">            enum:</w:t>
      </w:r>
    </w:p>
    <w:p w14:paraId="6EF1CC2F" w14:textId="77777777" w:rsidR="0007549B" w:rsidRDefault="0007549B" w:rsidP="0007549B">
      <w:pPr>
        <w:pStyle w:val="PL"/>
      </w:pPr>
      <w:r w:rsidRPr="00A41A26">
        <w:t xml:space="preserve"> </w:t>
      </w:r>
      <w:r>
        <w:t xml:space="preserve">            - true</w:t>
      </w:r>
    </w:p>
    <w:p w14:paraId="4D332A0C" w14:textId="77777777" w:rsidR="0007549B" w:rsidRPr="00690A26" w:rsidRDefault="0007549B" w:rsidP="0007549B">
      <w:pPr>
        <w:pStyle w:val="PL"/>
        <w:rPr>
          <w:lang w:val="en-US"/>
        </w:rPr>
      </w:pPr>
      <w:r w:rsidRPr="00690A26">
        <w:rPr>
          <w:lang w:val="en-US"/>
        </w:rPr>
        <w:t xml:space="preserve">        - name: </w:t>
      </w:r>
      <w:r>
        <w:rPr>
          <w:lang w:val="en-US" w:eastAsia="zh-CN"/>
        </w:rPr>
        <w:t>nsac-sai</w:t>
      </w:r>
    </w:p>
    <w:p w14:paraId="3EE0FBAE" w14:textId="77777777" w:rsidR="0007549B" w:rsidRDefault="0007549B" w:rsidP="0007549B">
      <w:pPr>
        <w:pStyle w:val="PL"/>
        <w:rPr>
          <w:lang w:val="en-US"/>
        </w:rPr>
      </w:pPr>
      <w:r w:rsidRPr="00690A26">
        <w:rPr>
          <w:lang w:val="en-US"/>
        </w:rPr>
        <w:t xml:space="preserve">          in: query</w:t>
      </w:r>
    </w:p>
    <w:p w14:paraId="58241C93" w14:textId="77777777" w:rsidR="0007549B" w:rsidRPr="00690A26" w:rsidRDefault="0007549B" w:rsidP="0007549B">
      <w:pPr>
        <w:pStyle w:val="PL"/>
        <w:rPr>
          <w:lang w:val="en-US"/>
        </w:rPr>
      </w:pPr>
      <w:r w:rsidRPr="00690A26">
        <w:rPr>
          <w:lang w:val="en-US"/>
        </w:rPr>
        <w:t xml:space="preserve">          description: </w:t>
      </w:r>
      <w:r>
        <w:rPr>
          <w:lang w:val="en-US"/>
        </w:rPr>
        <w:t>NSAC Service Area Identifier</w:t>
      </w:r>
    </w:p>
    <w:p w14:paraId="7C690F7C" w14:textId="77777777" w:rsidR="0007549B" w:rsidRPr="00690A26" w:rsidRDefault="0007549B" w:rsidP="0007549B">
      <w:pPr>
        <w:pStyle w:val="PL"/>
        <w:rPr>
          <w:lang w:val="en-US"/>
        </w:rPr>
      </w:pPr>
      <w:r w:rsidRPr="00690A26">
        <w:rPr>
          <w:lang w:val="en-US"/>
        </w:rPr>
        <w:t xml:space="preserve">          schema:</w:t>
      </w:r>
    </w:p>
    <w:p w14:paraId="65841150" w14:textId="77777777" w:rsidR="0007549B" w:rsidRDefault="0007549B" w:rsidP="0007549B">
      <w:pPr>
        <w:pStyle w:val="PL"/>
      </w:pPr>
      <w:r w:rsidRPr="00690A26">
        <w:rPr>
          <w:lang w:val="en-US"/>
        </w:rPr>
        <w:t xml:space="preserve">          </w:t>
      </w:r>
      <w:r>
        <w:rPr>
          <w:lang w:val="en-US"/>
        </w:rPr>
        <w:t xml:space="preserve">  </w:t>
      </w:r>
      <w:r w:rsidRPr="00690A26">
        <w:t>$ref: 'TS29571_CommonData.yaml#/components/schemas/</w:t>
      </w:r>
      <w:r>
        <w:t>NsacSai</w:t>
      </w:r>
      <w:r w:rsidRPr="00690A26">
        <w:t>'</w:t>
      </w:r>
    </w:p>
    <w:p w14:paraId="16992147" w14:textId="77777777" w:rsidR="0007549B" w:rsidRDefault="0007549B" w:rsidP="0007549B">
      <w:pPr>
        <w:pStyle w:val="PL"/>
      </w:pPr>
      <w:r>
        <w:t xml:space="preserve">        - name: complete-profile</w:t>
      </w:r>
    </w:p>
    <w:p w14:paraId="0B9E53E6" w14:textId="77777777" w:rsidR="0007549B" w:rsidRDefault="0007549B" w:rsidP="0007549B">
      <w:pPr>
        <w:pStyle w:val="PL"/>
      </w:pPr>
      <w:r>
        <w:t xml:space="preserve">          in: query</w:t>
      </w:r>
    </w:p>
    <w:p w14:paraId="54054D62" w14:textId="77777777" w:rsidR="0007549B" w:rsidRDefault="0007549B" w:rsidP="0007549B">
      <w:pPr>
        <w:pStyle w:val="PL"/>
      </w:pPr>
      <w:r>
        <w:t xml:space="preserve">          description: request to discover the complete profile of NF instances</w:t>
      </w:r>
    </w:p>
    <w:p w14:paraId="6A769698" w14:textId="77777777" w:rsidR="0007549B" w:rsidRDefault="0007549B" w:rsidP="0007549B">
      <w:pPr>
        <w:pStyle w:val="PL"/>
      </w:pPr>
      <w:r>
        <w:t xml:space="preserve">          schema:</w:t>
      </w:r>
    </w:p>
    <w:p w14:paraId="627C37EF" w14:textId="77777777" w:rsidR="0007549B" w:rsidRDefault="0007549B" w:rsidP="0007549B">
      <w:pPr>
        <w:pStyle w:val="PL"/>
      </w:pPr>
      <w:r>
        <w:t xml:space="preserve">            type: boolean</w:t>
      </w:r>
    </w:p>
    <w:p w14:paraId="527AA92F" w14:textId="77777777" w:rsidR="0007549B" w:rsidRDefault="0007549B" w:rsidP="0007549B">
      <w:pPr>
        <w:pStyle w:val="PL"/>
      </w:pPr>
      <w:r>
        <w:t xml:space="preserve">            enum:</w:t>
      </w:r>
    </w:p>
    <w:p w14:paraId="46B9565A" w14:textId="77777777" w:rsidR="0007549B" w:rsidRDefault="0007549B" w:rsidP="0007549B">
      <w:pPr>
        <w:pStyle w:val="PL"/>
      </w:pPr>
      <w:r w:rsidRPr="00A41A26">
        <w:t xml:space="preserve"> </w:t>
      </w:r>
      <w:r>
        <w:t xml:space="preserve">            - true</w:t>
      </w:r>
    </w:p>
    <w:p w14:paraId="4F329236" w14:textId="77777777" w:rsidR="0007549B" w:rsidRDefault="0007549B" w:rsidP="0007549B">
      <w:pPr>
        <w:pStyle w:val="PL"/>
      </w:pPr>
      <w:r>
        <w:t xml:space="preserve">        - name: n32-purposes</w:t>
      </w:r>
    </w:p>
    <w:p w14:paraId="62200173" w14:textId="77777777" w:rsidR="0007549B" w:rsidRDefault="0007549B" w:rsidP="0007549B">
      <w:pPr>
        <w:pStyle w:val="PL"/>
      </w:pPr>
      <w:r>
        <w:t xml:space="preserve">          in: query</w:t>
      </w:r>
    </w:p>
    <w:p w14:paraId="00E47ED5" w14:textId="77777777" w:rsidR="0007549B" w:rsidRDefault="0007549B" w:rsidP="0007549B">
      <w:pPr>
        <w:pStyle w:val="PL"/>
      </w:pPr>
      <w:r>
        <w:t xml:space="preserve">          description: N32 purposes to be supported by the SEPP</w:t>
      </w:r>
    </w:p>
    <w:p w14:paraId="58E273FD" w14:textId="77777777" w:rsidR="0007549B" w:rsidRDefault="0007549B" w:rsidP="0007549B">
      <w:pPr>
        <w:pStyle w:val="PL"/>
      </w:pPr>
      <w:r>
        <w:t xml:space="preserve">          schema:</w:t>
      </w:r>
    </w:p>
    <w:p w14:paraId="02889D1D" w14:textId="77777777" w:rsidR="0007549B" w:rsidRPr="00690A26" w:rsidRDefault="0007549B" w:rsidP="0007549B">
      <w:pPr>
        <w:pStyle w:val="PL"/>
        <w:rPr>
          <w:lang w:val="en-US"/>
        </w:rPr>
      </w:pPr>
      <w:r w:rsidRPr="004007AE">
        <w:rPr>
          <w:lang w:val="en-US"/>
        </w:rPr>
        <w:t xml:space="preserve">            </w:t>
      </w:r>
      <w:r w:rsidRPr="00690A26">
        <w:rPr>
          <w:lang w:val="en-US"/>
        </w:rPr>
        <w:t>type: array</w:t>
      </w:r>
    </w:p>
    <w:p w14:paraId="4E000533" w14:textId="77777777" w:rsidR="0007549B" w:rsidRPr="00690A26" w:rsidRDefault="0007549B" w:rsidP="0007549B">
      <w:pPr>
        <w:pStyle w:val="PL"/>
        <w:rPr>
          <w:lang w:val="en-US"/>
        </w:rPr>
      </w:pPr>
      <w:r w:rsidRPr="00690A26">
        <w:rPr>
          <w:lang w:val="en-US"/>
        </w:rPr>
        <w:t xml:space="preserve">            items:</w:t>
      </w:r>
    </w:p>
    <w:p w14:paraId="71D4610D" w14:textId="77777777" w:rsidR="0007549B" w:rsidRPr="00690A26" w:rsidRDefault="0007549B" w:rsidP="0007549B">
      <w:pPr>
        <w:pStyle w:val="PL"/>
        <w:rPr>
          <w:lang w:val="en-US" w:eastAsia="zh-CN"/>
        </w:rPr>
      </w:pPr>
      <w:r w:rsidRPr="00690A26">
        <w:rPr>
          <w:lang w:val="en-US"/>
        </w:rPr>
        <w:t xml:space="preserve">              $ref: '</w:t>
      </w:r>
      <w:r w:rsidRPr="003E6078">
        <w:rPr>
          <w:lang w:eastAsia="zh-CN"/>
        </w:rPr>
        <w:t>TS29573_N32_Handshake.yaml</w:t>
      </w:r>
      <w:r w:rsidRPr="00690A26">
        <w:rPr>
          <w:lang w:val="en-US"/>
        </w:rPr>
        <w:t>#/components/schemas/</w:t>
      </w:r>
      <w:r>
        <w:rPr>
          <w:lang w:val="en-US"/>
        </w:rPr>
        <w:t>N32Purpose</w:t>
      </w:r>
      <w:r w:rsidRPr="00690A26">
        <w:rPr>
          <w:lang w:val="en-US"/>
        </w:rPr>
        <w:t>'</w:t>
      </w:r>
    </w:p>
    <w:p w14:paraId="7B9C134D" w14:textId="77777777" w:rsidR="0007549B" w:rsidRPr="00690A26" w:rsidRDefault="0007549B" w:rsidP="0007549B">
      <w:pPr>
        <w:pStyle w:val="PL"/>
      </w:pPr>
      <w:r w:rsidRPr="00690A26">
        <w:rPr>
          <w:lang w:val="en-US"/>
        </w:rPr>
        <w:t xml:space="preserve">            </w:t>
      </w:r>
      <w:r w:rsidRPr="00690A26">
        <w:t xml:space="preserve">minItems: </w:t>
      </w:r>
      <w:r>
        <w:t>1</w:t>
      </w:r>
    </w:p>
    <w:p w14:paraId="2D9D5A40" w14:textId="77777777" w:rsidR="0007549B" w:rsidRPr="00690A26" w:rsidRDefault="0007549B" w:rsidP="0007549B">
      <w:pPr>
        <w:pStyle w:val="PL"/>
        <w:rPr>
          <w:lang w:val="en-US"/>
        </w:rPr>
      </w:pPr>
      <w:r w:rsidRPr="00690A26">
        <w:rPr>
          <w:lang w:val="en-US"/>
        </w:rPr>
        <w:t xml:space="preserve">          style: form</w:t>
      </w:r>
    </w:p>
    <w:p w14:paraId="089C04AC" w14:textId="77777777" w:rsidR="0007549B" w:rsidRPr="00690A26" w:rsidRDefault="0007549B" w:rsidP="0007549B">
      <w:pPr>
        <w:pStyle w:val="PL"/>
        <w:rPr>
          <w:color w:val="FF0000"/>
          <w:lang w:val="en-US" w:eastAsia="zh-CN"/>
        </w:rPr>
      </w:pPr>
      <w:r w:rsidRPr="00690A26">
        <w:rPr>
          <w:lang w:val="en-US"/>
        </w:rPr>
        <w:t xml:space="preserve">          explode: false</w:t>
      </w:r>
    </w:p>
    <w:p w14:paraId="646BEF88" w14:textId="77777777" w:rsidR="0007549B" w:rsidRPr="00690A26" w:rsidRDefault="0007549B" w:rsidP="0007549B">
      <w:pPr>
        <w:pStyle w:val="PL"/>
        <w:rPr>
          <w:lang w:val="en-US"/>
        </w:rPr>
      </w:pPr>
      <w:r w:rsidRPr="00690A26">
        <w:rPr>
          <w:lang w:val="en-US"/>
        </w:rPr>
        <w:t xml:space="preserve">        - name: </w:t>
      </w:r>
      <w:r>
        <w:rPr>
          <w:lang w:eastAsia="zh-CN"/>
        </w:rPr>
        <w:t>preferred-features</w:t>
      </w:r>
    </w:p>
    <w:p w14:paraId="1BD12553" w14:textId="77777777" w:rsidR="0007549B" w:rsidRPr="00690A26" w:rsidRDefault="0007549B" w:rsidP="0007549B">
      <w:pPr>
        <w:pStyle w:val="PL"/>
        <w:rPr>
          <w:lang w:val="en-US"/>
        </w:rPr>
      </w:pPr>
      <w:r w:rsidRPr="00690A26">
        <w:rPr>
          <w:lang w:val="en-US"/>
        </w:rPr>
        <w:t xml:space="preserve">          in: query</w:t>
      </w:r>
    </w:p>
    <w:p w14:paraId="4191B0BA" w14:textId="77777777" w:rsidR="0007549B" w:rsidRPr="00690A26" w:rsidRDefault="0007549B" w:rsidP="0007549B">
      <w:pPr>
        <w:pStyle w:val="PL"/>
      </w:pPr>
      <w:r w:rsidRPr="00690A26">
        <w:rPr>
          <w:lang w:val="en-US"/>
        </w:rPr>
        <w:t xml:space="preserve">          description: </w:t>
      </w:r>
      <w:r w:rsidRPr="00690A26">
        <w:t xml:space="preserve">Preferred </w:t>
      </w:r>
      <w:r>
        <w:t xml:space="preserve">features </w:t>
      </w:r>
      <w:r w:rsidRPr="00690A26">
        <w:t xml:space="preserve">to be </w:t>
      </w:r>
      <w:r>
        <w:t>supported by the target Network Function.</w:t>
      </w:r>
    </w:p>
    <w:p w14:paraId="0D35A5AB" w14:textId="77777777" w:rsidR="0007549B" w:rsidRPr="00690A26" w:rsidRDefault="0007549B" w:rsidP="0007549B">
      <w:pPr>
        <w:pStyle w:val="PL"/>
        <w:rPr>
          <w:lang w:val="en-US"/>
        </w:rPr>
      </w:pPr>
      <w:r w:rsidRPr="00690A26">
        <w:rPr>
          <w:lang w:val="en-US"/>
        </w:rPr>
        <w:t xml:space="preserve">          content:</w:t>
      </w:r>
    </w:p>
    <w:p w14:paraId="5E213948" w14:textId="77777777" w:rsidR="0007549B" w:rsidRPr="00690A26" w:rsidRDefault="0007549B" w:rsidP="0007549B">
      <w:pPr>
        <w:pStyle w:val="PL"/>
        <w:rPr>
          <w:lang w:val="en-US"/>
        </w:rPr>
      </w:pPr>
      <w:r w:rsidRPr="00690A26">
        <w:rPr>
          <w:lang w:val="en-US"/>
        </w:rPr>
        <w:t xml:space="preserve">            application/json:</w:t>
      </w:r>
    </w:p>
    <w:p w14:paraId="3B9F66C8" w14:textId="77777777" w:rsidR="0007549B" w:rsidRPr="00690A26" w:rsidRDefault="0007549B" w:rsidP="0007549B">
      <w:pPr>
        <w:pStyle w:val="PL"/>
        <w:rPr>
          <w:lang w:val="en-US"/>
        </w:rPr>
      </w:pPr>
      <w:r w:rsidRPr="00690A26">
        <w:rPr>
          <w:lang w:val="en-US"/>
        </w:rPr>
        <w:t xml:space="preserve">              schema:</w:t>
      </w:r>
    </w:p>
    <w:p w14:paraId="6D36E883" w14:textId="77777777" w:rsidR="0007549B" w:rsidRDefault="0007549B" w:rsidP="0007549B">
      <w:pPr>
        <w:pStyle w:val="PL"/>
        <w:rPr>
          <w:lang w:val="en-US"/>
        </w:rPr>
      </w:pPr>
      <w:r w:rsidRPr="009F1CC4">
        <w:t xml:space="preserve">  </w:t>
      </w:r>
      <w:r>
        <w:t xml:space="preserve">          </w:t>
      </w:r>
      <w:r w:rsidRPr="009F1CC4">
        <w:t xml:space="preserve">    description:</w:t>
      </w:r>
      <w:r w:rsidRPr="00690A26">
        <w:rPr>
          <w:lang w:val="en-US"/>
        </w:rPr>
        <w:t xml:space="preserve"> </w:t>
      </w:r>
      <w:r>
        <w:rPr>
          <w:lang w:val="en-US"/>
        </w:rPr>
        <w:t>&gt;</w:t>
      </w:r>
    </w:p>
    <w:p w14:paraId="6E82CBF8" w14:textId="77777777" w:rsidR="0007549B" w:rsidRPr="00690A26" w:rsidRDefault="0007549B" w:rsidP="0007549B">
      <w:pPr>
        <w:pStyle w:val="PL"/>
        <w:rPr>
          <w:lang w:val="en-US"/>
        </w:rPr>
      </w:pPr>
      <w:r>
        <w:rPr>
          <w:lang w:val="en-US"/>
        </w:rPr>
        <w:t xml:space="preserve">                  </w:t>
      </w:r>
      <w:r>
        <w:t>A</w:t>
      </w:r>
      <w:r w:rsidRPr="00533C32">
        <w:t xml:space="preserve"> map</w:t>
      </w:r>
      <w:r>
        <w:t xml:space="preserve"> </w:t>
      </w:r>
      <w:r w:rsidRPr="00533C32">
        <w:t xml:space="preserve">(list of key-value pairs) where </w:t>
      </w:r>
      <w:r>
        <w:t>Service Name</w:t>
      </w:r>
      <w:r w:rsidRPr="00533C32">
        <w:t xml:space="preserve"> serves as </w:t>
      </w:r>
      <w:r>
        <w:t xml:space="preserve">the </w:t>
      </w:r>
      <w:r w:rsidRPr="00533C32">
        <w:t>key</w:t>
      </w:r>
      <w:r>
        <w:t>.</w:t>
      </w:r>
    </w:p>
    <w:p w14:paraId="2AD7D5F7" w14:textId="77777777" w:rsidR="0007549B" w:rsidRPr="00690A26" w:rsidRDefault="0007549B" w:rsidP="0007549B">
      <w:pPr>
        <w:pStyle w:val="PL"/>
        <w:rPr>
          <w:lang w:val="en-US"/>
        </w:rPr>
      </w:pPr>
      <w:r w:rsidRPr="00690A26">
        <w:rPr>
          <w:lang w:val="en-US"/>
        </w:rPr>
        <w:t xml:space="preserve">                type: object</w:t>
      </w:r>
    </w:p>
    <w:p w14:paraId="35383BB9" w14:textId="77777777" w:rsidR="0007549B" w:rsidRPr="00690A26" w:rsidRDefault="0007549B" w:rsidP="0007549B">
      <w:pPr>
        <w:pStyle w:val="PL"/>
        <w:rPr>
          <w:lang w:eastAsia="zh-CN"/>
        </w:rPr>
      </w:pPr>
      <w:r w:rsidRPr="00690A26">
        <w:rPr>
          <w:lang w:eastAsia="zh-CN"/>
        </w:rPr>
        <w:t xml:space="preserve">                additionalProperties:</w:t>
      </w:r>
    </w:p>
    <w:p w14:paraId="4957FDA0" w14:textId="77777777" w:rsidR="0007549B" w:rsidRPr="00690A26" w:rsidRDefault="0007549B" w:rsidP="0007549B">
      <w:pPr>
        <w:pStyle w:val="PL"/>
        <w:rPr>
          <w:lang w:eastAsia="zh-CN"/>
        </w:rPr>
      </w:pPr>
      <w:r>
        <w:t xml:space="preserve">                  </w:t>
      </w:r>
      <w:r w:rsidRPr="00690A26">
        <w:t>$ref: 'TS29571_CommonData.yaml#/components/schemas/</w:t>
      </w:r>
      <w:r>
        <w:rPr>
          <w:lang w:eastAsia="zh-CN"/>
        </w:rPr>
        <w:t>SupportedFeatures'</w:t>
      </w:r>
    </w:p>
    <w:p w14:paraId="4FA9BFA9" w14:textId="77777777" w:rsidR="0007549B" w:rsidRPr="00690A26" w:rsidRDefault="0007549B" w:rsidP="0007549B">
      <w:pPr>
        <w:pStyle w:val="PL"/>
        <w:rPr>
          <w:lang w:eastAsia="zh-CN"/>
        </w:rPr>
      </w:pPr>
      <w:r w:rsidRPr="00690A26">
        <w:rPr>
          <w:lang w:eastAsia="zh-CN"/>
        </w:rPr>
        <w:t xml:space="preserve">                minProperties: 1</w:t>
      </w:r>
    </w:p>
    <w:p w14:paraId="3E2A9CBF" w14:textId="77777777" w:rsidR="0007549B" w:rsidRPr="00690A26" w:rsidRDefault="0007549B" w:rsidP="0007549B">
      <w:pPr>
        <w:pStyle w:val="PL"/>
        <w:rPr>
          <w:lang w:val="en-US"/>
        </w:rPr>
      </w:pPr>
      <w:r w:rsidRPr="00690A26">
        <w:rPr>
          <w:lang w:val="en-US"/>
        </w:rPr>
        <w:t xml:space="preserve">        - name: </w:t>
      </w:r>
      <w:r>
        <w:rPr>
          <w:lang w:val="en-US"/>
        </w:rPr>
        <w:t>remote</w:t>
      </w:r>
      <w:r w:rsidRPr="00690A26">
        <w:rPr>
          <w:lang w:val="en-US"/>
        </w:rPr>
        <w:t>-plmn-</w:t>
      </w:r>
      <w:r>
        <w:rPr>
          <w:lang w:val="en-US"/>
        </w:rPr>
        <w:t>id-roaming</w:t>
      </w:r>
    </w:p>
    <w:p w14:paraId="03CC29E0" w14:textId="77777777" w:rsidR="0007549B" w:rsidRPr="00690A26" w:rsidRDefault="0007549B" w:rsidP="0007549B">
      <w:pPr>
        <w:pStyle w:val="PL"/>
        <w:rPr>
          <w:lang w:val="en-US"/>
        </w:rPr>
      </w:pPr>
      <w:r w:rsidRPr="00690A26">
        <w:rPr>
          <w:lang w:val="en-US"/>
        </w:rPr>
        <w:t xml:space="preserve">          in: query</w:t>
      </w:r>
    </w:p>
    <w:p w14:paraId="4A6F2BB9" w14:textId="77777777" w:rsidR="0007549B" w:rsidRPr="00690A26" w:rsidRDefault="0007549B" w:rsidP="0007549B">
      <w:pPr>
        <w:pStyle w:val="PL"/>
        <w:rPr>
          <w:lang w:val="en-US"/>
        </w:rPr>
      </w:pPr>
      <w:r w:rsidRPr="00690A26">
        <w:rPr>
          <w:lang w:val="en-US"/>
        </w:rPr>
        <w:t xml:space="preserve">          description: Id of the </w:t>
      </w:r>
      <w:r>
        <w:rPr>
          <w:lang w:val="en-US"/>
        </w:rPr>
        <w:t xml:space="preserve">remote </w:t>
      </w:r>
      <w:r w:rsidRPr="00690A26">
        <w:rPr>
          <w:lang w:val="en-US"/>
        </w:rPr>
        <w:t xml:space="preserve">PLMN </w:t>
      </w:r>
      <w:r>
        <w:rPr>
          <w:lang w:val="en-US"/>
        </w:rPr>
        <w:t>served by the target NF service producer</w:t>
      </w:r>
    </w:p>
    <w:p w14:paraId="25ED3EA3" w14:textId="77777777" w:rsidR="0007549B" w:rsidRPr="00690A26" w:rsidRDefault="0007549B" w:rsidP="0007549B">
      <w:pPr>
        <w:pStyle w:val="PL"/>
        <w:rPr>
          <w:lang w:val="en-US"/>
        </w:rPr>
      </w:pPr>
      <w:r w:rsidRPr="00690A26">
        <w:rPr>
          <w:lang w:val="en-US"/>
        </w:rPr>
        <w:t xml:space="preserve">          content:</w:t>
      </w:r>
    </w:p>
    <w:p w14:paraId="1988B24F" w14:textId="77777777" w:rsidR="0007549B" w:rsidRPr="00690A26" w:rsidRDefault="0007549B" w:rsidP="0007549B">
      <w:pPr>
        <w:pStyle w:val="PL"/>
        <w:rPr>
          <w:lang w:val="en-US"/>
        </w:rPr>
      </w:pPr>
      <w:r w:rsidRPr="00690A26">
        <w:rPr>
          <w:lang w:val="en-US"/>
        </w:rPr>
        <w:t xml:space="preserve">            application/json:</w:t>
      </w:r>
    </w:p>
    <w:p w14:paraId="2C2D31EE" w14:textId="77777777" w:rsidR="0007549B" w:rsidRPr="00690A26" w:rsidRDefault="0007549B" w:rsidP="0007549B">
      <w:pPr>
        <w:pStyle w:val="PL"/>
        <w:rPr>
          <w:lang w:val="en-US"/>
        </w:rPr>
      </w:pPr>
      <w:r w:rsidRPr="00690A26">
        <w:rPr>
          <w:lang w:val="en-US"/>
        </w:rPr>
        <w:t xml:space="preserve">              schema:</w:t>
      </w:r>
    </w:p>
    <w:p w14:paraId="5CE137E6" w14:textId="77777777" w:rsidR="0007549B" w:rsidRPr="0063399A" w:rsidRDefault="0007549B" w:rsidP="0007549B">
      <w:pPr>
        <w:pStyle w:val="PL"/>
        <w:rPr>
          <w:lang w:eastAsia="zh-CN"/>
        </w:rPr>
      </w:pPr>
      <w:r w:rsidRPr="00690A26">
        <w:rPr>
          <w:lang w:val="en-US"/>
        </w:rPr>
        <w:t xml:space="preserve">                $ref: '</w:t>
      </w:r>
      <w:r w:rsidRPr="00690A26">
        <w:t>TS29571_CommonData.yaml</w:t>
      </w:r>
      <w:r w:rsidRPr="00690A26">
        <w:rPr>
          <w:lang w:val="en-US"/>
        </w:rPr>
        <w:t>#/components/schemas/PlmnId'</w:t>
      </w:r>
    </w:p>
    <w:p w14:paraId="472A547C" w14:textId="77777777" w:rsidR="0007549B" w:rsidRPr="002857AD" w:rsidRDefault="0007549B" w:rsidP="0007549B">
      <w:pPr>
        <w:pStyle w:val="PL"/>
        <w:rPr>
          <w:lang w:val="en-US" w:eastAsia="zh-CN"/>
        </w:rPr>
      </w:pPr>
      <w:r w:rsidRPr="002857AD">
        <w:rPr>
          <w:lang w:val="en-US"/>
        </w:rPr>
        <w:t xml:space="preserve">        - name: </w:t>
      </w:r>
      <w:r>
        <w:t>pru</w:t>
      </w:r>
      <w:r w:rsidRPr="00B1070C">
        <w:t>-</w:t>
      </w:r>
      <w:r>
        <w:t>tai</w:t>
      </w:r>
    </w:p>
    <w:p w14:paraId="3DF80266" w14:textId="77777777" w:rsidR="0007549B" w:rsidRPr="00690A26" w:rsidRDefault="0007549B" w:rsidP="0007549B">
      <w:pPr>
        <w:pStyle w:val="PL"/>
        <w:rPr>
          <w:lang w:val="en-US"/>
        </w:rPr>
      </w:pPr>
      <w:r w:rsidRPr="00690A26">
        <w:rPr>
          <w:lang w:val="en-US"/>
        </w:rPr>
        <w:t xml:space="preserve">          in: query</w:t>
      </w:r>
    </w:p>
    <w:p w14:paraId="6E80C55D" w14:textId="77777777" w:rsidR="0007549B" w:rsidRPr="00690A26" w:rsidRDefault="0007549B" w:rsidP="0007549B">
      <w:pPr>
        <w:pStyle w:val="PL"/>
        <w:rPr>
          <w:lang w:val="en-US"/>
        </w:rPr>
      </w:pPr>
      <w:r w:rsidRPr="00690A26">
        <w:rPr>
          <w:lang w:val="en-US"/>
        </w:rPr>
        <w:t xml:space="preserve">          description: </w:t>
      </w:r>
      <w:r>
        <w:t>LMF</w:t>
      </w:r>
      <w:r w:rsidRPr="00B1070C">
        <w:t xml:space="preserve">(s) </w:t>
      </w:r>
      <w:r>
        <w:t>serving the TAI with PRU(s) existence</w:t>
      </w:r>
    </w:p>
    <w:p w14:paraId="5D207778" w14:textId="77777777" w:rsidR="0007549B" w:rsidRPr="00690A26" w:rsidRDefault="0007549B" w:rsidP="0007549B">
      <w:pPr>
        <w:pStyle w:val="PL"/>
        <w:rPr>
          <w:lang w:val="en-US"/>
        </w:rPr>
      </w:pPr>
      <w:r w:rsidRPr="00690A26">
        <w:rPr>
          <w:lang w:val="en-US"/>
        </w:rPr>
        <w:lastRenderedPageBreak/>
        <w:t xml:space="preserve">          content:</w:t>
      </w:r>
    </w:p>
    <w:p w14:paraId="41942C02" w14:textId="77777777" w:rsidR="0007549B" w:rsidRPr="00690A26" w:rsidRDefault="0007549B" w:rsidP="0007549B">
      <w:pPr>
        <w:pStyle w:val="PL"/>
        <w:rPr>
          <w:lang w:val="en-US"/>
        </w:rPr>
      </w:pPr>
      <w:r w:rsidRPr="00690A26">
        <w:rPr>
          <w:lang w:val="en-US"/>
        </w:rPr>
        <w:t xml:space="preserve">            application/json:</w:t>
      </w:r>
    </w:p>
    <w:p w14:paraId="6C691467" w14:textId="77777777" w:rsidR="0007549B" w:rsidRPr="00690A26" w:rsidRDefault="0007549B" w:rsidP="0007549B">
      <w:pPr>
        <w:pStyle w:val="PL"/>
        <w:rPr>
          <w:lang w:val="en-US"/>
        </w:rPr>
      </w:pPr>
      <w:r w:rsidRPr="00690A26">
        <w:rPr>
          <w:lang w:val="en-US"/>
        </w:rPr>
        <w:t xml:space="preserve">              schema:</w:t>
      </w:r>
    </w:p>
    <w:p w14:paraId="16409ECB" w14:textId="77777777" w:rsidR="0007549B" w:rsidRPr="00690A26" w:rsidRDefault="0007549B" w:rsidP="0007549B">
      <w:pPr>
        <w:pStyle w:val="PL"/>
        <w:rPr>
          <w:lang w:val="en-US"/>
        </w:rPr>
      </w:pPr>
      <w:r w:rsidRPr="00690A26">
        <w:rPr>
          <w:lang w:val="en-US"/>
        </w:rPr>
        <w:t xml:space="preserve">                $ref: '</w:t>
      </w:r>
      <w:r w:rsidRPr="00690A26">
        <w:t>TS29571_CommonData.yaml</w:t>
      </w:r>
      <w:r w:rsidRPr="00690A26">
        <w:rPr>
          <w:lang w:val="en-US"/>
        </w:rPr>
        <w:t>#/components/schemas/Tai'</w:t>
      </w:r>
    </w:p>
    <w:p w14:paraId="48189076" w14:textId="77777777" w:rsidR="0007549B" w:rsidRDefault="0007549B" w:rsidP="0007549B">
      <w:pPr>
        <w:pStyle w:val="PL"/>
      </w:pPr>
      <w:r w:rsidRPr="002857AD">
        <w:rPr>
          <w:lang w:val="en-US"/>
        </w:rPr>
        <w:t xml:space="preserve">        - name: </w:t>
      </w:r>
      <w:r>
        <w:t>pru-support-ind</w:t>
      </w:r>
    </w:p>
    <w:p w14:paraId="716AD9FA" w14:textId="77777777" w:rsidR="0007549B" w:rsidRPr="002857AD" w:rsidRDefault="0007549B" w:rsidP="0007549B">
      <w:pPr>
        <w:pStyle w:val="PL"/>
        <w:rPr>
          <w:lang w:val="en-US"/>
        </w:rPr>
      </w:pPr>
      <w:r w:rsidRPr="002857AD">
        <w:rPr>
          <w:lang w:val="en-US"/>
        </w:rPr>
        <w:t xml:space="preserve">          in: query</w:t>
      </w:r>
    </w:p>
    <w:p w14:paraId="2B39473B" w14:textId="77777777" w:rsidR="0007549B" w:rsidRPr="00690A26" w:rsidRDefault="0007549B" w:rsidP="0007549B">
      <w:pPr>
        <w:pStyle w:val="PL"/>
        <w:rPr>
          <w:lang w:val="en-US"/>
        </w:rPr>
      </w:pPr>
      <w:r w:rsidRPr="00690A26">
        <w:rPr>
          <w:lang w:val="en-US"/>
        </w:rPr>
        <w:t xml:space="preserve">          description: </w:t>
      </w:r>
      <w:r>
        <w:rPr>
          <w:lang w:val="en-US"/>
        </w:rPr>
        <w:t>I</w:t>
      </w:r>
      <w:r>
        <w:rPr>
          <w:rFonts w:cs="Arial"/>
          <w:szCs w:val="18"/>
        </w:rPr>
        <w:t xml:space="preserve">ndicating the support of </w:t>
      </w:r>
      <w:r>
        <w:rPr>
          <w:rFonts w:cs="Arial" w:hint="eastAsia"/>
          <w:szCs w:val="18"/>
          <w:lang w:eastAsia="zh-CN"/>
        </w:rPr>
        <w:t>PRU</w:t>
      </w:r>
      <w:r>
        <w:rPr>
          <w:rFonts w:cs="Arial"/>
          <w:szCs w:val="18"/>
        </w:rPr>
        <w:t xml:space="preserve"> function</w:t>
      </w:r>
    </w:p>
    <w:p w14:paraId="4F6E5C34" w14:textId="77777777" w:rsidR="0007549B" w:rsidRDefault="0007549B" w:rsidP="0007549B">
      <w:pPr>
        <w:pStyle w:val="PL"/>
      </w:pPr>
      <w:r>
        <w:t xml:space="preserve">          schema:</w:t>
      </w:r>
    </w:p>
    <w:p w14:paraId="57D41274" w14:textId="77777777" w:rsidR="0007549B" w:rsidRDefault="0007549B" w:rsidP="0007549B">
      <w:pPr>
        <w:pStyle w:val="PL"/>
      </w:pPr>
      <w:r w:rsidRPr="00690A26">
        <w:t xml:space="preserve">            type: boolean</w:t>
      </w:r>
    </w:p>
    <w:p w14:paraId="7DD4C4A1" w14:textId="77777777" w:rsidR="0007549B" w:rsidRPr="002857AD" w:rsidRDefault="0007549B" w:rsidP="0007549B">
      <w:pPr>
        <w:pStyle w:val="PL"/>
        <w:rPr>
          <w:lang w:val="en-US" w:eastAsia="zh-CN"/>
        </w:rPr>
      </w:pPr>
      <w:r w:rsidRPr="002857AD">
        <w:rPr>
          <w:lang w:val="en-US"/>
        </w:rPr>
        <w:t xml:space="preserve">        - name: </w:t>
      </w:r>
      <w:r>
        <w:rPr>
          <w:lang w:val="en-US"/>
        </w:rPr>
        <w:t>af-</w:t>
      </w:r>
      <w:r>
        <w:rPr>
          <w:rFonts w:hint="eastAsia"/>
          <w:lang w:val="en-US" w:eastAsia="zh-CN"/>
        </w:rPr>
        <w:t>data</w:t>
      </w:r>
    </w:p>
    <w:p w14:paraId="6688422E" w14:textId="77777777" w:rsidR="0007549B" w:rsidRPr="002857AD" w:rsidRDefault="0007549B" w:rsidP="0007549B">
      <w:pPr>
        <w:pStyle w:val="PL"/>
        <w:rPr>
          <w:lang w:val="en-US"/>
        </w:rPr>
      </w:pPr>
      <w:r w:rsidRPr="002857AD">
        <w:rPr>
          <w:lang w:val="en-US"/>
        </w:rPr>
        <w:t xml:space="preserve">          in: query</w:t>
      </w:r>
    </w:p>
    <w:p w14:paraId="145FDBEB" w14:textId="77777777" w:rsidR="0007549B" w:rsidRDefault="0007549B" w:rsidP="0007549B">
      <w:pPr>
        <w:pStyle w:val="PL"/>
      </w:pPr>
      <w:r w:rsidRPr="00690A26">
        <w:rPr>
          <w:lang w:val="en-US"/>
        </w:rPr>
        <w:t xml:space="preserve">          description: </w:t>
      </w:r>
      <w:r>
        <w:rPr>
          <w:lang w:eastAsia="zh-CN"/>
        </w:rPr>
        <w:t>events supported by the trusted</w:t>
      </w:r>
      <w:r>
        <w:t xml:space="preserve"> A</w:t>
      </w:r>
      <w:r w:rsidRPr="00690A26">
        <w:t>Fs being discovered</w:t>
      </w:r>
    </w:p>
    <w:p w14:paraId="3C848DDA" w14:textId="77777777" w:rsidR="0007549B" w:rsidRPr="00690A26" w:rsidRDefault="0007549B" w:rsidP="0007549B">
      <w:pPr>
        <w:pStyle w:val="PL"/>
        <w:rPr>
          <w:lang w:val="en-US"/>
        </w:rPr>
      </w:pPr>
      <w:r w:rsidRPr="00690A26">
        <w:rPr>
          <w:lang w:val="en-US"/>
        </w:rPr>
        <w:t xml:space="preserve">          content:</w:t>
      </w:r>
    </w:p>
    <w:p w14:paraId="4442C8F9" w14:textId="77777777" w:rsidR="0007549B" w:rsidRPr="00690A26" w:rsidRDefault="0007549B" w:rsidP="0007549B">
      <w:pPr>
        <w:pStyle w:val="PL"/>
      </w:pPr>
      <w:r w:rsidRPr="00690A26">
        <w:rPr>
          <w:lang w:val="en-US"/>
        </w:rPr>
        <w:t xml:space="preserve">            application/json:</w:t>
      </w:r>
    </w:p>
    <w:p w14:paraId="5124DE0F" w14:textId="77777777" w:rsidR="0007549B" w:rsidRPr="00690A26" w:rsidRDefault="0007549B" w:rsidP="0007549B">
      <w:pPr>
        <w:pStyle w:val="PL"/>
        <w:rPr>
          <w:lang w:val="en-US"/>
        </w:rPr>
      </w:pPr>
      <w:r w:rsidRPr="00690A26">
        <w:rPr>
          <w:lang w:val="en-US"/>
        </w:rPr>
        <w:t xml:space="preserve">        </w:t>
      </w:r>
      <w:r>
        <w:rPr>
          <w:lang w:val="en-US"/>
        </w:rPr>
        <w:t xml:space="preserve">    </w:t>
      </w:r>
      <w:r w:rsidRPr="00690A26">
        <w:rPr>
          <w:lang w:val="en-US"/>
        </w:rPr>
        <w:t xml:space="preserve">  schema:</w:t>
      </w:r>
    </w:p>
    <w:p w14:paraId="0E67CAFB" w14:textId="77777777" w:rsidR="0007549B" w:rsidRDefault="0007549B" w:rsidP="0007549B">
      <w:pPr>
        <w:pStyle w:val="PL"/>
        <w:rPr>
          <w:lang w:val="en-US"/>
        </w:rPr>
      </w:pPr>
      <w:r w:rsidRPr="00690A26">
        <w:rPr>
          <w:lang w:val="en-US"/>
        </w:rPr>
        <w:t xml:space="preserve">     </w:t>
      </w:r>
      <w:r>
        <w:rPr>
          <w:lang w:val="en-US"/>
        </w:rPr>
        <w:t xml:space="preserve">    </w:t>
      </w:r>
      <w:r w:rsidRPr="00690A26">
        <w:rPr>
          <w:lang w:val="en-US"/>
        </w:rPr>
        <w:t xml:space="preserve">       $ref: '#/components/schemas/</w:t>
      </w:r>
      <w:r>
        <w:rPr>
          <w:lang w:val="en-US"/>
        </w:rPr>
        <w:t>AfData</w:t>
      </w:r>
      <w:r w:rsidRPr="00690A26">
        <w:rPr>
          <w:lang w:val="en-US"/>
        </w:rPr>
        <w:t>'</w:t>
      </w:r>
    </w:p>
    <w:p w14:paraId="3EE2B761" w14:textId="77777777" w:rsidR="0007549B" w:rsidRDefault="0007549B" w:rsidP="0007549B">
      <w:pPr>
        <w:pStyle w:val="PL"/>
      </w:pPr>
      <w:r w:rsidRPr="002857AD">
        <w:rPr>
          <w:lang w:val="en-US"/>
        </w:rPr>
        <w:t xml:space="preserve">        - name: </w:t>
      </w:r>
      <w:r>
        <w:t>ml-accuracy-checking-ind</w:t>
      </w:r>
    </w:p>
    <w:p w14:paraId="1AA1E6EC" w14:textId="77777777" w:rsidR="0007549B" w:rsidRPr="002857AD" w:rsidRDefault="0007549B" w:rsidP="0007549B">
      <w:pPr>
        <w:pStyle w:val="PL"/>
        <w:rPr>
          <w:lang w:val="en-US"/>
        </w:rPr>
      </w:pPr>
      <w:r w:rsidRPr="002857AD">
        <w:rPr>
          <w:lang w:val="en-US"/>
        </w:rPr>
        <w:t xml:space="preserve">          in: query</w:t>
      </w:r>
    </w:p>
    <w:p w14:paraId="5024A7AD" w14:textId="77777777" w:rsidR="0007549B" w:rsidRPr="00690A26" w:rsidRDefault="0007549B" w:rsidP="0007549B">
      <w:pPr>
        <w:pStyle w:val="PL"/>
        <w:rPr>
          <w:lang w:val="en-US"/>
        </w:rPr>
      </w:pPr>
      <w:r w:rsidRPr="00690A26">
        <w:rPr>
          <w:lang w:val="en-US"/>
        </w:rPr>
        <w:t xml:space="preserve">          description: </w:t>
      </w:r>
      <w:r>
        <w:rPr>
          <w:lang w:val="en-US"/>
        </w:rPr>
        <w:t>I</w:t>
      </w:r>
      <w:r>
        <w:rPr>
          <w:rFonts w:cs="Arial"/>
          <w:szCs w:val="18"/>
        </w:rPr>
        <w:t xml:space="preserve">ndicating the support for ML Model </w:t>
      </w:r>
      <w:r>
        <w:t>Accuracy checking</w:t>
      </w:r>
      <w:r>
        <w:rPr>
          <w:rFonts w:cs="Arial"/>
          <w:szCs w:val="18"/>
        </w:rPr>
        <w:t>.</w:t>
      </w:r>
    </w:p>
    <w:p w14:paraId="29417DAD" w14:textId="77777777" w:rsidR="0007549B" w:rsidRDefault="0007549B" w:rsidP="0007549B">
      <w:pPr>
        <w:pStyle w:val="PL"/>
      </w:pPr>
      <w:r>
        <w:t xml:space="preserve">          schema:</w:t>
      </w:r>
    </w:p>
    <w:p w14:paraId="507F29EB" w14:textId="77777777" w:rsidR="0007549B" w:rsidRDefault="0007549B" w:rsidP="0007549B">
      <w:pPr>
        <w:pStyle w:val="PL"/>
      </w:pPr>
      <w:r w:rsidRPr="00690A26">
        <w:t xml:space="preserve">            type: boolean</w:t>
      </w:r>
    </w:p>
    <w:p w14:paraId="3977EE91" w14:textId="77777777" w:rsidR="0007549B" w:rsidRDefault="0007549B" w:rsidP="0007549B">
      <w:pPr>
        <w:pStyle w:val="PL"/>
      </w:pPr>
      <w:r>
        <w:t xml:space="preserve">            enum:</w:t>
      </w:r>
    </w:p>
    <w:p w14:paraId="4908147B" w14:textId="77777777" w:rsidR="0007549B" w:rsidRDefault="0007549B" w:rsidP="0007549B">
      <w:pPr>
        <w:pStyle w:val="PL"/>
      </w:pPr>
      <w:r w:rsidRPr="00A41A26">
        <w:t xml:space="preserve"> </w:t>
      </w:r>
      <w:r>
        <w:t xml:space="preserve">            - true</w:t>
      </w:r>
    </w:p>
    <w:p w14:paraId="56068A6C" w14:textId="77777777" w:rsidR="0007549B" w:rsidRDefault="0007549B" w:rsidP="0007549B">
      <w:pPr>
        <w:pStyle w:val="PL"/>
      </w:pPr>
      <w:r w:rsidRPr="002857AD">
        <w:rPr>
          <w:lang w:val="en-US"/>
        </w:rPr>
        <w:t xml:space="preserve">        - name: </w:t>
      </w:r>
      <w:r w:rsidRPr="00EA3D66">
        <w:t>analytics</w:t>
      </w:r>
      <w:r>
        <w:t>-accuracy-checking-ind</w:t>
      </w:r>
    </w:p>
    <w:p w14:paraId="53F945F9" w14:textId="77777777" w:rsidR="0007549B" w:rsidRPr="002857AD" w:rsidRDefault="0007549B" w:rsidP="0007549B">
      <w:pPr>
        <w:pStyle w:val="PL"/>
        <w:rPr>
          <w:lang w:val="en-US"/>
        </w:rPr>
      </w:pPr>
      <w:r w:rsidRPr="002857AD">
        <w:rPr>
          <w:lang w:val="en-US"/>
        </w:rPr>
        <w:t xml:space="preserve">          in: query</w:t>
      </w:r>
    </w:p>
    <w:p w14:paraId="1CFE3B26" w14:textId="77777777" w:rsidR="0007549B" w:rsidRPr="00690A26" w:rsidRDefault="0007549B" w:rsidP="0007549B">
      <w:pPr>
        <w:pStyle w:val="PL"/>
        <w:rPr>
          <w:lang w:val="en-US"/>
        </w:rPr>
      </w:pPr>
      <w:r w:rsidRPr="00690A26">
        <w:rPr>
          <w:lang w:val="en-US"/>
        </w:rPr>
        <w:t xml:space="preserve">          description: </w:t>
      </w:r>
      <w:r>
        <w:rPr>
          <w:lang w:val="en-US"/>
        </w:rPr>
        <w:t>I</w:t>
      </w:r>
      <w:r>
        <w:rPr>
          <w:rFonts w:cs="Arial"/>
          <w:szCs w:val="18"/>
        </w:rPr>
        <w:t xml:space="preserve">ndicating the support for </w:t>
      </w:r>
      <w:r w:rsidRPr="00A61799">
        <w:t>Analytics</w:t>
      </w:r>
      <w:r>
        <w:rPr>
          <w:rFonts w:cs="Arial"/>
          <w:szCs w:val="18"/>
        </w:rPr>
        <w:t xml:space="preserve"> </w:t>
      </w:r>
      <w:r>
        <w:t>Accuracy checking</w:t>
      </w:r>
      <w:r>
        <w:rPr>
          <w:rFonts w:cs="Arial"/>
          <w:szCs w:val="18"/>
        </w:rPr>
        <w:t>.</w:t>
      </w:r>
    </w:p>
    <w:p w14:paraId="602FE48A" w14:textId="77777777" w:rsidR="0007549B" w:rsidRDefault="0007549B" w:rsidP="0007549B">
      <w:pPr>
        <w:pStyle w:val="PL"/>
      </w:pPr>
      <w:r>
        <w:t xml:space="preserve">          schema:</w:t>
      </w:r>
    </w:p>
    <w:p w14:paraId="285F63C4" w14:textId="77777777" w:rsidR="0007549B" w:rsidRDefault="0007549B" w:rsidP="0007549B">
      <w:pPr>
        <w:pStyle w:val="PL"/>
      </w:pPr>
      <w:r w:rsidRPr="00690A26">
        <w:t xml:space="preserve">            type: boolean</w:t>
      </w:r>
    </w:p>
    <w:p w14:paraId="6E8323AD" w14:textId="77777777" w:rsidR="0007549B" w:rsidRDefault="0007549B" w:rsidP="0007549B">
      <w:pPr>
        <w:pStyle w:val="PL"/>
      </w:pPr>
      <w:r>
        <w:t xml:space="preserve">            enum:</w:t>
      </w:r>
    </w:p>
    <w:p w14:paraId="37FC9D02" w14:textId="77777777" w:rsidR="0007549B" w:rsidRPr="0063399A" w:rsidRDefault="0007549B" w:rsidP="0007549B">
      <w:pPr>
        <w:pStyle w:val="PL"/>
        <w:rPr>
          <w:lang w:eastAsia="zh-CN"/>
        </w:rPr>
      </w:pPr>
      <w:r w:rsidRPr="00A41A26">
        <w:t xml:space="preserve"> </w:t>
      </w:r>
      <w:r>
        <w:t xml:space="preserve">            - true</w:t>
      </w:r>
    </w:p>
    <w:p w14:paraId="712024A0" w14:textId="77777777" w:rsidR="0007549B" w:rsidRPr="000B54F7" w:rsidRDefault="0007549B" w:rsidP="0007549B">
      <w:pPr>
        <w:tabs>
          <w:tab w:val="left" w:pos="384"/>
          <w:tab w:val="left" w:pos="520"/>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0B54F7">
        <w:rPr>
          <w:rFonts w:ascii="Courier New" w:hAnsi="Courier New"/>
          <w:sz w:val="16"/>
          <w:lang w:val="en-US"/>
        </w:rPr>
        <w:t xml:space="preserve">        - name: </w:t>
      </w:r>
      <w:r w:rsidRPr="000B54F7">
        <w:rPr>
          <w:rFonts w:ascii="Courier New" w:hAnsi="Courier New"/>
          <w:sz w:val="16"/>
          <w:lang w:eastAsia="zh-CN"/>
        </w:rPr>
        <w:t>a2x-support-ind</w:t>
      </w:r>
    </w:p>
    <w:p w14:paraId="7929F23A" w14:textId="77777777" w:rsidR="0007549B" w:rsidRPr="000B54F7" w:rsidRDefault="0007549B" w:rsidP="000754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0B54F7">
        <w:rPr>
          <w:rFonts w:ascii="Courier New" w:hAnsi="Courier New"/>
          <w:sz w:val="16"/>
          <w:lang w:val="en-US"/>
        </w:rPr>
        <w:t xml:space="preserve">          in: query</w:t>
      </w:r>
    </w:p>
    <w:p w14:paraId="593E8EAF" w14:textId="77777777" w:rsidR="0007549B" w:rsidRPr="000B54F7" w:rsidRDefault="0007549B" w:rsidP="000754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0B54F7">
        <w:rPr>
          <w:rFonts w:ascii="Courier New" w:hAnsi="Courier New"/>
          <w:sz w:val="16"/>
          <w:lang w:val="en-US"/>
        </w:rPr>
        <w:t xml:space="preserve">          description: PCF supports A2X</w:t>
      </w:r>
    </w:p>
    <w:p w14:paraId="4FF4B3E7" w14:textId="77777777" w:rsidR="0007549B" w:rsidRPr="000B54F7" w:rsidRDefault="0007549B" w:rsidP="000754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0B54F7">
        <w:rPr>
          <w:rFonts w:ascii="Courier New" w:hAnsi="Courier New"/>
          <w:sz w:val="16"/>
          <w:lang w:val="en-US"/>
        </w:rPr>
        <w:t xml:space="preserve">          schema:</w:t>
      </w:r>
    </w:p>
    <w:p w14:paraId="79A68712" w14:textId="4B5B9627" w:rsidR="0007549B" w:rsidRDefault="0007549B" w:rsidP="000754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 w:author="HW_CT4#121" w:date="2024-02-12T14:24:00Z"/>
          <w:rFonts w:ascii="Courier New" w:hAnsi="Courier New"/>
          <w:sz w:val="16"/>
        </w:rPr>
      </w:pPr>
      <w:r w:rsidRPr="000B54F7">
        <w:rPr>
          <w:rFonts w:ascii="Courier New" w:hAnsi="Courier New"/>
          <w:sz w:val="16"/>
        </w:rPr>
        <w:t xml:space="preserve">            type: </w:t>
      </w:r>
      <w:proofErr w:type="spellStart"/>
      <w:r w:rsidRPr="000B54F7">
        <w:rPr>
          <w:rFonts w:ascii="Courier New" w:hAnsi="Courier New"/>
          <w:sz w:val="16"/>
        </w:rPr>
        <w:t>boolean</w:t>
      </w:r>
      <w:proofErr w:type="spellEnd"/>
    </w:p>
    <w:p w14:paraId="0128B36D" w14:textId="77777777" w:rsidR="0007549B" w:rsidRDefault="0007549B" w:rsidP="0007549B">
      <w:pPr>
        <w:pStyle w:val="PL"/>
        <w:rPr>
          <w:ins w:id="24" w:author="HW_CT4#121" w:date="2024-02-12T14:24:00Z"/>
        </w:rPr>
      </w:pPr>
      <w:ins w:id="25" w:author="HW_CT4#121" w:date="2024-02-12T14:24:00Z">
        <w:r>
          <w:t xml:space="preserve">            enum:</w:t>
        </w:r>
      </w:ins>
    </w:p>
    <w:p w14:paraId="139C35B4" w14:textId="443BCF87" w:rsidR="0007549B" w:rsidRPr="000B54F7" w:rsidRDefault="0007549B" w:rsidP="0007549B">
      <w:pPr>
        <w:pStyle w:val="PL"/>
        <w:rPr>
          <w:lang w:eastAsia="zh-CN"/>
        </w:rPr>
      </w:pPr>
      <w:ins w:id="26" w:author="HW_CT4#121" w:date="2024-02-12T14:24:00Z">
        <w:r w:rsidRPr="00A41A26">
          <w:t xml:space="preserve"> </w:t>
        </w:r>
        <w:r>
          <w:t xml:space="preserve">            - true</w:t>
        </w:r>
      </w:ins>
    </w:p>
    <w:p w14:paraId="0498BBCC" w14:textId="77777777" w:rsidR="0007549B" w:rsidRPr="000B54F7" w:rsidRDefault="0007549B" w:rsidP="000754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0B54F7">
        <w:rPr>
          <w:rFonts w:ascii="Courier New" w:hAnsi="Courier New"/>
          <w:sz w:val="16"/>
          <w:lang w:val="en-US"/>
        </w:rPr>
        <w:t xml:space="preserve">        - name: </w:t>
      </w:r>
      <w:r w:rsidRPr="000B54F7">
        <w:rPr>
          <w:rFonts w:ascii="Courier New" w:hAnsi="Courier New"/>
          <w:sz w:val="16"/>
          <w:lang w:eastAsia="zh-CN"/>
        </w:rPr>
        <w:t>a</w:t>
      </w:r>
      <w:r w:rsidRPr="000B54F7">
        <w:rPr>
          <w:rFonts w:ascii="Courier New" w:hAnsi="Courier New" w:hint="eastAsia"/>
          <w:sz w:val="16"/>
          <w:lang w:eastAsia="zh-CN"/>
        </w:rPr>
        <w:t>2x-capability</w:t>
      </w:r>
    </w:p>
    <w:p w14:paraId="72693721" w14:textId="77777777" w:rsidR="0007549B" w:rsidRPr="000B54F7" w:rsidRDefault="0007549B" w:rsidP="000754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0B54F7">
        <w:rPr>
          <w:rFonts w:ascii="Courier New" w:hAnsi="Courier New"/>
          <w:sz w:val="16"/>
          <w:lang w:val="en-US"/>
        </w:rPr>
        <w:t xml:space="preserve">          in: query</w:t>
      </w:r>
    </w:p>
    <w:p w14:paraId="4974EBC4" w14:textId="77777777" w:rsidR="0007549B" w:rsidRPr="000B54F7" w:rsidRDefault="0007549B" w:rsidP="000754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0B54F7">
        <w:rPr>
          <w:rFonts w:ascii="Courier New" w:hAnsi="Courier New"/>
          <w:sz w:val="16"/>
          <w:lang w:val="en-US"/>
        </w:rPr>
        <w:t xml:space="preserve">          description: </w:t>
      </w:r>
      <w:r w:rsidRPr="000B54F7">
        <w:rPr>
          <w:rFonts w:ascii="Courier New" w:hAnsi="Courier New"/>
          <w:sz w:val="16"/>
        </w:rPr>
        <w:t xml:space="preserve">indicates the </w:t>
      </w:r>
      <w:r w:rsidRPr="000B54F7">
        <w:rPr>
          <w:rFonts w:ascii="Courier New" w:hAnsi="Courier New"/>
          <w:sz w:val="16"/>
          <w:lang w:eastAsia="zh-CN"/>
        </w:rPr>
        <w:t>A</w:t>
      </w:r>
      <w:r w:rsidRPr="000B54F7">
        <w:rPr>
          <w:rFonts w:ascii="Courier New" w:hAnsi="Courier New" w:hint="eastAsia"/>
          <w:sz w:val="16"/>
          <w:lang w:eastAsia="zh-CN"/>
        </w:rPr>
        <w:t>2X</w:t>
      </w:r>
      <w:r w:rsidRPr="000B54F7">
        <w:rPr>
          <w:rFonts w:ascii="Courier New" w:hAnsi="Courier New"/>
          <w:sz w:val="16"/>
        </w:rPr>
        <w:t xml:space="preserve"> capability that the target </w:t>
      </w:r>
      <w:r w:rsidRPr="000B54F7">
        <w:rPr>
          <w:rFonts w:ascii="Courier New" w:hAnsi="Courier New" w:hint="eastAsia"/>
          <w:sz w:val="16"/>
          <w:lang w:eastAsia="zh-CN"/>
        </w:rPr>
        <w:t>PCF</w:t>
      </w:r>
      <w:r w:rsidRPr="000B54F7">
        <w:rPr>
          <w:rFonts w:ascii="Courier New" w:hAnsi="Courier New"/>
          <w:sz w:val="16"/>
        </w:rPr>
        <w:t xml:space="preserve"> needs to support</w:t>
      </w:r>
      <w:r w:rsidRPr="000B54F7">
        <w:rPr>
          <w:rFonts w:ascii="Courier New" w:hAnsi="Courier New" w:cs="Arial"/>
          <w:sz w:val="16"/>
          <w:szCs w:val="18"/>
        </w:rPr>
        <w:t>.</w:t>
      </w:r>
    </w:p>
    <w:p w14:paraId="2585A4EF" w14:textId="77777777" w:rsidR="0007549B" w:rsidRPr="000B54F7" w:rsidRDefault="0007549B" w:rsidP="000754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0B54F7">
        <w:rPr>
          <w:rFonts w:ascii="Courier New" w:hAnsi="Courier New"/>
          <w:sz w:val="16"/>
          <w:lang w:val="en-US"/>
        </w:rPr>
        <w:t xml:space="preserve">          content:</w:t>
      </w:r>
    </w:p>
    <w:p w14:paraId="1315196D" w14:textId="77777777" w:rsidR="0007549B" w:rsidRPr="000B54F7" w:rsidRDefault="0007549B" w:rsidP="000754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0B54F7">
        <w:rPr>
          <w:rFonts w:ascii="Courier New" w:hAnsi="Courier New"/>
          <w:sz w:val="16"/>
          <w:lang w:val="en-US"/>
        </w:rPr>
        <w:t xml:space="preserve">            application/json:</w:t>
      </w:r>
    </w:p>
    <w:p w14:paraId="2B7D31B5" w14:textId="77777777" w:rsidR="0007549B" w:rsidRPr="000B54F7" w:rsidRDefault="0007549B" w:rsidP="000754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0B54F7">
        <w:rPr>
          <w:rFonts w:ascii="Courier New" w:hAnsi="Courier New"/>
          <w:sz w:val="16"/>
          <w:lang w:val="en-US"/>
        </w:rPr>
        <w:t xml:space="preserve">              schema:</w:t>
      </w:r>
    </w:p>
    <w:p w14:paraId="7CE8AEB0" w14:textId="77777777" w:rsidR="0007549B" w:rsidRPr="000B54F7" w:rsidRDefault="0007549B" w:rsidP="000754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0B54F7">
        <w:rPr>
          <w:rFonts w:ascii="Courier New" w:hAnsi="Courier New"/>
          <w:sz w:val="16"/>
          <w:lang w:val="en-US"/>
        </w:rPr>
        <w:t xml:space="preserve">                $ref: 'TS29510_Nnrf_NFManagement.yaml#/components/schemas/</w:t>
      </w:r>
      <w:r w:rsidRPr="000B54F7">
        <w:rPr>
          <w:rFonts w:ascii="Courier New" w:hAnsi="Courier New"/>
          <w:sz w:val="16"/>
          <w:lang w:val="en-US" w:eastAsia="zh-CN"/>
        </w:rPr>
        <w:t>A</w:t>
      </w:r>
      <w:r w:rsidRPr="000B54F7">
        <w:rPr>
          <w:rFonts w:ascii="Courier New" w:hAnsi="Courier New" w:hint="eastAsia"/>
          <w:sz w:val="16"/>
          <w:lang w:val="en-US" w:eastAsia="zh-CN"/>
        </w:rPr>
        <w:t>2xCapability</w:t>
      </w:r>
      <w:r w:rsidRPr="000B54F7">
        <w:rPr>
          <w:rFonts w:ascii="Courier New" w:hAnsi="Courier New"/>
          <w:sz w:val="16"/>
          <w:lang w:val="en-US"/>
        </w:rPr>
        <w:t>'</w:t>
      </w:r>
    </w:p>
    <w:p w14:paraId="05829026" w14:textId="77777777" w:rsidR="0007549B" w:rsidRDefault="0007549B" w:rsidP="0007549B">
      <w:pPr>
        <w:pStyle w:val="PL"/>
      </w:pPr>
      <w:r w:rsidRPr="002857AD">
        <w:rPr>
          <w:lang w:val="en-US"/>
        </w:rPr>
        <w:t xml:space="preserve">        - name: </w:t>
      </w:r>
      <w:r w:rsidRPr="00DC3F3B">
        <w:t>ml</w:t>
      </w:r>
      <w:r>
        <w:t>-m</w:t>
      </w:r>
      <w:r w:rsidRPr="00DC3F3B">
        <w:t>odel</w:t>
      </w:r>
      <w:r>
        <w:t>-s</w:t>
      </w:r>
      <w:r w:rsidRPr="00DC3F3B">
        <w:t>torage</w:t>
      </w:r>
      <w:r>
        <w:t>-ind</w:t>
      </w:r>
    </w:p>
    <w:p w14:paraId="7CE0BF2B" w14:textId="77777777" w:rsidR="0007549B" w:rsidRPr="002857AD" w:rsidRDefault="0007549B" w:rsidP="0007549B">
      <w:pPr>
        <w:pStyle w:val="PL"/>
        <w:rPr>
          <w:lang w:val="en-US"/>
        </w:rPr>
      </w:pPr>
      <w:r w:rsidRPr="002857AD">
        <w:rPr>
          <w:lang w:val="en-US"/>
        </w:rPr>
        <w:t xml:space="preserve">          in: query</w:t>
      </w:r>
    </w:p>
    <w:p w14:paraId="5512CBC2" w14:textId="77777777" w:rsidR="0007549B" w:rsidRPr="00690A26" w:rsidRDefault="0007549B" w:rsidP="0007549B">
      <w:pPr>
        <w:pStyle w:val="PL"/>
        <w:rPr>
          <w:lang w:val="en-US"/>
        </w:rPr>
      </w:pPr>
      <w:r w:rsidRPr="00690A26">
        <w:rPr>
          <w:lang w:val="en-US"/>
        </w:rPr>
        <w:t xml:space="preserve">          description: </w:t>
      </w:r>
      <w:r>
        <w:rPr>
          <w:lang w:val="en-US"/>
        </w:rPr>
        <w:t>I</w:t>
      </w:r>
      <w:r>
        <w:rPr>
          <w:rFonts w:cs="Arial"/>
          <w:szCs w:val="18"/>
        </w:rPr>
        <w:t xml:space="preserve">ndicating the support for </w:t>
      </w:r>
      <w:r>
        <w:t>ML model storage and retrieval capability</w:t>
      </w:r>
      <w:r>
        <w:rPr>
          <w:rFonts w:cs="Arial"/>
          <w:szCs w:val="18"/>
        </w:rPr>
        <w:t>.</w:t>
      </w:r>
    </w:p>
    <w:p w14:paraId="4D1FA41F" w14:textId="77777777" w:rsidR="0007549B" w:rsidRDefault="0007549B" w:rsidP="0007549B">
      <w:pPr>
        <w:pStyle w:val="PL"/>
      </w:pPr>
      <w:r>
        <w:t xml:space="preserve">          schema:</w:t>
      </w:r>
    </w:p>
    <w:p w14:paraId="51E82083" w14:textId="77777777" w:rsidR="0007549B" w:rsidRDefault="0007549B" w:rsidP="0007549B">
      <w:pPr>
        <w:pStyle w:val="PL"/>
      </w:pPr>
      <w:r w:rsidRPr="00690A26">
        <w:t xml:space="preserve">            type: boolean</w:t>
      </w:r>
    </w:p>
    <w:p w14:paraId="513426F8" w14:textId="77777777" w:rsidR="0007549B" w:rsidRDefault="0007549B" w:rsidP="0007549B">
      <w:pPr>
        <w:pStyle w:val="PL"/>
      </w:pPr>
      <w:r>
        <w:t xml:space="preserve">            enum:</w:t>
      </w:r>
    </w:p>
    <w:p w14:paraId="58C7C8B7" w14:textId="77777777" w:rsidR="0007549B" w:rsidRPr="0063399A" w:rsidRDefault="0007549B" w:rsidP="0007549B">
      <w:pPr>
        <w:pStyle w:val="PL"/>
        <w:rPr>
          <w:lang w:eastAsia="zh-CN"/>
        </w:rPr>
      </w:pPr>
      <w:r w:rsidRPr="00A41A26">
        <w:t xml:space="preserve"> </w:t>
      </w:r>
      <w:r>
        <w:t xml:space="preserve">            - true</w:t>
      </w:r>
    </w:p>
    <w:p w14:paraId="036BFF68" w14:textId="77777777" w:rsidR="0007549B" w:rsidRDefault="0007549B" w:rsidP="0007549B">
      <w:pPr>
        <w:pStyle w:val="PL"/>
      </w:pPr>
      <w:r w:rsidRPr="002857AD">
        <w:rPr>
          <w:lang w:val="en-US"/>
        </w:rPr>
        <w:t xml:space="preserve">        - name: </w:t>
      </w:r>
      <w:r>
        <w:t>data-s</w:t>
      </w:r>
      <w:r w:rsidRPr="00DC3F3B">
        <w:t>torage</w:t>
      </w:r>
      <w:r>
        <w:t>-ind</w:t>
      </w:r>
    </w:p>
    <w:p w14:paraId="6131F3F9" w14:textId="77777777" w:rsidR="0007549B" w:rsidRPr="002857AD" w:rsidRDefault="0007549B" w:rsidP="0007549B">
      <w:pPr>
        <w:pStyle w:val="PL"/>
        <w:rPr>
          <w:lang w:val="en-US"/>
        </w:rPr>
      </w:pPr>
      <w:r w:rsidRPr="002857AD">
        <w:rPr>
          <w:lang w:val="en-US"/>
        </w:rPr>
        <w:t xml:space="preserve">          in: query</w:t>
      </w:r>
    </w:p>
    <w:p w14:paraId="54698454" w14:textId="77777777" w:rsidR="0007549B" w:rsidRDefault="0007549B" w:rsidP="0007549B">
      <w:pPr>
        <w:pStyle w:val="PL"/>
        <w:rPr>
          <w:lang w:val="en-US"/>
        </w:rPr>
      </w:pPr>
      <w:r w:rsidRPr="00690A26">
        <w:rPr>
          <w:lang w:val="en-US"/>
        </w:rPr>
        <w:t xml:space="preserve">          description: </w:t>
      </w:r>
      <w:r>
        <w:rPr>
          <w:lang w:val="en-US"/>
        </w:rPr>
        <w:t>&gt;</w:t>
      </w:r>
    </w:p>
    <w:p w14:paraId="6F06616E" w14:textId="77777777" w:rsidR="0007549B" w:rsidRPr="00690A26" w:rsidRDefault="0007549B" w:rsidP="0007549B">
      <w:pPr>
        <w:pStyle w:val="PL"/>
        <w:rPr>
          <w:lang w:val="en-US"/>
        </w:rPr>
      </w:pPr>
      <w:r>
        <w:rPr>
          <w:lang w:val="en-US"/>
        </w:rPr>
        <w:t xml:space="preserve">            I</w:t>
      </w:r>
      <w:r>
        <w:rPr>
          <w:rFonts w:cs="Arial"/>
          <w:szCs w:val="18"/>
        </w:rPr>
        <w:t xml:space="preserve">ndicating the support for </w:t>
      </w:r>
      <w:r>
        <w:t>data and analytics storage and retrieval capability</w:t>
      </w:r>
      <w:r>
        <w:rPr>
          <w:rFonts w:cs="Arial"/>
          <w:szCs w:val="18"/>
        </w:rPr>
        <w:t>.</w:t>
      </w:r>
    </w:p>
    <w:p w14:paraId="62D4ADC6" w14:textId="77777777" w:rsidR="0007549B" w:rsidRDefault="0007549B" w:rsidP="0007549B">
      <w:pPr>
        <w:pStyle w:val="PL"/>
      </w:pPr>
      <w:r>
        <w:t xml:space="preserve">          schema:</w:t>
      </w:r>
    </w:p>
    <w:p w14:paraId="141B65AA" w14:textId="77777777" w:rsidR="0007549B" w:rsidRDefault="0007549B" w:rsidP="0007549B">
      <w:pPr>
        <w:pStyle w:val="PL"/>
      </w:pPr>
      <w:r w:rsidRPr="00690A26">
        <w:t xml:space="preserve">            type: boolean</w:t>
      </w:r>
    </w:p>
    <w:p w14:paraId="7A17F156" w14:textId="77777777" w:rsidR="0007549B" w:rsidRDefault="0007549B" w:rsidP="0007549B">
      <w:pPr>
        <w:pStyle w:val="PL"/>
      </w:pPr>
      <w:r>
        <w:t xml:space="preserve">            enum:</w:t>
      </w:r>
    </w:p>
    <w:p w14:paraId="0392747F" w14:textId="77777777" w:rsidR="0007549B" w:rsidRPr="0063399A" w:rsidRDefault="0007549B" w:rsidP="0007549B">
      <w:pPr>
        <w:pStyle w:val="PL"/>
        <w:rPr>
          <w:lang w:eastAsia="zh-CN"/>
        </w:rPr>
      </w:pPr>
      <w:r w:rsidRPr="00A41A26">
        <w:t xml:space="preserve"> </w:t>
      </w:r>
      <w:r>
        <w:t xml:space="preserve">            - true</w:t>
      </w:r>
    </w:p>
    <w:p w14:paraId="248BD02E" w14:textId="77777777" w:rsidR="0007549B" w:rsidRDefault="0007549B" w:rsidP="0007549B">
      <w:pPr>
        <w:pStyle w:val="PL"/>
      </w:pPr>
      <w:r w:rsidRPr="002857AD">
        <w:rPr>
          <w:lang w:val="en-US"/>
        </w:rPr>
        <w:t xml:space="preserve">        - name: </w:t>
      </w:r>
      <w:r>
        <w:t>d</w:t>
      </w:r>
      <w:r w:rsidRPr="0049054F">
        <w:t>ata</w:t>
      </w:r>
      <w:r>
        <w:t>-s</w:t>
      </w:r>
      <w:r w:rsidRPr="0049054F">
        <w:t>ubscriptio</w:t>
      </w:r>
      <w:r>
        <w:t>n-relocation-support-ind</w:t>
      </w:r>
    </w:p>
    <w:p w14:paraId="22BE365A" w14:textId="77777777" w:rsidR="0007549B" w:rsidRPr="002857AD" w:rsidRDefault="0007549B" w:rsidP="0007549B">
      <w:pPr>
        <w:pStyle w:val="PL"/>
        <w:rPr>
          <w:lang w:val="en-US"/>
        </w:rPr>
      </w:pPr>
      <w:r w:rsidRPr="002857AD">
        <w:rPr>
          <w:lang w:val="en-US"/>
        </w:rPr>
        <w:t xml:space="preserve">          in: query</w:t>
      </w:r>
    </w:p>
    <w:p w14:paraId="7637D2AA" w14:textId="77777777" w:rsidR="0007549B" w:rsidRPr="00690A26" w:rsidRDefault="0007549B" w:rsidP="0007549B">
      <w:pPr>
        <w:pStyle w:val="PL"/>
        <w:rPr>
          <w:lang w:val="en-US"/>
        </w:rPr>
      </w:pPr>
      <w:r w:rsidRPr="00690A26">
        <w:rPr>
          <w:lang w:val="en-US"/>
        </w:rPr>
        <w:t xml:space="preserve">          description: </w:t>
      </w:r>
      <w:r>
        <w:rPr>
          <w:lang w:val="en-US"/>
        </w:rPr>
        <w:t>I</w:t>
      </w:r>
      <w:r>
        <w:rPr>
          <w:rFonts w:cs="Arial"/>
          <w:szCs w:val="18"/>
        </w:rPr>
        <w:t xml:space="preserve">ndicating the support for </w:t>
      </w:r>
      <w:r w:rsidRPr="0049054F">
        <w:t>relocation of data subscription</w:t>
      </w:r>
      <w:r>
        <w:rPr>
          <w:rFonts w:cs="Arial"/>
          <w:szCs w:val="18"/>
        </w:rPr>
        <w:t>.</w:t>
      </w:r>
    </w:p>
    <w:p w14:paraId="5699B7E5" w14:textId="77777777" w:rsidR="0007549B" w:rsidRDefault="0007549B" w:rsidP="0007549B">
      <w:pPr>
        <w:pStyle w:val="PL"/>
      </w:pPr>
      <w:r>
        <w:t xml:space="preserve">          schema:</w:t>
      </w:r>
    </w:p>
    <w:p w14:paraId="6230BB02" w14:textId="77777777" w:rsidR="0007549B" w:rsidRDefault="0007549B" w:rsidP="0007549B">
      <w:pPr>
        <w:pStyle w:val="PL"/>
      </w:pPr>
      <w:r w:rsidRPr="00690A26">
        <w:t xml:space="preserve">            type: boolean</w:t>
      </w:r>
    </w:p>
    <w:p w14:paraId="02832E5F" w14:textId="77777777" w:rsidR="0007549B" w:rsidRDefault="0007549B" w:rsidP="0007549B">
      <w:pPr>
        <w:pStyle w:val="PL"/>
      </w:pPr>
      <w:r>
        <w:t xml:space="preserve">            enum:</w:t>
      </w:r>
    </w:p>
    <w:p w14:paraId="7D96A28A" w14:textId="77777777" w:rsidR="0007549B" w:rsidRPr="0063399A" w:rsidRDefault="0007549B" w:rsidP="0007549B">
      <w:pPr>
        <w:pStyle w:val="PL"/>
        <w:rPr>
          <w:lang w:eastAsia="zh-CN"/>
        </w:rPr>
      </w:pPr>
      <w:r w:rsidRPr="00A41A26">
        <w:t xml:space="preserve"> </w:t>
      </w:r>
      <w:r>
        <w:t xml:space="preserve">            - true</w:t>
      </w:r>
    </w:p>
    <w:p w14:paraId="16E67289" w14:textId="77777777" w:rsidR="0007549B" w:rsidRDefault="0007549B" w:rsidP="0007549B">
      <w:pPr>
        <w:pStyle w:val="PL"/>
      </w:pPr>
      <w:r w:rsidRPr="002857AD">
        <w:rPr>
          <w:lang w:val="en-US"/>
        </w:rPr>
        <w:t xml:space="preserve">        - name: </w:t>
      </w:r>
      <w:r>
        <w:t>ims-domain-name</w:t>
      </w:r>
    </w:p>
    <w:p w14:paraId="21C4B9A1" w14:textId="77777777" w:rsidR="0007549B" w:rsidRPr="002857AD" w:rsidRDefault="0007549B" w:rsidP="0007549B">
      <w:pPr>
        <w:pStyle w:val="PL"/>
        <w:rPr>
          <w:lang w:val="en-US"/>
        </w:rPr>
      </w:pPr>
      <w:r w:rsidRPr="002857AD">
        <w:rPr>
          <w:lang w:val="en-US"/>
        </w:rPr>
        <w:t xml:space="preserve">          in: query</w:t>
      </w:r>
    </w:p>
    <w:p w14:paraId="13121063" w14:textId="77777777" w:rsidR="0007549B" w:rsidRPr="00690A26" w:rsidRDefault="0007549B" w:rsidP="0007549B">
      <w:pPr>
        <w:pStyle w:val="PL"/>
        <w:rPr>
          <w:lang w:val="en-US"/>
        </w:rPr>
      </w:pPr>
      <w:r w:rsidRPr="00690A26">
        <w:rPr>
          <w:lang w:val="en-US"/>
        </w:rPr>
        <w:t xml:space="preserve">          description: </w:t>
      </w:r>
      <w:r>
        <w:rPr>
          <w:lang w:val="en-US"/>
        </w:rPr>
        <w:t xml:space="preserve">Indicating the IMS domain name to </w:t>
      </w:r>
      <w:r w:rsidRPr="00690A26">
        <w:rPr>
          <w:lang w:val="en-US"/>
        </w:rPr>
        <w:t>search for a</w:t>
      </w:r>
      <w:r>
        <w:rPr>
          <w:lang w:val="en-US"/>
        </w:rPr>
        <w:t xml:space="preserve"> target</w:t>
      </w:r>
      <w:r w:rsidRPr="00690A26">
        <w:rPr>
          <w:lang w:val="en-US"/>
        </w:rPr>
        <w:t xml:space="preserve"> </w:t>
      </w:r>
      <w:r>
        <w:rPr>
          <w:lang w:val="en-US"/>
        </w:rPr>
        <w:t>DCSF</w:t>
      </w:r>
      <w:r>
        <w:rPr>
          <w:rFonts w:cs="Arial"/>
          <w:szCs w:val="18"/>
        </w:rPr>
        <w:t>.</w:t>
      </w:r>
    </w:p>
    <w:p w14:paraId="370B509A" w14:textId="77777777" w:rsidR="0007549B" w:rsidRDefault="0007549B" w:rsidP="0007549B">
      <w:pPr>
        <w:pStyle w:val="PL"/>
      </w:pPr>
      <w:r>
        <w:t xml:space="preserve">          schema:</w:t>
      </w:r>
    </w:p>
    <w:p w14:paraId="481FE4FC" w14:textId="77777777" w:rsidR="0007549B" w:rsidRDefault="0007549B" w:rsidP="0007549B">
      <w:pPr>
        <w:pStyle w:val="PL"/>
      </w:pPr>
      <w:r w:rsidRPr="00690A26">
        <w:t xml:space="preserve">            type: </w:t>
      </w:r>
      <w:r>
        <w:t>string</w:t>
      </w:r>
    </w:p>
    <w:p w14:paraId="0AA06480" w14:textId="77777777" w:rsidR="0007549B" w:rsidRDefault="0007549B" w:rsidP="0007549B">
      <w:pPr>
        <w:pStyle w:val="PL"/>
      </w:pPr>
      <w:r w:rsidRPr="002857AD">
        <w:rPr>
          <w:lang w:val="en-US"/>
        </w:rPr>
        <w:t xml:space="preserve">        - name: </w:t>
      </w:r>
      <w:r>
        <w:t>media-capability-list</w:t>
      </w:r>
    </w:p>
    <w:p w14:paraId="463C4AE1" w14:textId="77777777" w:rsidR="0007549B" w:rsidRPr="002857AD" w:rsidRDefault="0007549B" w:rsidP="0007549B">
      <w:pPr>
        <w:pStyle w:val="PL"/>
        <w:rPr>
          <w:lang w:val="en-US"/>
        </w:rPr>
      </w:pPr>
      <w:r w:rsidRPr="002857AD">
        <w:rPr>
          <w:lang w:val="en-US"/>
        </w:rPr>
        <w:t xml:space="preserve">          in: query</w:t>
      </w:r>
    </w:p>
    <w:p w14:paraId="1211856A" w14:textId="77777777" w:rsidR="0007549B" w:rsidRPr="00690A26" w:rsidRDefault="0007549B" w:rsidP="0007549B">
      <w:pPr>
        <w:pStyle w:val="PL"/>
        <w:rPr>
          <w:lang w:val="en-US"/>
        </w:rPr>
      </w:pPr>
      <w:r w:rsidRPr="00690A26">
        <w:rPr>
          <w:lang w:val="en-US"/>
        </w:rPr>
        <w:t xml:space="preserve">          description: </w:t>
      </w:r>
      <w:r>
        <w:rPr>
          <w:lang w:val="en-US"/>
        </w:rPr>
        <w:t xml:space="preserve">Indicating the media capability list to </w:t>
      </w:r>
      <w:r w:rsidRPr="00690A26">
        <w:rPr>
          <w:lang w:val="en-US"/>
        </w:rPr>
        <w:t>search for a</w:t>
      </w:r>
      <w:r>
        <w:rPr>
          <w:lang w:val="en-US"/>
        </w:rPr>
        <w:t xml:space="preserve"> target</w:t>
      </w:r>
      <w:r w:rsidRPr="00690A26">
        <w:rPr>
          <w:lang w:val="en-US"/>
        </w:rPr>
        <w:t xml:space="preserve"> </w:t>
      </w:r>
      <w:r>
        <w:rPr>
          <w:lang w:val="en-US"/>
        </w:rPr>
        <w:t>MF</w:t>
      </w:r>
      <w:r>
        <w:rPr>
          <w:lang w:val="en-US" w:eastAsia="zh-CN"/>
        </w:rPr>
        <w:t>, MRF or MRFP</w:t>
      </w:r>
      <w:r>
        <w:rPr>
          <w:rFonts w:cs="Arial"/>
          <w:szCs w:val="18"/>
        </w:rPr>
        <w:t>.</w:t>
      </w:r>
    </w:p>
    <w:p w14:paraId="4537E7A8" w14:textId="77777777" w:rsidR="0007549B" w:rsidRDefault="0007549B" w:rsidP="0007549B">
      <w:pPr>
        <w:pStyle w:val="PL"/>
      </w:pPr>
      <w:r>
        <w:t xml:space="preserve">          schema:</w:t>
      </w:r>
    </w:p>
    <w:p w14:paraId="0CBF020F" w14:textId="77777777" w:rsidR="0007549B" w:rsidRPr="00690A26" w:rsidRDefault="0007549B" w:rsidP="0007549B">
      <w:pPr>
        <w:pStyle w:val="PL"/>
        <w:rPr>
          <w:lang w:val="en-US"/>
        </w:rPr>
      </w:pPr>
      <w:r w:rsidRPr="004007AE">
        <w:rPr>
          <w:lang w:val="en-US"/>
        </w:rPr>
        <w:t xml:space="preserve">            </w:t>
      </w:r>
      <w:r w:rsidRPr="00690A26">
        <w:rPr>
          <w:lang w:val="en-US"/>
        </w:rPr>
        <w:t>type: array</w:t>
      </w:r>
    </w:p>
    <w:p w14:paraId="16BEADC1" w14:textId="77777777" w:rsidR="0007549B" w:rsidRPr="00690A26" w:rsidRDefault="0007549B" w:rsidP="0007549B">
      <w:pPr>
        <w:pStyle w:val="PL"/>
        <w:rPr>
          <w:lang w:val="en-US"/>
        </w:rPr>
      </w:pPr>
      <w:r w:rsidRPr="00690A26">
        <w:rPr>
          <w:lang w:val="en-US"/>
        </w:rPr>
        <w:t xml:space="preserve">            items:</w:t>
      </w:r>
    </w:p>
    <w:p w14:paraId="2C1C7059" w14:textId="77777777" w:rsidR="0007549B" w:rsidRPr="00690A26" w:rsidRDefault="0007549B" w:rsidP="0007549B">
      <w:pPr>
        <w:pStyle w:val="PL"/>
        <w:rPr>
          <w:lang w:val="en-US" w:eastAsia="zh-CN"/>
        </w:rPr>
      </w:pPr>
      <w:r w:rsidRPr="00690A26">
        <w:rPr>
          <w:lang w:val="en-US"/>
        </w:rPr>
        <w:t xml:space="preserve">              $ref: '</w:t>
      </w:r>
      <w:r w:rsidRPr="003E6078">
        <w:rPr>
          <w:lang w:eastAsia="zh-CN"/>
        </w:rPr>
        <w:t>TS29</w:t>
      </w:r>
      <w:r>
        <w:rPr>
          <w:lang w:eastAsia="zh-CN"/>
        </w:rPr>
        <w:t>510</w:t>
      </w:r>
      <w:r w:rsidRPr="003E6078">
        <w:rPr>
          <w:lang w:eastAsia="zh-CN"/>
        </w:rPr>
        <w:t>_N</w:t>
      </w:r>
      <w:r>
        <w:rPr>
          <w:lang w:eastAsia="zh-CN"/>
        </w:rPr>
        <w:t>nrf</w:t>
      </w:r>
      <w:r>
        <w:rPr>
          <w:rFonts w:hint="eastAsia"/>
          <w:lang w:eastAsia="zh-CN"/>
        </w:rPr>
        <w:t>_</w:t>
      </w:r>
      <w:r>
        <w:rPr>
          <w:lang w:eastAsia="zh-CN"/>
        </w:rPr>
        <w:t>NFManagement</w:t>
      </w:r>
      <w:r w:rsidRPr="003E6078">
        <w:rPr>
          <w:lang w:eastAsia="zh-CN"/>
        </w:rPr>
        <w:t>.yaml</w:t>
      </w:r>
      <w:r w:rsidRPr="00690A26">
        <w:rPr>
          <w:lang w:val="en-US"/>
        </w:rPr>
        <w:t>#/components/schemas/</w:t>
      </w:r>
      <w:r>
        <w:rPr>
          <w:lang w:val="en-US"/>
        </w:rPr>
        <w:t>MediaCapability</w:t>
      </w:r>
      <w:r w:rsidRPr="00690A26">
        <w:rPr>
          <w:lang w:val="en-US"/>
        </w:rPr>
        <w:t>'</w:t>
      </w:r>
    </w:p>
    <w:p w14:paraId="5A0ED8C0" w14:textId="77777777" w:rsidR="0007549B" w:rsidRDefault="0007549B" w:rsidP="0007549B">
      <w:pPr>
        <w:pStyle w:val="PL"/>
      </w:pPr>
      <w:r w:rsidRPr="00690A26">
        <w:rPr>
          <w:lang w:val="en-US"/>
        </w:rPr>
        <w:lastRenderedPageBreak/>
        <w:t xml:space="preserve">            </w:t>
      </w:r>
      <w:r w:rsidRPr="00690A26">
        <w:t xml:space="preserve">minItems: </w:t>
      </w:r>
      <w:r>
        <w:t>1</w:t>
      </w:r>
    </w:p>
    <w:p w14:paraId="069E3677" w14:textId="77777777" w:rsidR="0007549B" w:rsidRPr="00690A26" w:rsidRDefault="0007549B" w:rsidP="0007549B">
      <w:pPr>
        <w:pStyle w:val="PL"/>
        <w:rPr>
          <w:lang w:val="en-US"/>
        </w:rPr>
      </w:pPr>
      <w:r w:rsidRPr="00690A26">
        <w:rPr>
          <w:lang w:val="en-US"/>
        </w:rPr>
        <w:t xml:space="preserve">          style: form</w:t>
      </w:r>
    </w:p>
    <w:p w14:paraId="7E9C183E" w14:textId="77777777" w:rsidR="0007549B" w:rsidRPr="00690A26" w:rsidRDefault="0007549B" w:rsidP="0007549B">
      <w:pPr>
        <w:pStyle w:val="PL"/>
        <w:rPr>
          <w:color w:val="FF0000"/>
          <w:lang w:val="en-US" w:eastAsia="zh-CN"/>
        </w:rPr>
      </w:pPr>
      <w:r w:rsidRPr="00690A26">
        <w:rPr>
          <w:lang w:val="en-US"/>
        </w:rPr>
        <w:t xml:space="preserve">          explode: false</w:t>
      </w:r>
    </w:p>
    <w:p w14:paraId="455AF863" w14:textId="77777777" w:rsidR="0007549B" w:rsidRDefault="0007549B" w:rsidP="0007549B">
      <w:pPr>
        <w:pStyle w:val="PL"/>
      </w:pPr>
      <w:r w:rsidRPr="002857AD">
        <w:rPr>
          <w:lang w:val="en-US"/>
        </w:rPr>
        <w:t xml:space="preserve">        - name: </w:t>
      </w:r>
      <w:r w:rsidRPr="00192A69">
        <w:t>roaming-exchange-ind</w:t>
      </w:r>
    </w:p>
    <w:p w14:paraId="4DF7BD2A" w14:textId="77777777" w:rsidR="0007549B" w:rsidRPr="002857AD" w:rsidRDefault="0007549B" w:rsidP="0007549B">
      <w:pPr>
        <w:pStyle w:val="PL"/>
        <w:rPr>
          <w:lang w:val="en-US"/>
        </w:rPr>
      </w:pPr>
      <w:r w:rsidRPr="002857AD">
        <w:rPr>
          <w:lang w:val="en-US"/>
        </w:rPr>
        <w:t xml:space="preserve">          in: query</w:t>
      </w:r>
    </w:p>
    <w:p w14:paraId="3420CDE0" w14:textId="77777777" w:rsidR="0007549B" w:rsidRPr="00690A26" w:rsidRDefault="0007549B" w:rsidP="0007549B">
      <w:pPr>
        <w:pStyle w:val="PL"/>
        <w:rPr>
          <w:lang w:val="en-US"/>
        </w:rPr>
      </w:pPr>
      <w:r w:rsidRPr="00690A26">
        <w:rPr>
          <w:lang w:val="en-US"/>
        </w:rPr>
        <w:t xml:space="preserve">          description: </w:t>
      </w:r>
      <w:r>
        <w:rPr>
          <w:lang w:val="en-US"/>
        </w:rPr>
        <w:t>I</w:t>
      </w:r>
      <w:r>
        <w:rPr>
          <w:rFonts w:cs="Arial"/>
          <w:szCs w:val="18"/>
        </w:rPr>
        <w:t xml:space="preserve">ndicating the support for </w:t>
      </w:r>
      <w:r w:rsidRPr="007C61EB">
        <w:t>roaming exchange</w:t>
      </w:r>
      <w:r>
        <w:rPr>
          <w:rFonts w:cs="Arial"/>
          <w:szCs w:val="18"/>
        </w:rPr>
        <w:t>.</w:t>
      </w:r>
    </w:p>
    <w:p w14:paraId="6986C724" w14:textId="77777777" w:rsidR="0007549B" w:rsidRDefault="0007549B" w:rsidP="0007549B">
      <w:pPr>
        <w:pStyle w:val="PL"/>
      </w:pPr>
      <w:r>
        <w:t xml:space="preserve">          schema:</w:t>
      </w:r>
    </w:p>
    <w:p w14:paraId="729295D4" w14:textId="77777777" w:rsidR="0007549B" w:rsidRDefault="0007549B" w:rsidP="0007549B">
      <w:pPr>
        <w:pStyle w:val="PL"/>
      </w:pPr>
      <w:r w:rsidRPr="00690A26">
        <w:t xml:space="preserve">            type: boolean</w:t>
      </w:r>
    </w:p>
    <w:p w14:paraId="7C8AD97A" w14:textId="77777777" w:rsidR="0007549B" w:rsidRDefault="0007549B" w:rsidP="0007549B">
      <w:pPr>
        <w:pStyle w:val="PL"/>
      </w:pPr>
      <w:r>
        <w:t xml:space="preserve">            enum:</w:t>
      </w:r>
    </w:p>
    <w:p w14:paraId="75C61A13" w14:textId="77777777" w:rsidR="0007549B" w:rsidRDefault="0007549B" w:rsidP="0007549B">
      <w:pPr>
        <w:pStyle w:val="PL"/>
      </w:pPr>
      <w:r w:rsidRPr="00A41A26">
        <w:t xml:space="preserve"> </w:t>
      </w:r>
      <w:r>
        <w:t xml:space="preserve">            - true</w:t>
      </w:r>
    </w:p>
    <w:p w14:paraId="4BE33560" w14:textId="77777777" w:rsidR="0007549B" w:rsidRDefault="0007549B" w:rsidP="0007549B">
      <w:pPr>
        <w:pStyle w:val="PL"/>
        <w:tabs>
          <w:tab w:val="clear" w:pos="768"/>
          <w:tab w:val="left" w:pos="520"/>
        </w:tabs>
        <w:rPr>
          <w:lang w:val="en-US"/>
        </w:rPr>
      </w:pPr>
      <w:r>
        <w:rPr>
          <w:lang w:val="en-US"/>
        </w:rPr>
        <w:t xml:space="preserve">        - name: </w:t>
      </w:r>
      <w:r>
        <w:t>ranging-sl-pos-support-ind</w:t>
      </w:r>
    </w:p>
    <w:p w14:paraId="6683820F" w14:textId="77777777" w:rsidR="0007549B" w:rsidRDefault="0007549B" w:rsidP="0007549B">
      <w:pPr>
        <w:pStyle w:val="PL"/>
        <w:rPr>
          <w:lang w:val="en-US"/>
        </w:rPr>
      </w:pPr>
      <w:r>
        <w:rPr>
          <w:lang w:val="en-US"/>
        </w:rPr>
        <w:t xml:space="preserve">          in: query</w:t>
      </w:r>
    </w:p>
    <w:p w14:paraId="5E215FA6" w14:textId="77777777" w:rsidR="0007549B" w:rsidRDefault="0007549B" w:rsidP="0007549B">
      <w:pPr>
        <w:pStyle w:val="PL"/>
        <w:rPr>
          <w:lang w:val="en-US"/>
        </w:rPr>
      </w:pPr>
      <w:r>
        <w:rPr>
          <w:lang w:val="en-US"/>
        </w:rPr>
        <w:t xml:space="preserve">          description: PCF or LMF supports </w:t>
      </w:r>
      <w:r>
        <w:rPr>
          <w:lang w:eastAsia="zh-CN"/>
        </w:rPr>
        <w:t>ranging and sidelink positioning</w:t>
      </w:r>
      <w:r>
        <w:rPr>
          <w:lang w:val="en-US"/>
        </w:rPr>
        <w:t xml:space="preserve"> Capability</w:t>
      </w:r>
    </w:p>
    <w:p w14:paraId="415F5A37" w14:textId="77777777" w:rsidR="0007549B" w:rsidRDefault="0007549B" w:rsidP="0007549B">
      <w:pPr>
        <w:pStyle w:val="PL"/>
        <w:rPr>
          <w:lang w:val="en-US"/>
        </w:rPr>
      </w:pPr>
      <w:r>
        <w:rPr>
          <w:lang w:val="en-US"/>
        </w:rPr>
        <w:t xml:space="preserve">          schema:</w:t>
      </w:r>
    </w:p>
    <w:p w14:paraId="0214D3F0" w14:textId="77777777" w:rsidR="0007549B" w:rsidRDefault="0007549B" w:rsidP="0007549B">
      <w:pPr>
        <w:pStyle w:val="PL"/>
      </w:pPr>
      <w:r>
        <w:t xml:space="preserve">            type: boolean</w:t>
      </w:r>
    </w:p>
    <w:p w14:paraId="74135D80" w14:textId="77777777" w:rsidR="0007549B" w:rsidRDefault="0007549B" w:rsidP="0007549B">
      <w:pPr>
        <w:pStyle w:val="PL"/>
      </w:pPr>
      <w:r>
        <w:t xml:space="preserve">            enum:</w:t>
      </w:r>
    </w:p>
    <w:p w14:paraId="25F6E400" w14:textId="77777777" w:rsidR="0007549B" w:rsidRDefault="0007549B" w:rsidP="0007549B">
      <w:pPr>
        <w:pStyle w:val="PL"/>
        <w:rPr>
          <w:lang w:eastAsia="zh-CN"/>
        </w:rPr>
      </w:pPr>
      <w:r w:rsidRPr="00A41A26">
        <w:t xml:space="preserve"> </w:t>
      </w:r>
      <w:r>
        <w:t xml:space="preserve">            - true</w:t>
      </w:r>
    </w:p>
    <w:p w14:paraId="0B959F28" w14:textId="77777777" w:rsidR="0007549B" w:rsidRDefault="0007549B" w:rsidP="0007549B">
      <w:pPr>
        <w:pStyle w:val="PL"/>
        <w:tabs>
          <w:tab w:val="clear" w:pos="768"/>
          <w:tab w:val="left" w:pos="520"/>
        </w:tabs>
        <w:rPr>
          <w:lang w:val="en-US"/>
        </w:rPr>
      </w:pPr>
      <w:r>
        <w:rPr>
          <w:lang w:val="en-US"/>
        </w:rPr>
        <w:t xml:space="preserve">        - name: preferred-</w:t>
      </w:r>
      <w:r>
        <w:t>up-positioning-ind</w:t>
      </w:r>
    </w:p>
    <w:p w14:paraId="06077C21" w14:textId="77777777" w:rsidR="0007549B" w:rsidRDefault="0007549B" w:rsidP="0007549B">
      <w:pPr>
        <w:pStyle w:val="PL"/>
        <w:rPr>
          <w:lang w:val="en-US"/>
        </w:rPr>
      </w:pPr>
      <w:r>
        <w:rPr>
          <w:lang w:val="en-US"/>
        </w:rPr>
        <w:t xml:space="preserve">          in: query</w:t>
      </w:r>
    </w:p>
    <w:p w14:paraId="6831B31C" w14:textId="77777777" w:rsidR="0007549B" w:rsidRDefault="0007549B" w:rsidP="0007549B">
      <w:pPr>
        <w:pStyle w:val="PL"/>
        <w:rPr>
          <w:lang w:val="en-US"/>
        </w:rPr>
      </w:pPr>
      <w:r>
        <w:rPr>
          <w:lang w:val="en-US"/>
        </w:rPr>
        <w:t xml:space="preserve">          description: L</w:t>
      </w:r>
      <w:r>
        <w:t xml:space="preserve">MF supporting </w:t>
      </w:r>
      <w:r>
        <w:rPr>
          <w:lang w:eastAsia="zh-CN"/>
        </w:rPr>
        <w:t>user plane positioning</w:t>
      </w:r>
      <w:r>
        <w:t xml:space="preserve"> capability</w:t>
      </w:r>
    </w:p>
    <w:p w14:paraId="55B1310E" w14:textId="77777777" w:rsidR="0007549B" w:rsidRDefault="0007549B" w:rsidP="0007549B">
      <w:pPr>
        <w:pStyle w:val="PL"/>
        <w:rPr>
          <w:lang w:val="en-US"/>
        </w:rPr>
      </w:pPr>
      <w:r>
        <w:rPr>
          <w:lang w:val="en-US"/>
        </w:rPr>
        <w:t xml:space="preserve">          schema:</w:t>
      </w:r>
    </w:p>
    <w:p w14:paraId="09B3D7E8" w14:textId="77777777" w:rsidR="0007549B" w:rsidRDefault="0007549B" w:rsidP="0007549B">
      <w:pPr>
        <w:pStyle w:val="PL"/>
      </w:pPr>
      <w:r>
        <w:t xml:space="preserve">            type: boolean</w:t>
      </w:r>
    </w:p>
    <w:p w14:paraId="536E8F62" w14:textId="77777777" w:rsidR="0007549B" w:rsidRDefault="0007549B" w:rsidP="0007549B">
      <w:pPr>
        <w:pStyle w:val="PL"/>
      </w:pPr>
      <w:r>
        <w:t xml:space="preserve">            enum:</w:t>
      </w:r>
    </w:p>
    <w:p w14:paraId="537F93F8" w14:textId="77777777" w:rsidR="0007549B" w:rsidRDefault="0007549B" w:rsidP="0007549B">
      <w:pPr>
        <w:pStyle w:val="PL"/>
        <w:rPr>
          <w:lang w:eastAsia="zh-CN"/>
        </w:rPr>
      </w:pPr>
      <w:r w:rsidRPr="00A41A26">
        <w:t xml:space="preserve"> </w:t>
      </w:r>
      <w:r>
        <w:t xml:space="preserve">            - true</w:t>
      </w:r>
    </w:p>
    <w:p w14:paraId="605C641D" w14:textId="77777777" w:rsidR="0007549B" w:rsidRDefault="0007549B" w:rsidP="0007549B">
      <w:pPr>
        <w:pStyle w:val="PL"/>
        <w:tabs>
          <w:tab w:val="clear" w:pos="768"/>
          <w:tab w:val="left" w:pos="520"/>
        </w:tabs>
        <w:rPr>
          <w:lang w:val="en-US"/>
        </w:rPr>
      </w:pPr>
      <w:r>
        <w:rPr>
          <w:lang w:val="en-US"/>
        </w:rPr>
        <w:t xml:space="preserve">        - name: </w:t>
      </w:r>
      <w:r>
        <w:t>complete-search-result</w:t>
      </w:r>
    </w:p>
    <w:p w14:paraId="53799044" w14:textId="77777777" w:rsidR="0007549B" w:rsidRDefault="0007549B" w:rsidP="0007549B">
      <w:pPr>
        <w:pStyle w:val="PL"/>
        <w:rPr>
          <w:lang w:val="en-US"/>
        </w:rPr>
      </w:pPr>
      <w:r>
        <w:rPr>
          <w:lang w:val="en-US"/>
        </w:rPr>
        <w:t xml:space="preserve">          in: query</w:t>
      </w:r>
    </w:p>
    <w:p w14:paraId="79A05179" w14:textId="77777777" w:rsidR="0007549B" w:rsidRDefault="0007549B" w:rsidP="0007549B">
      <w:pPr>
        <w:pStyle w:val="PL"/>
        <w:rPr>
          <w:rFonts w:cs="Arial"/>
          <w:szCs w:val="18"/>
        </w:rPr>
      </w:pPr>
      <w:r>
        <w:rPr>
          <w:lang w:val="en-US"/>
        </w:rPr>
        <w:t xml:space="preserve">          description: &gt;</w:t>
      </w:r>
      <w:r>
        <w:rPr>
          <w:lang w:val="en-US"/>
        </w:rPr>
        <w:br/>
      </w:r>
      <w:r>
        <w:rPr>
          <w:rFonts w:cs="Arial"/>
          <w:szCs w:val="18"/>
        </w:rPr>
        <w:t xml:space="preserve">            Indicates that all the NF profiles or NF Instance IDs matching the query parameters</w:t>
      </w:r>
    </w:p>
    <w:p w14:paraId="166287D2" w14:textId="77777777" w:rsidR="0007549B" w:rsidRDefault="0007549B" w:rsidP="0007549B">
      <w:pPr>
        <w:pStyle w:val="PL"/>
        <w:rPr>
          <w:lang w:val="en-US"/>
        </w:rPr>
      </w:pPr>
      <w:r>
        <w:rPr>
          <w:rFonts w:cs="Arial"/>
          <w:szCs w:val="18"/>
        </w:rPr>
        <w:t xml:space="preserve">            are requested to be returned</w:t>
      </w:r>
    </w:p>
    <w:p w14:paraId="5D013650" w14:textId="77777777" w:rsidR="0007549B" w:rsidRDefault="0007549B" w:rsidP="0007549B">
      <w:pPr>
        <w:pStyle w:val="PL"/>
        <w:rPr>
          <w:lang w:val="en-US"/>
        </w:rPr>
      </w:pPr>
      <w:r>
        <w:rPr>
          <w:lang w:val="en-US"/>
        </w:rPr>
        <w:t xml:space="preserve">          schema:</w:t>
      </w:r>
    </w:p>
    <w:p w14:paraId="128D8FA7" w14:textId="77777777" w:rsidR="0007549B" w:rsidRDefault="0007549B" w:rsidP="0007549B">
      <w:pPr>
        <w:pStyle w:val="PL"/>
      </w:pPr>
      <w:r>
        <w:t xml:space="preserve">            type: boolean</w:t>
      </w:r>
    </w:p>
    <w:p w14:paraId="5BCCC56B" w14:textId="77777777" w:rsidR="0007549B" w:rsidRDefault="0007549B" w:rsidP="0007549B">
      <w:pPr>
        <w:pStyle w:val="PL"/>
      </w:pPr>
      <w:r>
        <w:t xml:space="preserve">            enum:</w:t>
      </w:r>
    </w:p>
    <w:p w14:paraId="59BE8C36" w14:textId="77777777" w:rsidR="0007549B" w:rsidRDefault="0007549B" w:rsidP="0007549B">
      <w:pPr>
        <w:pStyle w:val="PL"/>
        <w:rPr>
          <w:lang w:eastAsia="zh-CN"/>
        </w:rPr>
      </w:pPr>
      <w:r w:rsidRPr="00A41A26">
        <w:t xml:space="preserve"> </w:t>
      </w:r>
      <w:r>
        <w:t xml:space="preserve">            - true</w:t>
      </w:r>
    </w:p>
    <w:p w14:paraId="448A1970" w14:textId="77777777" w:rsidR="00395B82" w:rsidRDefault="00395B82" w:rsidP="00395B82">
      <w:pPr>
        <w:rPr>
          <w:noProof/>
          <w:color w:val="FF0000"/>
        </w:rPr>
      </w:pPr>
    </w:p>
    <w:p w14:paraId="695905A7" w14:textId="77777777" w:rsidR="00395B82" w:rsidRDefault="00395B82" w:rsidP="00395B82">
      <w:pPr>
        <w:rPr>
          <w:noProof/>
          <w:color w:val="FF0000"/>
        </w:rPr>
      </w:pPr>
      <w:r w:rsidRPr="00BC455B">
        <w:rPr>
          <w:noProof/>
          <w:color w:val="FF0000"/>
        </w:rPr>
        <w:t>[non</w:t>
      </w:r>
      <w:r>
        <w:rPr>
          <w:noProof/>
          <w:color w:val="FF0000"/>
        </w:rPr>
        <w:t>-</w:t>
      </w:r>
      <w:r w:rsidRPr="00BC455B">
        <w:rPr>
          <w:noProof/>
          <w:color w:val="FF0000"/>
        </w:rPr>
        <w:t xml:space="preserve">changing part </w:t>
      </w:r>
      <w:r>
        <w:rPr>
          <w:noProof/>
          <w:color w:val="FF0000"/>
        </w:rPr>
        <w:t>skipped</w:t>
      </w:r>
      <w:r w:rsidRPr="00BC455B">
        <w:rPr>
          <w:noProof/>
          <w:color w:val="FF0000"/>
        </w:rPr>
        <w:t xml:space="preserve"> for cl</w:t>
      </w:r>
      <w:r>
        <w:rPr>
          <w:noProof/>
          <w:color w:val="FF0000"/>
        </w:rPr>
        <w:t>a</w:t>
      </w:r>
      <w:r w:rsidRPr="00BC455B">
        <w:rPr>
          <w:noProof/>
          <w:color w:val="FF0000"/>
        </w:rPr>
        <w:t>rity]</w:t>
      </w:r>
    </w:p>
    <w:p w14:paraId="5AFCCF51" w14:textId="77777777" w:rsidR="006F774F" w:rsidRDefault="006F774F" w:rsidP="003A464F"/>
    <w:p w14:paraId="3F0EF70E" w14:textId="77777777" w:rsidR="009D7FEB" w:rsidRPr="00A177C0" w:rsidRDefault="009D7FEB" w:rsidP="009D7FEB">
      <w:pPr>
        <w:rPr>
          <w:noProof/>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7708E4" w14:textId="77777777" w:rsidR="00B24C8C" w:rsidRDefault="00B24C8C">
      <w:r>
        <w:separator/>
      </w:r>
    </w:p>
  </w:endnote>
  <w:endnote w:type="continuationSeparator" w:id="0">
    <w:p w14:paraId="23A2A618" w14:textId="77777777" w:rsidR="00B24C8C" w:rsidRDefault="00B24C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altName w:val="游明朝"/>
    <w:panose1 w:val="02020400000000000000"/>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1B5465" w14:textId="77777777" w:rsidR="00B24C8C" w:rsidRDefault="00B24C8C">
      <w:r>
        <w:separator/>
      </w:r>
    </w:p>
  </w:footnote>
  <w:footnote w:type="continuationSeparator" w:id="0">
    <w:p w14:paraId="5D319945" w14:textId="77777777" w:rsidR="00B24C8C" w:rsidRDefault="00B24C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C024B7" w:rsidRDefault="00C024B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C024B7" w:rsidRDefault="00C024B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C024B7" w:rsidRDefault="00C024B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C024B7" w:rsidRDefault="00C024B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2995FB5"/>
    <w:multiLevelType w:val="hybridMultilevel"/>
    <w:tmpl w:val="A26A3C54"/>
    <w:lvl w:ilvl="0" w:tplc="E422940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4"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5"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2"/>
  </w:num>
  <w:num w:numId="5">
    <w:abstractNumId w:val="25"/>
  </w:num>
  <w:num w:numId="6">
    <w:abstractNumId w:val="21"/>
  </w:num>
  <w:num w:numId="7">
    <w:abstractNumId w:val="23"/>
  </w:num>
  <w:num w:numId="8">
    <w:abstractNumId w:val="19"/>
  </w:num>
  <w:num w:numId="9">
    <w:abstractNumId w:val="26"/>
  </w:num>
  <w:num w:numId="10">
    <w:abstractNumId w:val="17"/>
  </w:num>
  <w:num w:numId="11">
    <w:abstractNumId w:val="14"/>
  </w:num>
  <w:num w:numId="12">
    <w:abstractNumId w:val="12"/>
  </w:num>
  <w:num w:numId="13">
    <w:abstractNumId w:val="15"/>
  </w:num>
  <w:num w:numId="14">
    <w:abstractNumId w:val="9"/>
  </w:num>
  <w:num w:numId="15">
    <w:abstractNumId w:val="8"/>
  </w:num>
  <w:num w:numId="16">
    <w:abstractNumId w:val="7"/>
  </w:num>
  <w:num w:numId="17">
    <w:abstractNumId w:val="6"/>
  </w:num>
  <w:num w:numId="18">
    <w:abstractNumId w:val="5"/>
  </w:num>
  <w:num w:numId="19">
    <w:abstractNumId w:val="4"/>
  </w:num>
  <w:num w:numId="20">
    <w:abstractNumId w:val="3"/>
  </w:num>
  <w:num w:numId="21">
    <w:abstractNumId w:val="18"/>
  </w:num>
  <w:num w:numId="22">
    <w:abstractNumId w:val="13"/>
  </w:num>
  <w:num w:numId="23">
    <w:abstractNumId w:val="2"/>
  </w:num>
  <w:num w:numId="24">
    <w:abstractNumId w:val="1"/>
  </w:num>
  <w:num w:numId="25">
    <w:abstractNumId w:val="0"/>
  </w:num>
  <w:num w:numId="26">
    <w:abstractNumId w:val="16"/>
  </w:num>
  <w:num w:numId="27">
    <w:abstractNumId w:val="24"/>
  </w:num>
  <w:num w:numId="28">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_CT4#121">
    <w15:presenceInfo w15:providerId="None" w15:userId="HW_CT4#1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869"/>
    <w:rsid w:val="000132A8"/>
    <w:rsid w:val="00013BAB"/>
    <w:rsid w:val="00017971"/>
    <w:rsid w:val="00022E4A"/>
    <w:rsid w:val="0003370A"/>
    <w:rsid w:val="0005682E"/>
    <w:rsid w:val="00070A9B"/>
    <w:rsid w:val="0007549B"/>
    <w:rsid w:val="000756C1"/>
    <w:rsid w:val="000869D7"/>
    <w:rsid w:val="00090017"/>
    <w:rsid w:val="00093529"/>
    <w:rsid w:val="000A6394"/>
    <w:rsid w:val="000B1A38"/>
    <w:rsid w:val="000B7FED"/>
    <w:rsid w:val="000C038A"/>
    <w:rsid w:val="000C6598"/>
    <w:rsid w:val="000D00BA"/>
    <w:rsid w:val="000D44B3"/>
    <w:rsid w:val="000D6908"/>
    <w:rsid w:val="000D6ED8"/>
    <w:rsid w:val="0011468C"/>
    <w:rsid w:val="00145D43"/>
    <w:rsid w:val="00146F01"/>
    <w:rsid w:val="00150C4E"/>
    <w:rsid w:val="0015427F"/>
    <w:rsid w:val="00192C46"/>
    <w:rsid w:val="00194E64"/>
    <w:rsid w:val="001953A9"/>
    <w:rsid w:val="00197F08"/>
    <w:rsid w:val="001A08B3"/>
    <w:rsid w:val="001A769F"/>
    <w:rsid w:val="001A7B60"/>
    <w:rsid w:val="001B52F0"/>
    <w:rsid w:val="001B7A65"/>
    <w:rsid w:val="001E41F3"/>
    <w:rsid w:val="001E6E48"/>
    <w:rsid w:val="001F5B25"/>
    <w:rsid w:val="00202BE1"/>
    <w:rsid w:val="00217D24"/>
    <w:rsid w:val="002211C3"/>
    <w:rsid w:val="00225B72"/>
    <w:rsid w:val="00233E6E"/>
    <w:rsid w:val="0026004D"/>
    <w:rsid w:val="002640DD"/>
    <w:rsid w:val="00265687"/>
    <w:rsid w:val="00275D12"/>
    <w:rsid w:val="00284FEB"/>
    <w:rsid w:val="002860C4"/>
    <w:rsid w:val="00293A29"/>
    <w:rsid w:val="00297471"/>
    <w:rsid w:val="002B5741"/>
    <w:rsid w:val="002D2017"/>
    <w:rsid w:val="002E472E"/>
    <w:rsid w:val="002F2C9E"/>
    <w:rsid w:val="002F6EEC"/>
    <w:rsid w:val="00305409"/>
    <w:rsid w:val="003124FC"/>
    <w:rsid w:val="0031733E"/>
    <w:rsid w:val="00332CA5"/>
    <w:rsid w:val="00355909"/>
    <w:rsid w:val="003574A8"/>
    <w:rsid w:val="003609EF"/>
    <w:rsid w:val="0036231A"/>
    <w:rsid w:val="00374DD4"/>
    <w:rsid w:val="00392D70"/>
    <w:rsid w:val="00393849"/>
    <w:rsid w:val="00395B82"/>
    <w:rsid w:val="003A1033"/>
    <w:rsid w:val="003A464F"/>
    <w:rsid w:val="003E1A36"/>
    <w:rsid w:val="00410338"/>
    <w:rsid w:val="00410371"/>
    <w:rsid w:val="004242F1"/>
    <w:rsid w:val="00425379"/>
    <w:rsid w:val="004932C6"/>
    <w:rsid w:val="004957A4"/>
    <w:rsid w:val="004B75B7"/>
    <w:rsid w:val="004F0717"/>
    <w:rsid w:val="0050264A"/>
    <w:rsid w:val="005141D9"/>
    <w:rsid w:val="0051580D"/>
    <w:rsid w:val="005209DF"/>
    <w:rsid w:val="005249A6"/>
    <w:rsid w:val="005327E7"/>
    <w:rsid w:val="005445E4"/>
    <w:rsid w:val="00546D8C"/>
    <w:rsid w:val="00547111"/>
    <w:rsid w:val="005664D5"/>
    <w:rsid w:val="00572DBA"/>
    <w:rsid w:val="005736B0"/>
    <w:rsid w:val="005779D3"/>
    <w:rsid w:val="005841A7"/>
    <w:rsid w:val="00590922"/>
    <w:rsid w:val="00592D74"/>
    <w:rsid w:val="00592E22"/>
    <w:rsid w:val="005A61B0"/>
    <w:rsid w:val="005B1B3B"/>
    <w:rsid w:val="005E2C44"/>
    <w:rsid w:val="00612A86"/>
    <w:rsid w:val="00621188"/>
    <w:rsid w:val="006257ED"/>
    <w:rsid w:val="00650DF8"/>
    <w:rsid w:val="00653DE4"/>
    <w:rsid w:val="00657603"/>
    <w:rsid w:val="00665C47"/>
    <w:rsid w:val="00686C8D"/>
    <w:rsid w:val="00695808"/>
    <w:rsid w:val="006A4C03"/>
    <w:rsid w:val="006B46FB"/>
    <w:rsid w:val="006B55B3"/>
    <w:rsid w:val="006C5261"/>
    <w:rsid w:val="006E21FB"/>
    <w:rsid w:val="006F4128"/>
    <w:rsid w:val="006F774F"/>
    <w:rsid w:val="007025C9"/>
    <w:rsid w:val="0070512E"/>
    <w:rsid w:val="00712621"/>
    <w:rsid w:val="00740417"/>
    <w:rsid w:val="00741ACA"/>
    <w:rsid w:val="0075290F"/>
    <w:rsid w:val="0075609E"/>
    <w:rsid w:val="00773D1C"/>
    <w:rsid w:val="0078067A"/>
    <w:rsid w:val="00792342"/>
    <w:rsid w:val="007977A8"/>
    <w:rsid w:val="007B512A"/>
    <w:rsid w:val="007B67B4"/>
    <w:rsid w:val="007C2097"/>
    <w:rsid w:val="007C6FAD"/>
    <w:rsid w:val="007D6A07"/>
    <w:rsid w:val="007E0284"/>
    <w:rsid w:val="007E1532"/>
    <w:rsid w:val="007F7259"/>
    <w:rsid w:val="008040A8"/>
    <w:rsid w:val="00813282"/>
    <w:rsid w:val="008279FA"/>
    <w:rsid w:val="0083229C"/>
    <w:rsid w:val="00832408"/>
    <w:rsid w:val="00833486"/>
    <w:rsid w:val="00836CD4"/>
    <w:rsid w:val="00842657"/>
    <w:rsid w:val="008626E7"/>
    <w:rsid w:val="008630CF"/>
    <w:rsid w:val="00863720"/>
    <w:rsid w:val="00870EE7"/>
    <w:rsid w:val="008730EA"/>
    <w:rsid w:val="008863B9"/>
    <w:rsid w:val="00893813"/>
    <w:rsid w:val="0089694F"/>
    <w:rsid w:val="008A45A6"/>
    <w:rsid w:val="008D26BB"/>
    <w:rsid w:val="008D3CCC"/>
    <w:rsid w:val="008D5E07"/>
    <w:rsid w:val="008F0048"/>
    <w:rsid w:val="008F3789"/>
    <w:rsid w:val="008F686C"/>
    <w:rsid w:val="00910A44"/>
    <w:rsid w:val="009148DE"/>
    <w:rsid w:val="00920F80"/>
    <w:rsid w:val="00927EB3"/>
    <w:rsid w:val="00941E30"/>
    <w:rsid w:val="00973056"/>
    <w:rsid w:val="009777D9"/>
    <w:rsid w:val="00984617"/>
    <w:rsid w:val="00991B88"/>
    <w:rsid w:val="009A3329"/>
    <w:rsid w:val="009A5753"/>
    <w:rsid w:val="009A579D"/>
    <w:rsid w:val="009B0D85"/>
    <w:rsid w:val="009B1C6F"/>
    <w:rsid w:val="009B23B0"/>
    <w:rsid w:val="009C1E38"/>
    <w:rsid w:val="009C2DFE"/>
    <w:rsid w:val="009C304C"/>
    <w:rsid w:val="009D7FEB"/>
    <w:rsid w:val="009E3297"/>
    <w:rsid w:val="009F734F"/>
    <w:rsid w:val="00A16B21"/>
    <w:rsid w:val="00A246B6"/>
    <w:rsid w:val="00A32B6F"/>
    <w:rsid w:val="00A47E70"/>
    <w:rsid w:val="00A50CF0"/>
    <w:rsid w:val="00A54CFE"/>
    <w:rsid w:val="00A57893"/>
    <w:rsid w:val="00A7671C"/>
    <w:rsid w:val="00A97BAF"/>
    <w:rsid w:val="00AA2CBC"/>
    <w:rsid w:val="00AB17CB"/>
    <w:rsid w:val="00AB7163"/>
    <w:rsid w:val="00AC1203"/>
    <w:rsid w:val="00AC5820"/>
    <w:rsid w:val="00AD1CD8"/>
    <w:rsid w:val="00B2153D"/>
    <w:rsid w:val="00B22047"/>
    <w:rsid w:val="00B24C8C"/>
    <w:rsid w:val="00B258BB"/>
    <w:rsid w:val="00B4737B"/>
    <w:rsid w:val="00B47F5B"/>
    <w:rsid w:val="00B66D01"/>
    <w:rsid w:val="00B67B97"/>
    <w:rsid w:val="00B70965"/>
    <w:rsid w:val="00B90DDF"/>
    <w:rsid w:val="00B9227E"/>
    <w:rsid w:val="00B93467"/>
    <w:rsid w:val="00B968C8"/>
    <w:rsid w:val="00B969E0"/>
    <w:rsid w:val="00BA3EC5"/>
    <w:rsid w:val="00BA51D9"/>
    <w:rsid w:val="00BA751B"/>
    <w:rsid w:val="00BB3C90"/>
    <w:rsid w:val="00BB5DFC"/>
    <w:rsid w:val="00BC4B87"/>
    <w:rsid w:val="00BC4CEB"/>
    <w:rsid w:val="00BD279D"/>
    <w:rsid w:val="00BD6BB8"/>
    <w:rsid w:val="00BD793A"/>
    <w:rsid w:val="00C024B7"/>
    <w:rsid w:val="00C36CB7"/>
    <w:rsid w:val="00C66BA2"/>
    <w:rsid w:val="00C870F6"/>
    <w:rsid w:val="00C90231"/>
    <w:rsid w:val="00C95985"/>
    <w:rsid w:val="00CA138F"/>
    <w:rsid w:val="00CC5026"/>
    <w:rsid w:val="00CC68D0"/>
    <w:rsid w:val="00CF238C"/>
    <w:rsid w:val="00D03F9A"/>
    <w:rsid w:val="00D06D51"/>
    <w:rsid w:val="00D201DF"/>
    <w:rsid w:val="00D24991"/>
    <w:rsid w:val="00D30471"/>
    <w:rsid w:val="00D41A91"/>
    <w:rsid w:val="00D50255"/>
    <w:rsid w:val="00D66520"/>
    <w:rsid w:val="00D72DA9"/>
    <w:rsid w:val="00D73334"/>
    <w:rsid w:val="00D80E3E"/>
    <w:rsid w:val="00D82682"/>
    <w:rsid w:val="00D84AE9"/>
    <w:rsid w:val="00DE34CF"/>
    <w:rsid w:val="00DF0452"/>
    <w:rsid w:val="00DF0899"/>
    <w:rsid w:val="00E07813"/>
    <w:rsid w:val="00E12217"/>
    <w:rsid w:val="00E13DA1"/>
    <w:rsid w:val="00E13F3D"/>
    <w:rsid w:val="00E228CC"/>
    <w:rsid w:val="00E321FF"/>
    <w:rsid w:val="00E34898"/>
    <w:rsid w:val="00E40877"/>
    <w:rsid w:val="00E475D8"/>
    <w:rsid w:val="00E5116F"/>
    <w:rsid w:val="00E76803"/>
    <w:rsid w:val="00EB09B7"/>
    <w:rsid w:val="00EB71EC"/>
    <w:rsid w:val="00EE7D7C"/>
    <w:rsid w:val="00F25D98"/>
    <w:rsid w:val="00F300FB"/>
    <w:rsid w:val="00F3312B"/>
    <w:rsid w:val="00F6600E"/>
    <w:rsid w:val="00FB036D"/>
    <w:rsid w:val="00FB6386"/>
    <w:rsid w:val="00FC1B35"/>
    <w:rsid w:val="00FC7121"/>
    <w:rsid w:val="00FD447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uiPriority w:val="99"/>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Zchn">
    <w:name w:val="CR Cover Page Zchn"/>
    <w:link w:val="CRCoverPage"/>
    <w:qFormat/>
    <w:rsid w:val="00B969E0"/>
    <w:rPr>
      <w:rFonts w:ascii="Arial" w:hAnsi="Arial"/>
      <w:lang w:val="en-GB" w:eastAsia="en-US"/>
    </w:rPr>
  </w:style>
  <w:style w:type="character" w:customStyle="1" w:styleId="EXCar">
    <w:name w:val="EX Car"/>
    <w:link w:val="EX"/>
    <w:qFormat/>
    <w:rsid w:val="00332CA5"/>
    <w:rPr>
      <w:rFonts w:ascii="Times New Roman" w:hAnsi="Times New Roman"/>
      <w:lang w:val="en-GB" w:eastAsia="en-US"/>
    </w:rPr>
  </w:style>
  <w:style w:type="character" w:customStyle="1" w:styleId="B1Char">
    <w:name w:val="B1 Char"/>
    <w:link w:val="B1"/>
    <w:qFormat/>
    <w:rsid w:val="00332CA5"/>
    <w:rPr>
      <w:rFonts w:ascii="Times New Roman" w:hAnsi="Times New Roman"/>
      <w:lang w:val="en-GB" w:eastAsia="en-US"/>
    </w:rPr>
  </w:style>
  <w:style w:type="character" w:customStyle="1" w:styleId="TALChar">
    <w:name w:val="TAL Char"/>
    <w:link w:val="TAL"/>
    <w:qFormat/>
    <w:locked/>
    <w:rsid w:val="00E475D8"/>
    <w:rPr>
      <w:rFonts w:ascii="Arial" w:hAnsi="Arial"/>
      <w:sz w:val="18"/>
      <w:lang w:val="en-GB" w:eastAsia="en-US"/>
    </w:rPr>
  </w:style>
  <w:style w:type="character" w:customStyle="1" w:styleId="TAHChar">
    <w:name w:val="TAH Char"/>
    <w:link w:val="TAH"/>
    <w:qFormat/>
    <w:locked/>
    <w:rsid w:val="00E475D8"/>
    <w:rPr>
      <w:rFonts w:ascii="Arial" w:hAnsi="Arial"/>
      <w:b/>
      <w:sz w:val="18"/>
      <w:lang w:val="en-GB" w:eastAsia="en-US"/>
    </w:rPr>
  </w:style>
  <w:style w:type="character" w:customStyle="1" w:styleId="THChar">
    <w:name w:val="TH Char"/>
    <w:link w:val="TH"/>
    <w:qFormat/>
    <w:locked/>
    <w:rsid w:val="00E475D8"/>
    <w:rPr>
      <w:rFonts w:ascii="Arial" w:hAnsi="Arial"/>
      <w:b/>
      <w:lang w:val="en-GB" w:eastAsia="en-US"/>
    </w:rPr>
  </w:style>
  <w:style w:type="character" w:customStyle="1" w:styleId="TANChar">
    <w:name w:val="TAN Char"/>
    <w:link w:val="TAN"/>
    <w:qFormat/>
    <w:rsid w:val="00E475D8"/>
    <w:rPr>
      <w:rFonts w:ascii="Arial" w:hAnsi="Arial"/>
      <w:sz w:val="18"/>
      <w:lang w:val="en-GB" w:eastAsia="en-US"/>
    </w:rPr>
  </w:style>
  <w:style w:type="paragraph" w:styleId="BodyText">
    <w:name w:val="Body Text"/>
    <w:basedOn w:val="Normal"/>
    <w:link w:val="BodyTextChar"/>
    <w:rsid w:val="00842657"/>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842657"/>
    <w:rPr>
      <w:rFonts w:ascii="Times New Roman" w:hAnsi="Times New Roman"/>
      <w:lang w:val="en-GB" w:eastAsia="en-GB"/>
    </w:rPr>
  </w:style>
  <w:style w:type="table" w:styleId="GridTable1Light">
    <w:name w:val="Grid Table 1 Light"/>
    <w:basedOn w:val="TableNormal"/>
    <w:uiPriority w:val="46"/>
    <w:rsid w:val="00842657"/>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842657"/>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842657"/>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842657"/>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842657"/>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842657"/>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84265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84265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842657"/>
    <w:pPr>
      <w:overflowPunct w:val="0"/>
      <w:autoSpaceDE w:val="0"/>
      <w:autoSpaceDN w:val="0"/>
      <w:adjustRightInd w:val="0"/>
      <w:textAlignment w:val="baseline"/>
    </w:pPr>
    <w:rPr>
      <w:i/>
      <w:color w:val="0000FF"/>
      <w:lang w:eastAsia="en-GB"/>
    </w:rPr>
  </w:style>
  <w:style w:type="table" w:styleId="ColorfulGrid-Accent2">
    <w:name w:val="Colorful Grid Accent 2"/>
    <w:basedOn w:val="TableNormal"/>
    <w:uiPriority w:val="73"/>
    <w:semiHidden/>
    <w:unhideWhenUsed/>
    <w:rsid w:val="0084265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84265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84265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842657"/>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842657"/>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842657"/>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842657"/>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842657"/>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842657"/>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842657"/>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842657"/>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842657"/>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842657"/>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842657"/>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842657"/>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842657"/>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842657"/>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842657"/>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842657"/>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842657"/>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842657"/>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842657"/>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84265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84265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84265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842657"/>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842657"/>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842657"/>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842657"/>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842657"/>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842657"/>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842657"/>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842657"/>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842657"/>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842657"/>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842657"/>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842657"/>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character" w:customStyle="1" w:styleId="TACChar">
    <w:name w:val="TAC Char"/>
    <w:link w:val="TAC"/>
    <w:qFormat/>
    <w:rsid w:val="00842657"/>
    <w:rPr>
      <w:rFonts w:ascii="Arial" w:hAnsi="Arial"/>
      <w:sz w:val="18"/>
      <w:lang w:val="en-GB" w:eastAsia="en-US"/>
    </w:rPr>
  </w:style>
  <w:style w:type="table" w:styleId="ColorfulShading">
    <w:name w:val="Colorful Shading"/>
    <w:basedOn w:val="TableNormal"/>
    <w:uiPriority w:val="71"/>
    <w:semiHidden/>
    <w:unhideWhenUsed/>
    <w:rsid w:val="00842657"/>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842657"/>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TFChar">
    <w:name w:val="TF Char"/>
    <w:link w:val="TF"/>
    <w:rsid w:val="00842657"/>
    <w:rPr>
      <w:rFonts w:ascii="Arial" w:hAnsi="Arial"/>
      <w:b/>
      <w:lang w:val="en-GB" w:eastAsia="en-US"/>
    </w:rPr>
  </w:style>
  <w:style w:type="character" w:customStyle="1" w:styleId="EditorsNoteChar">
    <w:name w:val="Editor's Note Char"/>
    <w:aliases w:val="EN Char,Editor's Note Char1"/>
    <w:link w:val="EditorsNote"/>
    <w:qFormat/>
    <w:rsid w:val="00842657"/>
    <w:rPr>
      <w:rFonts w:ascii="Times New Roman" w:hAnsi="Times New Roman"/>
      <w:color w:val="FF0000"/>
      <w:lang w:val="en-GB" w:eastAsia="en-US"/>
    </w:rPr>
  </w:style>
  <w:style w:type="character" w:customStyle="1" w:styleId="NOZchn">
    <w:name w:val="NO Zchn"/>
    <w:link w:val="NO"/>
    <w:qFormat/>
    <w:rsid w:val="00842657"/>
    <w:rPr>
      <w:rFonts w:ascii="Times New Roman" w:hAnsi="Times New Roman"/>
      <w:lang w:val="en-GB" w:eastAsia="en-US"/>
    </w:rPr>
  </w:style>
  <w:style w:type="table" w:styleId="ColorfulShading-Accent2">
    <w:name w:val="Colorful Shading Accent 2"/>
    <w:basedOn w:val="TableNormal"/>
    <w:uiPriority w:val="71"/>
    <w:semiHidden/>
    <w:unhideWhenUsed/>
    <w:rsid w:val="00842657"/>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842657"/>
    <w:rPr>
      <w:rFonts w:ascii="Arial" w:hAnsi="Arial"/>
      <w:sz w:val="22"/>
      <w:lang w:val="en-GB" w:eastAsia="en-US"/>
    </w:rPr>
  </w:style>
  <w:style w:type="table" w:styleId="ColorfulShading-Accent3">
    <w:name w:val="Colorful Shading Accent 3"/>
    <w:basedOn w:val="TableNormal"/>
    <w:uiPriority w:val="71"/>
    <w:semiHidden/>
    <w:unhideWhenUsed/>
    <w:rsid w:val="00842657"/>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842657"/>
    <w:rPr>
      <w:rFonts w:ascii="Arial" w:hAnsi="Arial"/>
      <w:sz w:val="32"/>
      <w:lang w:val="en-GB" w:eastAsia="en-US"/>
    </w:rPr>
  </w:style>
  <w:style w:type="table" w:styleId="LightGrid-Accent5">
    <w:name w:val="Light Grid Accent 5"/>
    <w:basedOn w:val="TableNormal"/>
    <w:uiPriority w:val="62"/>
    <w:semiHidden/>
    <w:unhideWhenUsed/>
    <w:rsid w:val="00842657"/>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842657"/>
    <w:rPr>
      <w:rFonts w:ascii="Arial" w:hAnsi="Arial"/>
      <w:lang w:val="en-GB" w:eastAsia="en-US"/>
    </w:rPr>
  </w:style>
  <w:style w:type="character" w:customStyle="1" w:styleId="Heading3Char">
    <w:name w:val="Heading 3 Char"/>
    <w:link w:val="Heading3"/>
    <w:rsid w:val="00842657"/>
    <w:rPr>
      <w:rFonts w:ascii="Arial" w:hAnsi="Arial"/>
      <w:sz w:val="28"/>
      <w:lang w:val="en-GB" w:eastAsia="en-US"/>
    </w:rPr>
  </w:style>
  <w:style w:type="table" w:styleId="ColorfulShading-Accent4">
    <w:name w:val="Colorful Shading Accent 4"/>
    <w:basedOn w:val="TableNormal"/>
    <w:uiPriority w:val="71"/>
    <w:semiHidden/>
    <w:unhideWhenUsed/>
    <w:rsid w:val="00842657"/>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842657"/>
    <w:rPr>
      <w:rFonts w:ascii="Arial" w:hAnsi="Arial"/>
      <w:sz w:val="24"/>
      <w:lang w:val="en-GB" w:eastAsia="en-US"/>
    </w:rPr>
  </w:style>
  <w:style w:type="character" w:customStyle="1" w:styleId="B2Char">
    <w:name w:val="B2 Char"/>
    <w:link w:val="B2"/>
    <w:qFormat/>
    <w:rsid w:val="00842657"/>
    <w:rPr>
      <w:rFonts w:ascii="Times New Roman" w:hAnsi="Times New Roman"/>
      <w:lang w:val="en-GB" w:eastAsia="en-US"/>
    </w:rPr>
  </w:style>
  <w:style w:type="paragraph" w:styleId="Revision">
    <w:name w:val="Revision"/>
    <w:hidden/>
    <w:uiPriority w:val="99"/>
    <w:semiHidden/>
    <w:rsid w:val="00842657"/>
    <w:rPr>
      <w:rFonts w:ascii="Times New Roman" w:hAnsi="Times New Roman"/>
      <w:lang w:val="en-GB" w:eastAsia="en-US"/>
    </w:rPr>
  </w:style>
  <w:style w:type="table" w:styleId="ColorfulShading-Accent5">
    <w:name w:val="Colorful Shading Accent 5"/>
    <w:basedOn w:val="TableNormal"/>
    <w:uiPriority w:val="71"/>
    <w:semiHidden/>
    <w:unhideWhenUsed/>
    <w:rsid w:val="00842657"/>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character" w:customStyle="1" w:styleId="PLChar">
    <w:name w:val="PL Char"/>
    <w:link w:val="PL"/>
    <w:qFormat/>
    <w:locked/>
    <w:rsid w:val="00842657"/>
    <w:rPr>
      <w:rFonts w:ascii="Courier New" w:hAnsi="Courier New"/>
      <w:noProof/>
      <w:sz w:val="16"/>
      <w:lang w:val="en-GB" w:eastAsia="en-US"/>
    </w:rPr>
  </w:style>
  <w:style w:type="table" w:styleId="ColorfulShading-Accent6">
    <w:name w:val="Colorful Shading Accent 6"/>
    <w:basedOn w:val="TableNormal"/>
    <w:uiPriority w:val="71"/>
    <w:semiHidden/>
    <w:unhideWhenUsed/>
    <w:rsid w:val="00842657"/>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842657"/>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842657"/>
    <w:rPr>
      <w:rFonts w:ascii="Arial" w:hAnsi="Arial"/>
      <w:sz w:val="36"/>
      <w:lang w:val="en-GB" w:eastAsia="en-US"/>
    </w:rPr>
  </w:style>
  <w:style w:type="character" w:customStyle="1" w:styleId="Heading7Char">
    <w:name w:val="Heading 7 Char"/>
    <w:link w:val="Heading7"/>
    <w:rsid w:val="00842657"/>
    <w:rPr>
      <w:rFonts w:ascii="Arial" w:hAnsi="Arial"/>
      <w:lang w:val="en-GB" w:eastAsia="en-US"/>
    </w:rPr>
  </w:style>
  <w:style w:type="character" w:customStyle="1" w:styleId="Heading8Char">
    <w:name w:val="Heading 8 Char"/>
    <w:link w:val="Heading8"/>
    <w:rsid w:val="00842657"/>
    <w:rPr>
      <w:rFonts w:ascii="Arial" w:hAnsi="Arial"/>
      <w:sz w:val="36"/>
      <w:lang w:val="en-GB" w:eastAsia="en-US"/>
    </w:rPr>
  </w:style>
  <w:style w:type="character" w:customStyle="1" w:styleId="Heading9Char">
    <w:name w:val="Heading 9 Char"/>
    <w:link w:val="Heading9"/>
    <w:rsid w:val="00842657"/>
    <w:rPr>
      <w:rFonts w:ascii="Arial" w:hAnsi="Arial"/>
      <w:sz w:val="36"/>
      <w:lang w:val="en-GB" w:eastAsia="en-US"/>
    </w:rPr>
  </w:style>
  <w:style w:type="table" w:styleId="DarkList-Accent3">
    <w:name w:val="Dark List Accent 3"/>
    <w:basedOn w:val="TableNormal"/>
    <w:uiPriority w:val="70"/>
    <w:semiHidden/>
    <w:unhideWhenUsed/>
    <w:rsid w:val="00842657"/>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842657"/>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842657"/>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842657"/>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842657"/>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842657"/>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842657"/>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842657"/>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842657"/>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842657"/>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842657"/>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842657"/>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842657"/>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842657"/>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842657"/>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842657"/>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842657"/>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842657"/>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842657"/>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842657"/>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842657"/>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842657"/>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842657"/>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842657"/>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84265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84265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84265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84265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84265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84265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84265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842657"/>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842657"/>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842657"/>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842657"/>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842657"/>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842657"/>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842657"/>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842657"/>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842657"/>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842657"/>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842657"/>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842657"/>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842657"/>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842657"/>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842657"/>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842657"/>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842657"/>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842657"/>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842657"/>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842657"/>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842657"/>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842657"/>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842657"/>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842657"/>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842657"/>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842657"/>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842657"/>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842657"/>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842657"/>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842657"/>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842657"/>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842657"/>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842657"/>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842657"/>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842657"/>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842657"/>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842657"/>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842657"/>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842657"/>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842657"/>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842657"/>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842657"/>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842657"/>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842657"/>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842657"/>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842657"/>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842657"/>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842657"/>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842657"/>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842657"/>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842657"/>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842657"/>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842657"/>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842657"/>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842657"/>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842657"/>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842657"/>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842657"/>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842657"/>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842657"/>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842657"/>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842657"/>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842657"/>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842657"/>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842657"/>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842657"/>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842657"/>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842657"/>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842657"/>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842657"/>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842657"/>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842657"/>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842657"/>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842657"/>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842657"/>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842657"/>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842657"/>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842657"/>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84265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84265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84265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84265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84265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84265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84265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842657"/>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842657"/>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842657"/>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842657"/>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842657"/>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842657"/>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842657"/>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842657"/>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842657"/>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842657"/>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842657"/>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842657"/>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842657"/>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842657"/>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842657"/>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842657"/>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842657"/>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842657"/>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842657"/>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842657"/>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842657"/>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84265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84265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84265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84265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84265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84265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84265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842657"/>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842657"/>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842657"/>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842657"/>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842657"/>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842657"/>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842657"/>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842657"/>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842657"/>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842657"/>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HeaderChar">
    <w:name w:val="Header Char"/>
    <w:link w:val="Header"/>
    <w:rsid w:val="00842657"/>
    <w:rPr>
      <w:rFonts w:ascii="Arial" w:hAnsi="Arial"/>
      <w:b/>
      <w:noProof/>
      <w:sz w:val="18"/>
      <w:lang w:val="en-GB" w:eastAsia="en-US"/>
    </w:rPr>
  </w:style>
  <w:style w:type="character" w:customStyle="1" w:styleId="FooterChar">
    <w:name w:val="Footer Char"/>
    <w:link w:val="Footer"/>
    <w:rsid w:val="00842657"/>
    <w:rPr>
      <w:rFonts w:ascii="Arial" w:hAnsi="Arial"/>
      <w:b/>
      <w:i/>
      <w:noProof/>
      <w:sz w:val="18"/>
      <w:lang w:val="en-GB" w:eastAsia="en-US"/>
    </w:rPr>
  </w:style>
  <w:style w:type="character" w:customStyle="1" w:styleId="NOChar">
    <w:name w:val="NO Char"/>
    <w:qFormat/>
    <w:locked/>
    <w:rsid w:val="00842657"/>
    <w:rPr>
      <w:rFonts w:ascii="Times New Roman" w:hAnsi="Times New Roman"/>
      <w:lang w:val="en-GB" w:eastAsia="en-US"/>
    </w:rPr>
  </w:style>
  <w:style w:type="character" w:customStyle="1" w:styleId="BalloonTextChar">
    <w:name w:val="Balloon Text Char"/>
    <w:link w:val="BalloonText"/>
    <w:semiHidden/>
    <w:rsid w:val="00842657"/>
    <w:rPr>
      <w:rFonts w:ascii="Tahoma" w:hAnsi="Tahoma" w:cs="Tahoma"/>
      <w:sz w:val="16"/>
      <w:szCs w:val="16"/>
      <w:lang w:val="en-GB" w:eastAsia="en-US"/>
    </w:rPr>
  </w:style>
  <w:style w:type="paragraph" w:styleId="Bibliography">
    <w:name w:val="Bibliography"/>
    <w:basedOn w:val="Normal"/>
    <w:next w:val="Normal"/>
    <w:uiPriority w:val="37"/>
    <w:semiHidden/>
    <w:unhideWhenUsed/>
    <w:rsid w:val="00842657"/>
    <w:pPr>
      <w:overflowPunct w:val="0"/>
      <w:autoSpaceDE w:val="0"/>
      <w:autoSpaceDN w:val="0"/>
      <w:adjustRightInd w:val="0"/>
      <w:textAlignment w:val="baseline"/>
    </w:pPr>
    <w:rPr>
      <w:lang w:eastAsia="en-GB"/>
    </w:rPr>
  </w:style>
  <w:style w:type="paragraph" w:styleId="BlockText">
    <w:name w:val="Block Text"/>
    <w:basedOn w:val="Normal"/>
    <w:rsid w:val="00842657"/>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rsid w:val="00842657"/>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842657"/>
    <w:rPr>
      <w:rFonts w:ascii="Times New Roman" w:hAnsi="Times New Roman"/>
      <w:lang w:val="en-GB" w:eastAsia="en-GB"/>
    </w:rPr>
  </w:style>
  <w:style w:type="paragraph" w:styleId="BodyText3">
    <w:name w:val="Body Text 3"/>
    <w:basedOn w:val="Normal"/>
    <w:link w:val="BodyText3Char"/>
    <w:rsid w:val="00842657"/>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842657"/>
    <w:rPr>
      <w:rFonts w:ascii="Times New Roman" w:hAnsi="Times New Roman"/>
      <w:sz w:val="16"/>
      <w:szCs w:val="16"/>
      <w:lang w:val="en-GB" w:eastAsia="en-GB"/>
    </w:rPr>
  </w:style>
  <w:style w:type="paragraph" w:styleId="BodyTextFirstIndent">
    <w:name w:val="Body Text First Indent"/>
    <w:basedOn w:val="BodyText"/>
    <w:link w:val="BodyTextFirstIndentChar"/>
    <w:rsid w:val="00842657"/>
    <w:pPr>
      <w:ind w:firstLine="210"/>
    </w:pPr>
  </w:style>
  <w:style w:type="character" w:customStyle="1" w:styleId="BodyTextFirstIndentChar">
    <w:name w:val="Body Text First Indent Char"/>
    <w:basedOn w:val="BodyTextChar"/>
    <w:link w:val="BodyTextFirstIndent"/>
    <w:rsid w:val="00842657"/>
    <w:rPr>
      <w:rFonts w:ascii="Times New Roman" w:hAnsi="Times New Roman"/>
      <w:lang w:val="en-GB" w:eastAsia="en-GB"/>
    </w:rPr>
  </w:style>
  <w:style w:type="paragraph" w:styleId="BodyTextIndent">
    <w:name w:val="Body Text Indent"/>
    <w:basedOn w:val="Normal"/>
    <w:link w:val="BodyTextIndentChar"/>
    <w:rsid w:val="00842657"/>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842657"/>
    <w:rPr>
      <w:rFonts w:ascii="Times New Roman" w:hAnsi="Times New Roman"/>
      <w:lang w:val="en-GB" w:eastAsia="en-GB"/>
    </w:rPr>
  </w:style>
  <w:style w:type="paragraph" w:styleId="BodyTextFirstIndent2">
    <w:name w:val="Body Text First Indent 2"/>
    <w:basedOn w:val="BodyTextIndent"/>
    <w:link w:val="BodyTextFirstIndent2Char"/>
    <w:rsid w:val="00842657"/>
    <w:pPr>
      <w:ind w:firstLine="210"/>
    </w:pPr>
  </w:style>
  <w:style w:type="character" w:customStyle="1" w:styleId="BodyTextFirstIndent2Char">
    <w:name w:val="Body Text First Indent 2 Char"/>
    <w:basedOn w:val="BodyTextIndentChar"/>
    <w:link w:val="BodyTextFirstIndent2"/>
    <w:rsid w:val="00842657"/>
    <w:rPr>
      <w:rFonts w:ascii="Times New Roman" w:hAnsi="Times New Roman"/>
      <w:lang w:val="en-GB" w:eastAsia="en-GB"/>
    </w:rPr>
  </w:style>
  <w:style w:type="paragraph" w:styleId="BodyTextIndent2">
    <w:name w:val="Body Text Indent 2"/>
    <w:basedOn w:val="Normal"/>
    <w:link w:val="BodyTextIndent2Char"/>
    <w:rsid w:val="00842657"/>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842657"/>
    <w:rPr>
      <w:rFonts w:ascii="Times New Roman" w:hAnsi="Times New Roman"/>
      <w:lang w:val="en-GB" w:eastAsia="en-GB"/>
    </w:rPr>
  </w:style>
  <w:style w:type="paragraph" w:styleId="BodyTextIndent3">
    <w:name w:val="Body Text Indent 3"/>
    <w:basedOn w:val="Normal"/>
    <w:link w:val="BodyTextIndent3Char"/>
    <w:rsid w:val="00842657"/>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842657"/>
    <w:rPr>
      <w:rFonts w:ascii="Times New Roman" w:hAnsi="Times New Roman"/>
      <w:sz w:val="16"/>
      <w:szCs w:val="16"/>
      <w:lang w:val="en-GB" w:eastAsia="en-GB"/>
    </w:rPr>
  </w:style>
  <w:style w:type="paragraph" w:styleId="Caption">
    <w:name w:val="caption"/>
    <w:basedOn w:val="Normal"/>
    <w:next w:val="Normal"/>
    <w:semiHidden/>
    <w:unhideWhenUsed/>
    <w:qFormat/>
    <w:rsid w:val="00842657"/>
    <w:pPr>
      <w:overflowPunct w:val="0"/>
      <w:autoSpaceDE w:val="0"/>
      <w:autoSpaceDN w:val="0"/>
      <w:adjustRightInd w:val="0"/>
      <w:textAlignment w:val="baseline"/>
    </w:pPr>
    <w:rPr>
      <w:b/>
      <w:bCs/>
      <w:lang w:eastAsia="en-GB"/>
    </w:rPr>
  </w:style>
  <w:style w:type="paragraph" w:styleId="Closing">
    <w:name w:val="Closing"/>
    <w:basedOn w:val="Normal"/>
    <w:link w:val="ClosingChar"/>
    <w:rsid w:val="00842657"/>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842657"/>
    <w:rPr>
      <w:rFonts w:ascii="Times New Roman" w:hAnsi="Times New Roman"/>
      <w:lang w:val="en-GB" w:eastAsia="en-GB"/>
    </w:rPr>
  </w:style>
  <w:style w:type="character" w:customStyle="1" w:styleId="CommentTextChar">
    <w:name w:val="Comment Text Char"/>
    <w:link w:val="CommentText"/>
    <w:rsid w:val="00842657"/>
    <w:rPr>
      <w:rFonts w:ascii="Times New Roman" w:hAnsi="Times New Roman"/>
      <w:lang w:val="en-GB" w:eastAsia="en-US"/>
    </w:rPr>
  </w:style>
  <w:style w:type="character" w:customStyle="1" w:styleId="CommentSubjectChar">
    <w:name w:val="Comment Subject Char"/>
    <w:link w:val="CommentSubject"/>
    <w:rsid w:val="00842657"/>
    <w:rPr>
      <w:rFonts w:ascii="Times New Roman" w:hAnsi="Times New Roman"/>
      <w:b/>
      <w:bCs/>
      <w:lang w:val="en-GB" w:eastAsia="en-US"/>
    </w:rPr>
  </w:style>
  <w:style w:type="paragraph" w:styleId="Date">
    <w:name w:val="Date"/>
    <w:basedOn w:val="Normal"/>
    <w:next w:val="Normal"/>
    <w:link w:val="DateChar"/>
    <w:rsid w:val="00842657"/>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842657"/>
    <w:rPr>
      <w:rFonts w:ascii="Times New Roman" w:hAnsi="Times New Roman"/>
      <w:lang w:val="en-GB" w:eastAsia="en-GB"/>
    </w:rPr>
  </w:style>
  <w:style w:type="character" w:customStyle="1" w:styleId="DocumentMapChar">
    <w:name w:val="Document Map Char"/>
    <w:link w:val="DocumentMap"/>
    <w:rsid w:val="00842657"/>
    <w:rPr>
      <w:rFonts w:ascii="Tahoma" w:hAnsi="Tahoma" w:cs="Tahoma"/>
      <w:shd w:val="clear" w:color="auto" w:fill="000080"/>
      <w:lang w:val="en-GB" w:eastAsia="en-US"/>
    </w:rPr>
  </w:style>
  <w:style w:type="paragraph" w:styleId="E-mailSignature">
    <w:name w:val="E-mail Signature"/>
    <w:basedOn w:val="Normal"/>
    <w:link w:val="E-mailSignatureChar"/>
    <w:rsid w:val="00842657"/>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842657"/>
    <w:rPr>
      <w:rFonts w:ascii="Times New Roman" w:hAnsi="Times New Roman"/>
      <w:lang w:val="en-GB" w:eastAsia="en-GB"/>
    </w:rPr>
  </w:style>
  <w:style w:type="paragraph" w:styleId="EndnoteText">
    <w:name w:val="endnote text"/>
    <w:basedOn w:val="Normal"/>
    <w:link w:val="EndnoteTextChar"/>
    <w:rsid w:val="00842657"/>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842657"/>
    <w:rPr>
      <w:rFonts w:ascii="Times New Roman" w:hAnsi="Times New Roman"/>
      <w:lang w:val="en-GB" w:eastAsia="en-GB"/>
    </w:rPr>
  </w:style>
  <w:style w:type="paragraph" w:styleId="EnvelopeAddress">
    <w:name w:val="envelope address"/>
    <w:basedOn w:val="Normal"/>
    <w:rsid w:val="00842657"/>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842657"/>
    <w:pPr>
      <w:overflowPunct w:val="0"/>
      <w:autoSpaceDE w:val="0"/>
      <w:autoSpaceDN w:val="0"/>
      <w:adjustRightInd w:val="0"/>
      <w:textAlignment w:val="baseline"/>
    </w:pPr>
    <w:rPr>
      <w:rFonts w:ascii="Calibri Light" w:hAnsi="Calibri Light"/>
      <w:lang w:eastAsia="en-GB"/>
    </w:rPr>
  </w:style>
  <w:style w:type="character" w:customStyle="1" w:styleId="FootnoteTextChar">
    <w:name w:val="Footnote Text Char"/>
    <w:link w:val="FootnoteText"/>
    <w:rsid w:val="00842657"/>
    <w:rPr>
      <w:rFonts w:ascii="Times New Roman" w:hAnsi="Times New Roman"/>
      <w:sz w:val="16"/>
      <w:lang w:val="en-GB" w:eastAsia="en-US"/>
    </w:rPr>
  </w:style>
  <w:style w:type="paragraph" w:styleId="HTMLAddress">
    <w:name w:val="HTML Address"/>
    <w:basedOn w:val="Normal"/>
    <w:link w:val="HTMLAddressChar"/>
    <w:rsid w:val="00842657"/>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842657"/>
    <w:rPr>
      <w:rFonts w:ascii="Times New Roman" w:hAnsi="Times New Roman"/>
      <w:i/>
      <w:iCs/>
      <w:lang w:val="en-GB" w:eastAsia="en-GB"/>
    </w:rPr>
  </w:style>
  <w:style w:type="paragraph" w:styleId="HTMLPreformatted">
    <w:name w:val="HTML Preformatted"/>
    <w:basedOn w:val="Normal"/>
    <w:link w:val="HTMLPreformattedChar"/>
    <w:rsid w:val="00842657"/>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rsid w:val="00842657"/>
    <w:rPr>
      <w:rFonts w:ascii="Courier New" w:hAnsi="Courier New" w:cs="Courier New"/>
      <w:lang w:val="en-GB" w:eastAsia="en-GB"/>
    </w:rPr>
  </w:style>
  <w:style w:type="paragraph" w:styleId="Index3">
    <w:name w:val="index 3"/>
    <w:basedOn w:val="Normal"/>
    <w:next w:val="Normal"/>
    <w:rsid w:val="00842657"/>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842657"/>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842657"/>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842657"/>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842657"/>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842657"/>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842657"/>
    <w:pPr>
      <w:overflowPunct w:val="0"/>
      <w:autoSpaceDE w:val="0"/>
      <w:autoSpaceDN w:val="0"/>
      <w:adjustRightInd w:val="0"/>
      <w:ind w:left="1800" w:hanging="200"/>
      <w:textAlignment w:val="baseline"/>
    </w:pPr>
    <w:rPr>
      <w:lang w:eastAsia="en-GB"/>
    </w:rPr>
  </w:style>
  <w:style w:type="paragraph" w:styleId="IndexHeading">
    <w:name w:val="index heading"/>
    <w:basedOn w:val="Normal"/>
    <w:next w:val="Index1"/>
    <w:rsid w:val="00842657"/>
    <w:pPr>
      <w:overflowPunct w:val="0"/>
      <w:autoSpaceDE w:val="0"/>
      <w:autoSpaceDN w:val="0"/>
      <w:adjustRightInd w:val="0"/>
      <w:textAlignment w:val="baseline"/>
    </w:pPr>
    <w:rPr>
      <w:rFonts w:ascii="Calibri Light" w:hAnsi="Calibri Light"/>
      <w:b/>
      <w:bCs/>
      <w:lang w:eastAsia="en-GB"/>
    </w:rPr>
  </w:style>
  <w:style w:type="paragraph" w:styleId="IntenseQuote">
    <w:name w:val="Intense Quote"/>
    <w:basedOn w:val="Normal"/>
    <w:next w:val="Normal"/>
    <w:link w:val="IntenseQuoteChar"/>
    <w:uiPriority w:val="30"/>
    <w:qFormat/>
    <w:rsid w:val="00842657"/>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842657"/>
    <w:rPr>
      <w:rFonts w:ascii="Times New Roman" w:hAnsi="Times New Roman"/>
      <w:i/>
      <w:iCs/>
      <w:color w:val="4472C4"/>
      <w:lang w:val="en-GB" w:eastAsia="en-GB"/>
    </w:rPr>
  </w:style>
  <w:style w:type="paragraph" w:styleId="ListContinue">
    <w:name w:val="List Continue"/>
    <w:basedOn w:val="Normal"/>
    <w:rsid w:val="00842657"/>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842657"/>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842657"/>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842657"/>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842657"/>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842657"/>
    <w:pPr>
      <w:numPr>
        <w:numId w:val="23"/>
      </w:numPr>
      <w:overflowPunct w:val="0"/>
      <w:autoSpaceDE w:val="0"/>
      <w:autoSpaceDN w:val="0"/>
      <w:adjustRightInd w:val="0"/>
      <w:contextualSpacing/>
      <w:textAlignment w:val="baseline"/>
    </w:pPr>
    <w:rPr>
      <w:lang w:eastAsia="en-GB"/>
    </w:rPr>
  </w:style>
  <w:style w:type="paragraph" w:styleId="ListNumber4">
    <w:name w:val="List Number 4"/>
    <w:basedOn w:val="Normal"/>
    <w:rsid w:val="00842657"/>
    <w:pPr>
      <w:numPr>
        <w:numId w:val="24"/>
      </w:numPr>
      <w:overflowPunct w:val="0"/>
      <w:autoSpaceDE w:val="0"/>
      <w:autoSpaceDN w:val="0"/>
      <w:adjustRightInd w:val="0"/>
      <w:contextualSpacing/>
      <w:textAlignment w:val="baseline"/>
    </w:pPr>
    <w:rPr>
      <w:lang w:eastAsia="en-GB"/>
    </w:rPr>
  </w:style>
  <w:style w:type="paragraph" w:styleId="ListNumber5">
    <w:name w:val="List Number 5"/>
    <w:basedOn w:val="Normal"/>
    <w:rsid w:val="00842657"/>
    <w:pPr>
      <w:numPr>
        <w:numId w:val="25"/>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842657"/>
    <w:pPr>
      <w:overflowPunct w:val="0"/>
      <w:autoSpaceDE w:val="0"/>
      <w:autoSpaceDN w:val="0"/>
      <w:adjustRightInd w:val="0"/>
      <w:ind w:left="720"/>
      <w:textAlignment w:val="baseline"/>
    </w:pPr>
    <w:rPr>
      <w:lang w:eastAsia="en-GB"/>
    </w:rPr>
  </w:style>
  <w:style w:type="paragraph" w:styleId="MacroText">
    <w:name w:val="macro"/>
    <w:link w:val="MacroTextChar"/>
    <w:rsid w:val="0084265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842657"/>
    <w:rPr>
      <w:rFonts w:ascii="Courier New" w:hAnsi="Courier New" w:cs="Courier New"/>
      <w:lang w:val="en-GB" w:eastAsia="en-GB"/>
    </w:rPr>
  </w:style>
  <w:style w:type="paragraph" w:styleId="MessageHeader">
    <w:name w:val="Message Header"/>
    <w:basedOn w:val="Normal"/>
    <w:link w:val="MessageHeaderChar"/>
    <w:rsid w:val="0084265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842657"/>
    <w:rPr>
      <w:rFonts w:ascii="Calibri Light" w:hAnsi="Calibri Light"/>
      <w:sz w:val="24"/>
      <w:szCs w:val="24"/>
      <w:shd w:val="pct20" w:color="auto" w:fill="auto"/>
      <w:lang w:val="en-GB" w:eastAsia="en-GB"/>
    </w:rPr>
  </w:style>
  <w:style w:type="paragraph" w:styleId="NoSpacing">
    <w:name w:val="No Spacing"/>
    <w:uiPriority w:val="1"/>
    <w:qFormat/>
    <w:rsid w:val="00842657"/>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842657"/>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842657"/>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842657"/>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842657"/>
    <w:rPr>
      <w:rFonts w:ascii="Times New Roman" w:hAnsi="Times New Roman"/>
      <w:lang w:val="en-GB" w:eastAsia="en-GB"/>
    </w:rPr>
  </w:style>
  <w:style w:type="paragraph" w:styleId="PlainText">
    <w:name w:val="Plain Text"/>
    <w:basedOn w:val="Normal"/>
    <w:link w:val="PlainTextChar"/>
    <w:rsid w:val="00842657"/>
    <w:pPr>
      <w:overflowPunct w:val="0"/>
      <w:autoSpaceDE w:val="0"/>
      <w:autoSpaceDN w:val="0"/>
      <w:adjustRightInd w:val="0"/>
      <w:textAlignment w:val="baseline"/>
    </w:pPr>
    <w:rPr>
      <w:rFonts w:ascii="Courier New" w:hAnsi="Courier New" w:cs="Courier New"/>
      <w:lang w:eastAsia="en-GB"/>
    </w:rPr>
  </w:style>
  <w:style w:type="character" w:customStyle="1" w:styleId="PlainTextChar">
    <w:name w:val="Plain Text Char"/>
    <w:basedOn w:val="DefaultParagraphFont"/>
    <w:link w:val="PlainText"/>
    <w:rsid w:val="00842657"/>
    <w:rPr>
      <w:rFonts w:ascii="Courier New" w:hAnsi="Courier New" w:cs="Courier New"/>
      <w:lang w:val="en-GB" w:eastAsia="en-GB"/>
    </w:rPr>
  </w:style>
  <w:style w:type="paragraph" w:styleId="Quote">
    <w:name w:val="Quote"/>
    <w:basedOn w:val="Normal"/>
    <w:next w:val="Normal"/>
    <w:link w:val="QuoteChar"/>
    <w:uiPriority w:val="29"/>
    <w:qFormat/>
    <w:rsid w:val="00842657"/>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842657"/>
    <w:rPr>
      <w:rFonts w:ascii="Times New Roman" w:hAnsi="Times New Roman"/>
      <w:i/>
      <w:iCs/>
      <w:color w:val="404040"/>
      <w:lang w:val="en-GB" w:eastAsia="en-GB"/>
    </w:rPr>
  </w:style>
  <w:style w:type="paragraph" w:styleId="Salutation">
    <w:name w:val="Salutation"/>
    <w:basedOn w:val="Normal"/>
    <w:next w:val="Normal"/>
    <w:link w:val="SalutationChar"/>
    <w:rsid w:val="00842657"/>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842657"/>
    <w:rPr>
      <w:rFonts w:ascii="Times New Roman" w:hAnsi="Times New Roman"/>
      <w:lang w:val="en-GB" w:eastAsia="en-GB"/>
    </w:rPr>
  </w:style>
  <w:style w:type="paragraph" w:styleId="Signature">
    <w:name w:val="Signature"/>
    <w:basedOn w:val="Normal"/>
    <w:link w:val="SignatureChar"/>
    <w:rsid w:val="00842657"/>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842657"/>
    <w:rPr>
      <w:rFonts w:ascii="Times New Roman" w:hAnsi="Times New Roman"/>
      <w:lang w:val="en-GB" w:eastAsia="en-GB"/>
    </w:rPr>
  </w:style>
  <w:style w:type="paragraph" w:styleId="Subtitle">
    <w:name w:val="Subtitle"/>
    <w:basedOn w:val="Normal"/>
    <w:next w:val="Normal"/>
    <w:link w:val="SubtitleChar"/>
    <w:qFormat/>
    <w:rsid w:val="00842657"/>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842657"/>
    <w:rPr>
      <w:rFonts w:ascii="Calibri Light" w:hAnsi="Calibri Light"/>
      <w:sz w:val="24"/>
      <w:szCs w:val="24"/>
      <w:lang w:val="en-GB" w:eastAsia="en-GB"/>
    </w:rPr>
  </w:style>
  <w:style w:type="paragraph" w:styleId="TableofAuthorities">
    <w:name w:val="table of authorities"/>
    <w:basedOn w:val="Normal"/>
    <w:next w:val="Normal"/>
    <w:rsid w:val="00842657"/>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rsid w:val="00842657"/>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842657"/>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842657"/>
    <w:rPr>
      <w:rFonts w:ascii="Calibri Light" w:hAnsi="Calibri Light"/>
      <w:b/>
      <w:bCs/>
      <w:kern w:val="28"/>
      <w:sz w:val="32"/>
      <w:szCs w:val="32"/>
      <w:lang w:val="en-GB" w:eastAsia="en-GB"/>
    </w:rPr>
  </w:style>
  <w:style w:type="paragraph" w:styleId="TOAHeading">
    <w:name w:val="toa heading"/>
    <w:basedOn w:val="Normal"/>
    <w:next w:val="Normal"/>
    <w:rsid w:val="00842657"/>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semiHidden/>
    <w:unhideWhenUsed/>
    <w:qFormat/>
    <w:rsid w:val="00842657"/>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TAHCar">
    <w:name w:val="TAH Car"/>
    <w:rsid w:val="00842657"/>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063167-B54A-45E7-BD45-DE946EB905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492</TotalTime>
  <Pages>23</Pages>
  <Words>9435</Words>
  <Characters>53784</Characters>
  <Application>Microsoft Office Word</Application>
  <DocSecurity>0</DocSecurity>
  <Lines>448</Lines>
  <Paragraphs>126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63093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HW_CT4#121</cp:lastModifiedBy>
  <cp:revision>149</cp:revision>
  <cp:lastPrinted>1899-12-31T23:00:00Z</cp:lastPrinted>
  <dcterms:created xsi:type="dcterms:W3CDTF">2020-02-03T08:32:00Z</dcterms:created>
  <dcterms:modified xsi:type="dcterms:W3CDTF">2024-02-15T15:10:00Z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